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7FFBD2" w14:textId="6766BA9C" w:rsidR="00D76C4F" w:rsidRDefault="00D76C4F" w:rsidP="00D76C4F">
      <w:pPr>
        <w:pStyle w:val="CRCoverPage"/>
        <w:tabs>
          <w:tab w:val="right" w:pos="9639"/>
        </w:tabs>
        <w:spacing w:after="0"/>
        <w:rPr>
          <w:b/>
          <w:i/>
          <w:sz w:val="28"/>
          <w:lang w:val="en-US" w:eastAsia="zh-CN"/>
        </w:rPr>
      </w:pPr>
      <w:r>
        <w:rPr>
          <w:b/>
          <w:sz w:val="24"/>
        </w:rPr>
        <w:t>3GPP TSG-RAN WG4 Meeting #10</w:t>
      </w:r>
      <w:r w:rsidR="00BC3D8F">
        <w:rPr>
          <w:b/>
          <w:sz w:val="24"/>
        </w:rPr>
        <w:t>3</w:t>
      </w:r>
      <w:r>
        <w:rPr>
          <w:b/>
          <w:sz w:val="24"/>
        </w:rPr>
        <w:t>-e</w:t>
      </w:r>
      <w:r>
        <w:rPr>
          <w:b/>
          <w:i/>
          <w:sz w:val="28"/>
        </w:rPr>
        <w:tab/>
        <w:t>R4-</w:t>
      </w:r>
      <w:r w:rsidR="008C7FED">
        <w:rPr>
          <w:b/>
          <w:i/>
          <w:sz w:val="28"/>
        </w:rPr>
        <w:t>22</w:t>
      </w:r>
      <w:r w:rsidR="008C7FED">
        <w:rPr>
          <w:b/>
          <w:i/>
          <w:sz w:val="28"/>
          <w:lang w:val="en-US" w:eastAsia="zh-CN"/>
        </w:rPr>
        <w:t>10225</w:t>
      </w:r>
    </w:p>
    <w:p w14:paraId="2120CC66" w14:textId="77777777" w:rsidR="00DC56EF" w:rsidRPr="00C51EC1" w:rsidRDefault="00DC56EF" w:rsidP="00BC3D8F">
      <w:pPr>
        <w:pStyle w:val="Header"/>
        <w:spacing w:after="120"/>
        <w:rPr>
          <w:rFonts w:eastAsia="SimSun"/>
          <w:sz w:val="24"/>
          <w:szCs w:val="24"/>
          <w:lang w:eastAsia="zh-CN"/>
        </w:rPr>
      </w:pPr>
      <w:r>
        <w:rPr>
          <w:rFonts w:eastAsia="SimSun"/>
          <w:sz w:val="24"/>
          <w:szCs w:val="24"/>
          <w:lang w:eastAsia="zh-CN"/>
        </w:rPr>
        <w:t>Online Meeting, 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6C4F" w14:paraId="40D34489" w14:textId="77777777" w:rsidTr="00672B1F">
        <w:tc>
          <w:tcPr>
            <w:tcW w:w="9641" w:type="dxa"/>
            <w:gridSpan w:val="9"/>
            <w:tcBorders>
              <w:top w:val="single" w:sz="4" w:space="0" w:color="auto"/>
              <w:left w:val="single" w:sz="4" w:space="0" w:color="auto"/>
              <w:right w:val="single" w:sz="4" w:space="0" w:color="auto"/>
            </w:tcBorders>
          </w:tcPr>
          <w:p w14:paraId="4FE289F4" w14:textId="77777777" w:rsidR="00D76C4F" w:rsidRDefault="00D76C4F" w:rsidP="00672B1F">
            <w:pPr>
              <w:pStyle w:val="CRCoverPage"/>
              <w:spacing w:after="0"/>
              <w:jc w:val="right"/>
              <w:rPr>
                <w:i/>
                <w:noProof/>
              </w:rPr>
            </w:pPr>
            <w:r>
              <w:rPr>
                <w:i/>
                <w:noProof/>
                <w:sz w:val="14"/>
              </w:rPr>
              <w:t>CR-Form-v12.2</w:t>
            </w:r>
          </w:p>
        </w:tc>
      </w:tr>
      <w:tr w:rsidR="00D76C4F" w14:paraId="04C1DEBA" w14:textId="77777777" w:rsidTr="00672B1F">
        <w:tc>
          <w:tcPr>
            <w:tcW w:w="9641" w:type="dxa"/>
            <w:gridSpan w:val="9"/>
            <w:tcBorders>
              <w:left w:val="single" w:sz="4" w:space="0" w:color="auto"/>
              <w:right w:val="single" w:sz="4" w:space="0" w:color="auto"/>
            </w:tcBorders>
          </w:tcPr>
          <w:p w14:paraId="03F90F05" w14:textId="77777777" w:rsidR="00D76C4F" w:rsidRDefault="00D76C4F" w:rsidP="00672B1F">
            <w:pPr>
              <w:pStyle w:val="CRCoverPage"/>
              <w:spacing w:after="0"/>
              <w:jc w:val="center"/>
              <w:rPr>
                <w:noProof/>
              </w:rPr>
            </w:pPr>
            <w:r>
              <w:rPr>
                <w:b/>
                <w:noProof/>
                <w:sz w:val="32"/>
              </w:rPr>
              <w:t>CHANGE REQUEST</w:t>
            </w:r>
          </w:p>
        </w:tc>
      </w:tr>
      <w:tr w:rsidR="00D76C4F" w14:paraId="0044F5CF" w14:textId="77777777" w:rsidTr="00672B1F">
        <w:tc>
          <w:tcPr>
            <w:tcW w:w="9641" w:type="dxa"/>
            <w:gridSpan w:val="9"/>
            <w:tcBorders>
              <w:left w:val="single" w:sz="4" w:space="0" w:color="auto"/>
              <w:right w:val="single" w:sz="4" w:space="0" w:color="auto"/>
            </w:tcBorders>
          </w:tcPr>
          <w:p w14:paraId="1C8A49FB" w14:textId="77777777" w:rsidR="00D76C4F" w:rsidRDefault="00D76C4F" w:rsidP="00672B1F">
            <w:pPr>
              <w:pStyle w:val="CRCoverPage"/>
              <w:spacing w:after="0"/>
              <w:rPr>
                <w:noProof/>
                <w:sz w:val="8"/>
                <w:szCs w:val="8"/>
              </w:rPr>
            </w:pPr>
          </w:p>
        </w:tc>
      </w:tr>
      <w:tr w:rsidR="00D76C4F" w14:paraId="77D43105" w14:textId="77777777" w:rsidTr="00672B1F">
        <w:tc>
          <w:tcPr>
            <w:tcW w:w="142" w:type="dxa"/>
            <w:tcBorders>
              <w:left w:val="single" w:sz="4" w:space="0" w:color="auto"/>
            </w:tcBorders>
          </w:tcPr>
          <w:p w14:paraId="7096AE95" w14:textId="77777777" w:rsidR="00D76C4F" w:rsidRDefault="00D76C4F" w:rsidP="00672B1F">
            <w:pPr>
              <w:pStyle w:val="CRCoverPage"/>
              <w:spacing w:after="0"/>
              <w:jc w:val="right"/>
              <w:rPr>
                <w:noProof/>
              </w:rPr>
            </w:pPr>
          </w:p>
        </w:tc>
        <w:tc>
          <w:tcPr>
            <w:tcW w:w="1559" w:type="dxa"/>
            <w:shd w:val="pct30" w:color="FFFF00" w:fill="auto"/>
          </w:tcPr>
          <w:p w14:paraId="5FB486A9" w14:textId="77777777" w:rsidR="00D76C4F" w:rsidRPr="00410371" w:rsidRDefault="00DE3725" w:rsidP="00672B1F">
            <w:pPr>
              <w:pStyle w:val="CRCoverPage"/>
              <w:spacing w:after="0"/>
              <w:jc w:val="right"/>
              <w:rPr>
                <w:b/>
                <w:noProof/>
                <w:sz w:val="28"/>
              </w:rPr>
            </w:pPr>
            <w:r>
              <w:fldChar w:fldCharType="begin"/>
            </w:r>
            <w:r>
              <w:instrText xml:space="preserve"> DOCPROPERTY  Spec#  \* MERGEFORMAT </w:instrText>
            </w:r>
            <w:r>
              <w:fldChar w:fldCharType="separate"/>
            </w:r>
            <w:r w:rsidR="00D76C4F">
              <w:rPr>
                <w:b/>
                <w:noProof/>
                <w:sz w:val="28"/>
              </w:rPr>
              <w:t>38.133</w:t>
            </w:r>
            <w:r>
              <w:rPr>
                <w:b/>
                <w:noProof/>
                <w:sz w:val="28"/>
              </w:rPr>
              <w:fldChar w:fldCharType="end"/>
            </w:r>
          </w:p>
        </w:tc>
        <w:tc>
          <w:tcPr>
            <w:tcW w:w="709" w:type="dxa"/>
          </w:tcPr>
          <w:p w14:paraId="2B9EE547" w14:textId="77777777" w:rsidR="00D76C4F" w:rsidRDefault="00D76C4F" w:rsidP="00672B1F">
            <w:pPr>
              <w:pStyle w:val="CRCoverPage"/>
              <w:spacing w:after="0"/>
              <w:jc w:val="center"/>
              <w:rPr>
                <w:noProof/>
              </w:rPr>
            </w:pPr>
            <w:r>
              <w:rPr>
                <w:b/>
                <w:noProof/>
                <w:sz w:val="28"/>
              </w:rPr>
              <w:t>CR</w:t>
            </w:r>
          </w:p>
        </w:tc>
        <w:tc>
          <w:tcPr>
            <w:tcW w:w="1276" w:type="dxa"/>
            <w:shd w:val="pct30" w:color="FFFF00" w:fill="auto"/>
          </w:tcPr>
          <w:p w14:paraId="09CE8D25" w14:textId="77777777" w:rsidR="00D76C4F" w:rsidRPr="00410371" w:rsidRDefault="00DE3725" w:rsidP="00672B1F">
            <w:pPr>
              <w:pStyle w:val="CRCoverPage"/>
              <w:spacing w:after="0"/>
              <w:rPr>
                <w:noProof/>
              </w:rPr>
            </w:pPr>
            <w:r>
              <w:fldChar w:fldCharType="begin"/>
            </w:r>
            <w:r>
              <w:instrText xml:space="preserve"> DOCPROPERTY  Cr#  \* MERGEFORMAT </w:instrText>
            </w:r>
            <w:r>
              <w:fldChar w:fldCharType="separate"/>
            </w:r>
            <w:r w:rsidR="00D76C4F">
              <w:rPr>
                <w:b/>
                <w:noProof/>
                <w:sz w:val="28"/>
              </w:rPr>
              <w:t>Draft</w:t>
            </w:r>
            <w:r w:rsidR="00D76C4F" w:rsidRPr="00410371">
              <w:rPr>
                <w:b/>
                <w:noProof/>
                <w:sz w:val="28"/>
              </w:rPr>
              <w:t>CR</w:t>
            </w:r>
            <w:r>
              <w:rPr>
                <w:b/>
                <w:noProof/>
                <w:sz w:val="28"/>
              </w:rPr>
              <w:fldChar w:fldCharType="end"/>
            </w:r>
          </w:p>
        </w:tc>
        <w:tc>
          <w:tcPr>
            <w:tcW w:w="709" w:type="dxa"/>
          </w:tcPr>
          <w:p w14:paraId="54096855" w14:textId="77777777" w:rsidR="00D76C4F" w:rsidRDefault="00D76C4F" w:rsidP="00672B1F">
            <w:pPr>
              <w:pStyle w:val="CRCoverPage"/>
              <w:tabs>
                <w:tab w:val="right" w:pos="625"/>
              </w:tabs>
              <w:spacing w:after="0"/>
              <w:jc w:val="center"/>
              <w:rPr>
                <w:noProof/>
              </w:rPr>
            </w:pPr>
            <w:r>
              <w:rPr>
                <w:b/>
                <w:bCs/>
                <w:noProof/>
                <w:sz w:val="28"/>
              </w:rPr>
              <w:t>rev</w:t>
            </w:r>
          </w:p>
        </w:tc>
        <w:tc>
          <w:tcPr>
            <w:tcW w:w="992" w:type="dxa"/>
            <w:shd w:val="pct30" w:color="FFFF00" w:fill="auto"/>
          </w:tcPr>
          <w:p w14:paraId="07F45EF2" w14:textId="77777777" w:rsidR="00D76C4F" w:rsidRPr="00410371" w:rsidRDefault="00DE3725" w:rsidP="00672B1F">
            <w:pPr>
              <w:pStyle w:val="CRCoverPage"/>
              <w:spacing w:after="0"/>
              <w:jc w:val="center"/>
              <w:rPr>
                <w:b/>
                <w:noProof/>
              </w:rPr>
            </w:pPr>
            <w:r>
              <w:fldChar w:fldCharType="begin"/>
            </w:r>
            <w:r>
              <w:instrText xml:space="preserve"> DOCPROPERTY  Revision  \* MERGEFORMAT </w:instrText>
            </w:r>
            <w:r>
              <w:fldChar w:fldCharType="separate"/>
            </w:r>
            <w:r w:rsidR="00D76C4F">
              <w:rPr>
                <w:b/>
                <w:noProof/>
                <w:sz w:val="28"/>
              </w:rPr>
              <w:t xml:space="preserve"> </w:t>
            </w:r>
            <w:r>
              <w:rPr>
                <w:b/>
                <w:noProof/>
                <w:sz w:val="28"/>
              </w:rPr>
              <w:fldChar w:fldCharType="end"/>
            </w:r>
          </w:p>
        </w:tc>
        <w:tc>
          <w:tcPr>
            <w:tcW w:w="2410" w:type="dxa"/>
          </w:tcPr>
          <w:p w14:paraId="44EB2A21" w14:textId="77777777" w:rsidR="00D76C4F" w:rsidRDefault="00D76C4F" w:rsidP="00672B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BC0105" w14:textId="77777777" w:rsidR="00D76C4F" w:rsidRPr="00410371" w:rsidRDefault="00DE3725" w:rsidP="00672B1F">
            <w:pPr>
              <w:pStyle w:val="CRCoverPage"/>
              <w:spacing w:after="0"/>
              <w:jc w:val="center"/>
              <w:rPr>
                <w:noProof/>
                <w:sz w:val="28"/>
              </w:rPr>
            </w:pPr>
            <w:r>
              <w:fldChar w:fldCharType="begin"/>
            </w:r>
            <w:r>
              <w:instrText xml:space="preserve"> DOCPROPERTY  Version  \* MERGEFORMAT </w:instrText>
            </w:r>
            <w:r>
              <w:fldChar w:fldCharType="separate"/>
            </w:r>
            <w:r w:rsidR="00D76C4F">
              <w:rPr>
                <w:b/>
                <w:noProof/>
                <w:sz w:val="28"/>
              </w:rPr>
              <w:t>16.11.0</w:t>
            </w:r>
            <w:r>
              <w:rPr>
                <w:b/>
                <w:noProof/>
                <w:sz w:val="28"/>
              </w:rPr>
              <w:fldChar w:fldCharType="end"/>
            </w:r>
          </w:p>
        </w:tc>
        <w:tc>
          <w:tcPr>
            <w:tcW w:w="143" w:type="dxa"/>
            <w:tcBorders>
              <w:right w:val="single" w:sz="4" w:space="0" w:color="auto"/>
            </w:tcBorders>
          </w:tcPr>
          <w:p w14:paraId="237FC5CE" w14:textId="77777777" w:rsidR="00D76C4F" w:rsidRDefault="00D76C4F" w:rsidP="00672B1F">
            <w:pPr>
              <w:pStyle w:val="CRCoverPage"/>
              <w:spacing w:after="0"/>
              <w:rPr>
                <w:noProof/>
              </w:rPr>
            </w:pPr>
          </w:p>
        </w:tc>
      </w:tr>
      <w:tr w:rsidR="00D76C4F" w14:paraId="467C08C1" w14:textId="77777777" w:rsidTr="00672B1F">
        <w:tc>
          <w:tcPr>
            <w:tcW w:w="9641" w:type="dxa"/>
            <w:gridSpan w:val="9"/>
            <w:tcBorders>
              <w:left w:val="single" w:sz="4" w:space="0" w:color="auto"/>
              <w:right w:val="single" w:sz="4" w:space="0" w:color="auto"/>
            </w:tcBorders>
          </w:tcPr>
          <w:p w14:paraId="22698E12" w14:textId="77777777" w:rsidR="00D76C4F" w:rsidRDefault="00D76C4F" w:rsidP="00672B1F">
            <w:pPr>
              <w:pStyle w:val="CRCoverPage"/>
              <w:spacing w:after="0"/>
              <w:rPr>
                <w:noProof/>
              </w:rPr>
            </w:pPr>
          </w:p>
        </w:tc>
      </w:tr>
      <w:tr w:rsidR="00D76C4F" w14:paraId="0BFAB16E" w14:textId="77777777" w:rsidTr="00672B1F">
        <w:tc>
          <w:tcPr>
            <w:tcW w:w="9641" w:type="dxa"/>
            <w:gridSpan w:val="9"/>
            <w:tcBorders>
              <w:top w:val="single" w:sz="4" w:space="0" w:color="auto"/>
            </w:tcBorders>
          </w:tcPr>
          <w:p w14:paraId="1F68A124" w14:textId="77777777" w:rsidR="00D76C4F" w:rsidRPr="00F25D98" w:rsidRDefault="00D76C4F" w:rsidP="00672B1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76C4F" w14:paraId="5741AEB1" w14:textId="77777777" w:rsidTr="00672B1F">
        <w:tc>
          <w:tcPr>
            <w:tcW w:w="9641" w:type="dxa"/>
            <w:gridSpan w:val="9"/>
          </w:tcPr>
          <w:p w14:paraId="2B758A26" w14:textId="77777777" w:rsidR="00D76C4F" w:rsidRDefault="00D76C4F" w:rsidP="00672B1F">
            <w:pPr>
              <w:pStyle w:val="CRCoverPage"/>
              <w:spacing w:after="0"/>
              <w:rPr>
                <w:noProof/>
                <w:sz w:val="8"/>
                <w:szCs w:val="8"/>
              </w:rPr>
            </w:pPr>
          </w:p>
        </w:tc>
      </w:tr>
    </w:tbl>
    <w:p w14:paraId="0DD7A2CE" w14:textId="77777777" w:rsidR="00D76C4F" w:rsidRDefault="00D76C4F" w:rsidP="00D76C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6C4F" w14:paraId="76726E0B" w14:textId="77777777" w:rsidTr="00672B1F">
        <w:tc>
          <w:tcPr>
            <w:tcW w:w="2835" w:type="dxa"/>
          </w:tcPr>
          <w:p w14:paraId="248D7EE5" w14:textId="77777777" w:rsidR="00D76C4F" w:rsidRDefault="00D76C4F" w:rsidP="00672B1F">
            <w:pPr>
              <w:pStyle w:val="CRCoverPage"/>
              <w:tabs>
                <w:tab w:val="right" w:pos="2751"/>
              </w:tabs>
              <w:spacing w:after="0"/>
              <w:rPr>
                <w:b/>
                <w:i/>
                <w:noProof/>
              </w:rPr>
            </w:pPr>
            <w:r>
              <w:rPr>
                <w:b/>
                <w:i/>
                <w:noProof/>
              </w:rPr>
              <w:t>Proposed change affects:</w:t>
            </w:r>
          </w:p>
        </w:tc>
        <w:tc>
          <w:tcPr>
            <w:tcW w:w="1418" w:type="dxa"/>
          </w:tcPr>
          <w:p w14:paraId="6349EAA9" w14:textId="77777777" w:rsidR="00D76C4F" w:rsidRDefault="00D76C4F" w:rsidP="00672B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C3C93" w14:textId="77777777" w:rsidR="00D76C4F" w:rsidRDefault="00D76C4F" w:rsidP="00672B1F">
            <w:pPr>
              <w:pStyle w:val="CRCoverPage"/>
              <w:spacing w:after="0"/>
              <w:jc w:val="center"/>
              <w:rPr>
                <w:b/>
                <w:caps/>
                <w:noProof/>
              </w:rPr>
            </w:pPr>
          </w:p>
        </w:tc>
        <w:tc>
          <w:tcPr>
            <w:tcW w:w="709" w:type="dxa"/>
            <w:tcBorders>
              <w:left w:val="single" w:sz="4" w:space="0" w:color="auto"/>
            </w:tcBorders>
          </w:tcPr>
          <w:p w14:paraId="416C8B73" w14:textId="77777777" w:rsidR="00D76C4F" w:rsidRDefault="00D76C4F" w:rsidP="00672B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2E8F85" w14:textId="77777777" w:rsidR="00D76C4F" w:rsidRDefault="00D76C4F" w:rsidP="00672B1F">
            <w:pPr>
              <w:pStyle w:val="CRCoverPage"/>
              <w:spacing w:after="0"/>
              <w:jc w:val="center"/>
              <w:rPr>
                <w:b/>
                <w:caps/>
                <w:noProof/>
              </w:rPr>
            </w:pPr>
            <w:r>
              <w:rPr>
                <w:b/>
                <w:caps/>
                <w:noProof/>
              </w:rPr>
              <w:t>X</w:t>
            </w:r>
          </w:p>
        </w:tc>
        <w:tc>
          <w:tcPr>
            <w:tcW w:w="2126" w:type="dxa"/>
          </w:tcPr>
          <w:p w14:paraId="2144CBDE" w14:textId="77777777" w:rsidR="00D76C4F" w:rsidRDefault="00D76C4F" w:rsidP="00672B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4DC283" w14:textId="77777777" w:rsidR="00D76C4F" w:rsidRDefault="00D76C4F" w:rsidP="00672B1F">
            <w:pPr>
              <w:pStyle w:val="CRCoverPage"/>
              <w:spacing w:after="0"/>
              <w:jc w:val="center"/>
              <w:rPr>
                <w:b/>
                <w:caps/>
                <w:noProof/>
              </w:rPr>
            </w:pPr>
          </w:p>
        </w:tc>
        <w:tc>
          <w:tcPr>
            <w:tcW w:w="1418" w:type="dxa"/>
            <w:tcBorders>
              <w:left w:val="nil"/>
            </w:tcBorders>
          </w:tcPr>
          <w:p w14:paraId="2D2C04A4" w14:textId="77777777" w:rsidR="00D76C4F" w:rsidRDefault="00D76C4F" w:rsidP="00672B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BAD462" w14:textId="77777777" w:rsidR="00D76C4F" w:rsidRDefault="00D76C4F" w:rsidP="00672B1F">
            <w:pPr>
              <w:pStyle w:val="CRCoverPage"/>
              <w:spacing w:after="0"/>
              <w:jc w:val="center"/>
              <w:rPr>
                <w:b/>
                <w:bCs/>
                <w:caps/>
                <w:noProof/>
              </w:rPr>
            </w:pPr>
          </w:p>
        </w:tc>
      </w:tr>
    </w:tbl>
    <w:p w14:paraId="1EF48FEA" w14:textId="77777777" w:rsidR="00D76C4F" w:rsidRDefault="00D76C4F" w:rsidP="00D76C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6C4F" w14:paraId="1F28E1B9" w14:textId="77777777" w:rsidTr="00672B1F">
        <w:tc>
          <w:tcPr>
            <w:tcW w:w="9640" w:type="dxa"/>
            <w:gridSpan w:val="11"/>
          </w:tcPr>
          <w:p w14:paraId="2741B77C" w14:textId="77777777" w:rsidR="00D76C4F" w:rsidRDefault="00D76C4F" w:rsidP="00672B1F">
            <w:pPr>
              <w:pStyle w:val="CRCoverPage"/>
              <w:spacing w:after="0"/>
              <w:rPr>
                <w:noProof/>
                <w:sz w:val="8"/>
                <w:szCs w:val="8"/>
              </w:rPr>
            </w:pPr>
          </w:p>
        </w:tc>
      </w:tr>
      <w:tr w:rsidR="00D76C4F" w14:paraId="6B4DFEEE" w14:textId="77777777" w:rsidTr="00672B1F">
        <w:tc>
          <w:tcPr>
            <w:tcW w:w="1843" w:type="dxa"/>
            <w:tcBorders>
              <w:top w:val="single" w:sz="4" w:space="0" w:color="auto"/>
              <w:left w:val="single" w:sz="4" w:space="0" w:color="auto"/>
            </w:tcBorders>
          </w:tcPr>
          <w:p w14:paraId="7E68293B" w14:textId="77777777" w:rsidR="00D76C4F" w:rsidRDefault="00D76C4F" w:rsidP="00672B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02B105" w14:textId="5CAE82ED" w:rsidR="00D76C4F" w:rsidRDefault="00D76C4F" w:rsidP="00672B1F">
            <w:pPr>
              <w:pStyle w:val="CRCoverPage"/>
              <w:spacing w:after="0"/>
              <w:ind w:left="100"/>
              <w:rPr>
                <w:noProof/>
              </w:rPr>
            </w:pPr>
            <w:proofErr w:type="spellStart"/>
            <w:r>
              <w:t>DraftCR</w:t>
            </w:r>
            <w:proofErr w:type="spellEnd"/>
            <w:r>
              <w:t xml:space="preserve"> – Margins </w:t>
            </w:r>
            <w:r w:rsidR="00681085">
              <w:t xml:space="preserve">for </w:t>
            </w:r>
            <w:r>
              <w:t>UE Rx-Tx measurement accuracy requirements</w:t>
            </w:r>
          </w:p>
        </w:tc>
      </w:tr>
      <w:tr w:rsidR="00D76C4F" w14:paraId="623CC856" w14:textId="77777777" w:rsidTr="00672B1F">
        <w:tc>
          <w:tcPr>
            <w:tcW w:w="1843" w:type="dxa"/>
            <w:tcBorders>
              <w:left w:val="single" w:sz="4" w:space="0" w:color="auto"/>
            </w:tcBorders>
          </w:tcPr>
          <w:p w14:paraId="2A39E2E1" w14:textId="77777777" w:rsidR="00D76C4F" w:rsidRDefault="00D76C4F" w:rsidP="00672B1F">
            <w:pPr>
              <w:pStyle w:val="CRCoverPage"/>
              <w:spacing w:after="0"/>
              <w:rPr>
                <w:b/>
                <w:i/>
                <w:noProof/>
                <w:sz w:val="8"/>
                <w:szCs w:val="8"/>
              </w:rPr>
            </w:pPr>
          </w:p>
        </w:tc>
        <w:tc>
          <w:tcPr>
            <w:tcW w:w="7797" w:type="dxa"/>
            <w:gridSpan w:val="10"/>
            <w:tcBorders>
              <w:right w:val="single" w:sz="4" w:space="0" w:color="auto"/>
            </w:tcBorders>
          </w:tcPr>
          <w:p w14:paraId="09C1934E" w14:textId="77777777" w:rsidR="00D76C4F" w:rsidRDefault="00D76C4F" w:rsidP="00672B1F">
            <w:pPr>
              <w:pStyle w:val="CRCoverPage"/>
              <w:spacing w:after="0"/>
              <w:rPr>
                <w:noProof/>
                <w:sz w:val="8"/>
                <w:szCs w:val="8"/>
              </w:rPr>
            </w:pPr>
          </w:p>
        </w:tc>
      </w:tr>
      <w:tr w:rsidR="00D76C4F" w14:paraId="3C695AF9" w14:textId="77777777" w:rsidTr="00672B1F">
        <w:tc>
          <w:tcPr>
            <w:tcW w:w="1843" w:type="dxa"/>
            <w:tcBorders>
              <w:left w:val="single" w:sz="4" w:space="0" w:color="auto"/>
            </w:tcBorders>
          </w:tcPr>
          <w:p w14:paraId="50DE8380" w14:textId="77777777" w:rsidR="00D76C4F" w:rsidRDefault="00D76C4F" w:rsidP="00672B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67B3CC" w14:textId="77777777" w:rsidR="00D76C4F" w:rsidRDefault="00DE3725" w:rsidP="00672B1F">
            <w:pPr>
              <w:pStyle w:val="CRCoverPage"/>
              <w:spacing w:after="0"/>
              <w:ind w:left="100"/>
              <w:rPr>
                <w:noProof/>
              </w:rPr>
            </w:pPr>
            <w:r>
              <w:fldChar w:fldCharType="begin"/>
            </w:r>
            <w:r>
              <w:instrText xml:space="preserve"> DOCPROPERTY  SourceIfWg  \* MERGEFORMAT </w:instrText>
            </w:r>
            <w:r>
              <w:fldChar w:fldCharType="separate"/>
            </w:r>
            <w:r w:rsidR="00D76C4F">
              <w:rPr>
                <w:noProof/>
              </w:rPr>
              <w:t>Qualcomm Inc.</w:t>
            </w:r>
            <w:r>
              <w:rPr>
                <w:noProof/>
              </w:rPr>
              <w:fldChar w:fldCharType="end"/>
            </w:r>
            <w:r w:rsidR="00D76C4F">
              <w:rPr>
                <w:noProof/>
              </w:rPr>
              <w:t xml:space="preserve"> </w:t>
            </w:r>
          </w:p>
        </w:tc>
      </w:tr>
      <w:tr w:rsidR="00D76C4F" w14:paraId="68EF1175" w14:textId="77777777" w:rsidTr="00672B1F">
        <w:tc>
          <w:tcPr>
            <w:tcW w:w="1843" w:type="dxa"/>
            <w:tcBorders>
              <w:left w:val="single" w:sz="4" w:space="0" w:color="auto"/>
            </w:tcBorders>
          </w:tcPr>
          <w:p w14:paraId="30D3CF56" w14:textId="77777777" w:rsidR="00D76C4F" w:rsidRDefault="00D76C4F" w:rsidP="00672B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C5D7A8" w14:textId="77777777" w:rsidR="00D76C4F" w:rsidRDefault="00D76C4F" w:rsidP="00672B1F">
            <w:pPr>
              <w:pStyle w:val="CRCoverPage"/>
              <w:spacing w:after="0"/>
              <w:ind w:left="100"/>
              <w:rPr>
                <w:noProof/>
              </w:rPr>
            </w:pPr>
            <w:r>
              <w:t>RAN WG4</w:t>
            </w:r>
          </w:p>
        </w:tc>
      </w:tr>
      <w:tr w:rsidR="00D76C4F" w14:paraId="41D3808D" w14:textId="77777777" w:rsidTr="00672B1F">
        <w:tc>
          <w:tcPr>
            <w:tcW w:w="1843" w:type="dxa"/>
            <w:tcBorders>
              <w:left w:val="single" w:sz="4" w:space="0" w:color="auto"/>
            </w:tcBorders>
          </w:tcPr>
          <w:p w14:paraId="367DB602" w14:textId="77777777" w:rsidR="00D76C4F" w:rsidRDefault="00D76C4F" w:rsidP="00672B1F">
            <w:pPr>
              <w:pStyle w:val="CRCoverPage"/>
              <w:spacing w:after="0"/>
              <w:rPr>
                <w:b/>
                <w:i/>
                <w:noProof/>
                <w:sz w:val="8"/>
                <w:szCs w:val="8"/>
              </w:rPr>
            </w:pPr>
          </w:p>
        </w:tc>
        <w:tc>
          <w:tcPr>
            <w:tcW w:w="7797" w:type="dxa"/>
            <w:gridSpan w:val="10"/>
            <w:tcBorders>
              <w:right w:val="single" w:sz="4" w:space="0" w:color="auto"/>
            </w:tcBorders>
          </w:tcPr>
          <w:p w14:paraId="0FBC31E9" w14:textId="77777777" w:rsidR="00D76C4F" w:rsidRDefault="00D76C4F" w:rsidP="00672B1F">
            <w:pPr>
              <w:pStyle w:val="CRCoverPage"/>
              <w:spacing w:after="0"/>
              <w:rPr>
                <w:noProof/>
                <w:sz w:val="8"/>
                <w:szCs w:val="8"/>
              </w:rPr>
            </w:pPr>
          </w:p>
        </w:tc>
      </w:tr>
      <w:tr w:rsidR="00D76C4F" w14:paraId="3CCB5A73" w14:textId="77777777" w:rsidTr="00672B1F">
        <w:tc>
          <w:tcPr>
            <w:tcW w:w="1843" w:type="dxa"/>
            <w:tcBorders>
              <w:left w:val="single" w:sz="4" w:space="0" w:color="auto"/>
            </w:tcBorders>
          </w:tcPr>
          <w:p w14:paraId="69F770F2" w14:textId="77777777" w:rsidR="00D76C4F" w:rsidRDefault="00D76C4F" w:rsidP="00672B1F">
            <w:pPr>
              <w:pStyle w:val="CRCoverPage"/>
              <w:tabs>
                <w:tab w:val="right" w:pos="1759"/>
              </w:tabs>
              <w:spacing w:after="0"/>
              <w:rPr>
                <w:b/>
                <w:i/>
                <w:noProof/>
              </w:rPr>
            </w:pPr>
            <w:r>
              <w:rPr>
                <w:b/>
                <w:i/>
                <w:noProof/>
              </w:rPr>
              <w:t>Work item code:</w:t>
            </w:r>
          </w:p>
        </w:tc>
        <w:tc>
          <w:tcPr>
            <w:tcW w:w="3686" w:type="dxa"/>
            <w:gridSpan w:val="5"/>
            <w:shd w:val="pct30" w:color="FFFF00" w:fill="auto"/>
          </w:tcPr>
          <w:p w14:paraId="54B4D7F1" w14:textId="77777777" w:rsidR="00D76C4F" w:rsidRDefault="00D76C4F" w:rsidP="00672B1F">
            <w:pPr>
              <w:pStyle w:val="CRCoverPage"/>
              <w:spacing w:after="0"/>
              <w:ind w:left="100"/>
              <w:rPr>
                <w:noProof/>
              </w:rPr>
            </w:pPr>
            <w:proofErr w:type="spellStart"/>
            <w:r>
              <w:t>NR_pos</w:t>
            </w:r>
            <w:proofErr w:type="spellEnd"/>
            <w:r>
              <w:t>-Perf</w:t>
            </w:r>
          </w:p>
        </w:tc>
        <w:tc>
          <w:tcPr>
            <w:tcW w:w="567" w:type="dxa"/>
            <w:tcBorders>
              <w:left w:val="nil"/>
            </w:tcBorders>
          </w:tcPr>
          <w:p w14:paraId="38CD2533" w14:textId="77777777" w:rsidR="00D76C4F" w:rsidRDefault="00D76C4F" w:rsidP="00672B1F">
            <w:pPr>
              <w:pStyle w:val="CRCoverPage"/>
              <w:spacing w:after="0"/>
              <w:ind w:right="100"/>
              <w:rPr>
                <w:noProof/>
              </w:rPr>
            </w:pPr>
          </w:p>
        </w:tc>
        <w:tc>
          <w:tcPr>
            <w:tcW w:w="1417" w:type="dxa"/>
            <w:gridSpan w:val="3"/>
            <w:tcBorders>
              <w:left w:val="nil"/>
            </w:tcBorders>
          </w:tcPr>
          <w:p w14:paraId="3118D78A" w14:textId="77777777" w:rsidR="00D76C4F" w:rsidRDefault="00D76C4F" w:rsidP="00672B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11A3F3" w14:textId="77777777" w:rsidR="00D76C4F" w:rsidRDefault="00D76C4F" w:rsidP="00672B1F">
            <w:pPr>
              <w:pStyle w:val="CRCoverPage"/>
              <w:spacing w:after="0"/>
              <w:ind w:left="100"/>
              <w:rPr>
                <w:noProof/>
              </w:rPr>
            </w:pPr>
            <w:r>
              <w:t>2022-04-25</w:t>
            </w:r>
          </w:p>
        </w:tc>
      </w:tr>
      <w:tr w:rsidR="00D76C4F" w14:paraId="2EF92AD5" w14:textId="77777777" w:rsidTr="00672B1F">
        <w:tc>
          <w:tcPr>
            <w:tcW w:w="1843" w:type="dxa"/>
            <w:tcBorders>
              <w:left w:val="single" w:sz="4" w:space="0" w:color="auto"/>
            </w:tcBorders>
          </w:tcPr>
          <w:p w14:paraId="6059B7F4" w14:textId="77777777" w:rsidR="00D76C4F" w:rsidRDefault="00D76C4F" w:rsidP="00672B1F">
            <w:pPr>
              <w:pStyle w:val="CRCoverPage"/>
              <w:spacing w:after="0"/>
              <w:rPr>
                <w:b/>
                <w:i/>
                <w:noProof/>
                <w:sz w:val="8"/>
                <w:szCs w:val="8"/>
              </w:rPr>
            </w:pPr>
          </w:p>
        </w:tc>
        <w:tc>
          <w:tcPr>
            <w:tcW w:w="1986" w:type="dxa"/>
            <w:gridSpan w:val="4"/>
          </w:tcPr>
          <w:p w14:paraId="6CF30519" w14:textId="77777777" w:rsidR="00D76C4F" w:rsidRDefault="00D76C4F" w:rsidP="00672B1F">
            <w:pPr>
              <w:pStyle w:val="CRCoverPage"/>
              <w:spacing w:after="0"/>
              <w:rPr>
                <w:noProof/>
                <w:sz w:val="8"/>
                <w:szCs w:val="8"/>
              </w:rPr>
            </w:pPr>
          </w:p>
        </w:tc>
        <w:tc>
          <w:tcPr>
            <w:tcW w:w="2267" w:type="dxa"/>
            <w:gridSpan w:val="2"/>
          </w:tcPr>
          <w:p w14:paraId="42177AC8" w14:textId="77777777" w:rsidR="00D76C4F" w:rsidRDefault="00D76C4F" w:rsidP="00672B1F">
            <w:pPr>
              <w:pStyle w:val="CRCoverPage"/>
              <w:spacing w:after="0"/>
              <w:rPr>
                <w:noProof/>
                <w:sz w:val="8"/>
                <w:szCs w:val="8"/>
              </w:rPr>
            </w:pPr>
          </w:p>
        </w:tc>
        <w:tc>
          <w:tcPr>
            <w:tcW w:w="1417" w:type="dxa"/>
            <w:gridSpan w:val="3"/>
          </w:tcPr>
          <w:p w14:paraId="19CE1750" w14:textId="77777777" w:rsidR="00D76C4F" w:rsidRDefault="00D76C4F" w:rsidP="00672B1F">
            <w:pPr>
              <w:pStyle w:val="CRCoverPage"/>
              <w:spacing w:after="0"/>
              <w:rPr>
                <w:noProof/>
                <w:sz w:val="8"/>
                <w:szCs w:val="8"/>
              </w:rPr>
            </w:pPr>
          </w:p>
        </w:tc>
        <w:tc>
          <w:tcPr>
            <w:tcW w:w="2127" w:type="dxa"/>
            <w:tcBorders>
              <w:right w:val="single" w:sz="4" w:space="0" w:color="auto"/>
            </w:tcBorders>
          </w:tcPr>
          <w:p w14:paraId="12610493" w14:textId="77777777" w:rsidR="00D76C4F" w:rsidRDefault="00D76C4F" w:rsidP="00672B1F">
            <w:pPr>
              <w:pStyle w:val="CRCoverPage"/>
              <w:spacing w:after="0"/>
              <w:rPr>
                <w:noProof/>
                <w:sz w:val="8"/>
                <w:szCs w:val="8"/>
              </w:rPr>
            </w:pPr>
          </w:p>
        </w:tc>
      </w:tr>
      <w:tr w:rsidR="00D76C4F" w14:paraId="68C6C3BF" w14:textId="77777777" w:rsidTr="00672B1F">
        <w:trPr>
          <w:cantSplit/>
        </w:trPr>
        <w:tc>
          <w:tcPr>
            <w:tcW w:w="1843" w:type="dxa"/>
            <w:tcBorders>
              <w:left w:val="single" w:sz="4" w:space="0" w:color="auto"/>
            </w:tcBorders>
          </w:tcPr>
          <w:p w14:paraId="27ED0665" w14:textId="77777777" w:rsidR="00D76C4F" w:rsidRDefault="00D76C4F" w:rsidP="00672B1F">
            <w:pPr>
              <w:pStyle w:val="CRCoverPage"/>
              <w:tabs>
                <w:tab w:val="right" w:pos="1759"/>
              </w:tabs>
              <w:spacing w:after="0"/>
              <w:rPr>
                <w:b/>
                <w:i/>
                <w:noProof/>
              </w:rPr>
            </w:pPr>
            <w:r>
              <w:rPr>
                <w:b/>
                <w:i/>
                <w:noProof/>
              </w:rPr>
              <w:t>Category:</w:t>
            </w:r>
          </w:p>
        </w:tc>
        <w:tc>
          <w:tcPr>
            <w:tcW w:w="851" w:type="dxa"/>
            <w:shd w:val="pct30" w:color="FFFF00" w:fill="auto"/>
          </w:tcPr>
          <w:p w14:paraId="4B1B2270" w14:textId="77777777" w:rsidR="00D76C4F" w:rsidRDefault="00D76C4F" w:rsidP="00672B1F">
            <w:pPr>
              <w:pStyle w:val="CRCoverPage"/>
              <w:spacing w:after="0"/>
              <w:ind w:left="100" w:right="-609"/>
              <w:rPr>
                <w:b/>
                <w:noProof/>
              </w:rPr>
            </w:pPr>
            <w:r>
              <w:rPr>
                <w:b/>
                <w:noProof/>
              </w:rPr>
              <w:t>F</w:t>
            </w:r>
          </w:p>
        </w:tc>
        <w:tc>
          <w:tcPr>
            <w:tcW w:w="3402" w:type="dxa"/>
            <w:gridSpan w:val="5"/>
            <w:tcBorders>
              <w:left w:val="nil"/>
            </w:tcBorders>
          </w:tcPr>
          <w:p w14:paraId="6B05030B" w14:textId="77777777" w:rsidR="00D76C4F" w:rsidRDefault="00D76C4F" w:rsidP="00672B1F">
            <w:pPr>
              <w:pStyle w:val="CRCoverPage"/>
              <w:spacing w:after="0"/>
              <w:rPr>
                <w:noProof/>
              </w:rPr>
            </w:pPr>
          </w:p>
        </w:tc>
        <w:tc>
          <w:tcPr>
            <w:tcW w:w="1417" w:type="dxa"/>
            <w:gridSpan w:val="3"/>
            <w:tcBorders>
              <w:left w:val="nil"/>
            </w:tcBorders>
          </w:tcPr>
          <w:p w14:paraId="3A52AD77" w14:textId="77777777" w:rsidR="00D76C4F" w:rsidRDefault="00D76C4F" w:rsidP="00672B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D57A70" w14:textId="77777777" w:rsidR="00D76C4F" w:rsidRDefault="00D76C4F" w:rsidP="00672B1F">
            <w:pPr>
              <w:pStyle w:val="CRCoverPage"/>
              <w:spacing w:after="0"/>
              <w:ind w:left="100"/>
              <w:rPr>
                <w:noProof/>
              </w:rPr>
            </w:pPr>
            <w:r>
              <w:t>Rel-16</w:t>
            </w:r>
          </w:p>
        </w:tc>
      </w:tr>
      <w:tr w:rsidR="00D76C4F" w14:paraId="57D555E4" w14:textId="77777777" w:rsidTr="00672B1F">
        <w:tc>
          <w:tcPr>
            <w:tcW w:w="1843" w:type="dxa"/>
            <w:tcBorders>
              <w:left w:val="single" w:sz="4" w:space="0" w:color="auto"/>
              <w:bottom w:val="single" w:sz="4" w:space="0" w:color="auto"/>
            </w:tcBorders>
          </w:tcPr>
          <w:p w14:paraId="2C5064E8" w14:textId="77777777" w:rsidR="00D76C4F" w:rsidRDefault="00D76C4F" w:rsidP="00672B1F">
            <w:pPr>
              <w:pStyle w:val="CRCoverPage"/>
              <w:spacing w:after="0"/>
              <w:rPr>
                <w:b/>
                <w:i/>
                <w:noProof/>
              </w:rPr>
            </w:pPr>
          </w:p>
        </w:tc>
        <w:tc>
          <w:tcPr>
            <w:tcW w:w="4677" w:type="dxa"/>
            <w:gridSpan w:val="8"/>
            <w:tcBorders>
              <w:bottom w:val="single" w:sz="4" w:space="0" w:color="auto"/>
            </w:tcBorders>
          </w:tcPr>
          <w:p w14:paraId="233BEF0D" w14:textId="77777777" w:rsidR="00D76C4F" w:rsidRDefault="00D76C4F" w:rsidP="00672B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4E863C" w14:textId="77777777" w:rsidR="00D76C4F" w:rsidRDefault="00D76C4F" w:rsidP="00672B1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8094B2" w14:textId="77777777" w:rsidR="00D76C4F" w:rsidRPr="007C2097" w:rsidRDefault="00D76C4F" w:rsidP="00672B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6C4F" w14:paraId="192F16F1" w14:textId="77777777" w:rsidTr="00672B1F">
        <w:tc>
          <w:tcPr>
            <w:tcW w:w="1843" w:type="dxa"/>
          </w:tcPr>
          <w:p w14:paraId="2E4CF4E1" w14:textId="77777777" w:rsidR="00D76C4F" w:rsidRDefault="00D76C4F" w:rsidP="00672B1F">
            <w:pPr>
              <w:pStyle w:val="CRCoverPage"/>
              <w:spacing w:after="0"/>
              <w:rPr>
                <w:b/>
                <w:i/>
                <w:noProof/>
                <w:sz w:val="8"/>
                <w:szCs w:val="8"/>
              </w:rPr>
            </w:pPr>
          </w:p>
        </w:tc>
        <w:tc>
          <w:tcPr>
            <w:tcW w:w="7797" w:type="dxa"/>
            <w:gridSpan w:val="10"/>
          </w:tcPr>
          <w:p w14:paraId="595B288A" w14:textId="77777777" w:rsidR="00D76C4F" w:rsidRDefault="00D76C4F" w:rsidP="00672B1F">
            <w:pPr>
              <w:pStyle w:val="CRCoverPage"/>
              <w:spacing w:after="0"/>
              <w:rPr>
                <w:noProof/>
                <w:sz w:val="8"/>
                <w:szCs w:val="8"/>
              </w:rPr>
            </w:pPr>
          </w:p>
        </w:tc>
      </w:tr>
      <w:tr w:rsidR="00D76C4F" w14:paraId="21873653" w14:textId="77777777" w:rsidTr="00672B1F">
        <w:tc>
          <w:tcPr>
            <w:tcW w:w="2694" w:type="dxa"/>
            <w:gridSpan w:val="2"/>
            <w:tcBorders>
              <w:top w:val="single" w:sz="4" w:space="0" w:color="auto"/>
              <w:left w:val="single" w:sz="4" w:space="0" w:color="auto"/>
            </w:tcBorders>
          </w:tcPr>
          <w:p w14:paraId="3E8FE91A" w14:textId="77777777" w:rsidR="00D76C4F" w:rsidRDefault="00D76C4F" w:rsidP="00672B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E6436" w14:textId="2DE1AE31" w:rsidR="00D76C4F" w:rsidRDefault="00D76C4F" w:rsidP="00672B1F">
            <w:pPr>
              <w:pStyle w:val="CRCoverPage"/>
              <w:spacing w:after="0"/>
              <w:ind w:left="100"/>
              <w:rPr>
                <w:noProof/>
              </w:rPr>
            </w:pPr>
            <w:r>
              <w:rPr>
                <w:noProof/>
              </w:rPr>
              <w:t>Correct the margins for UE Rx-Tx measurement accuracy requirements in the specification.</w:t>
            </w:r>
          </w:p>
        </w:tc>
      </w:tr>
      <w:tr w:rsidR="00D76C4F" w14:paraId="4D4CB5ED" w14:textId="77777777" w:rsidTr="00672B1F">
        <w:tc>
          <w:tcPr>
            <w:tcW w:w="2694" w:type="dxa"/>
            <w:gridSpan w:val="2"/>
            <w:tcBorders>
              <w:left w:val="single" w:sz="4" w:space="0" w:color="auto"/>
            </w:tcBorders>
          </w:tcPr>
          <w:p w14:paraId="5B3BC54C" w14:textId="77777777" w:rsidR="00D76C4F" w:rsidRDefault="00D76C4F" w:rsidP="00672B1F">
            <w:pPr>
              <w:pStyle w:val="CRCoverPage"/>
              <w:spacing w:after="0"/>
              <w:rPr>
                <w:b/>
                <w:i/>
                <w:noProof/>
                <w:sz w:val="8"/>
                <w:szCs w:val="8"/>
              </w:rPr>
            </w:pPr>
          </w:p>
        </w:tc>
        <w:tc>
          <w:tcPr>
            <w:tcW w:w="6946" w:type="dxa"/>
            <w:gridSpan w:val="9"/>
            <w:tcBorders>
              <w:right w:val="single" w:sz="4" w:space="0" w:color="auto"/>
            </w:tcBorders>
          </w:tcPr>
          <w:p w14:paraId="1F0CE8D3" w14:textId="77777777" w:rsidR="00D76C4F" w:rsidRDefault="00D76C4F" w:rsidP="00672B1F">
            <w:pPr>
              <w:pStyle w:val="CRCoverPage"/>
              <w:spacing w:after="0"/>
              <w:rPr>
                <w:noProof/>
                <w:sz w:val="8"/>
                <w:szCs w:val="8"/>
              </w:rPr>
            </w:pPr>
          </w:p>
        </w:tc>
      </w:tr>
      <w:tr w:rsidR="00D76C4F" w14:paraId="1599888A" w14:textId="77777777" w:rsidTr="00672B1F">
        <w:tc>
          <w:tcPr>
            <w:tcW w:w="2694" w:type="dxa"/>
            <w:gridSpan w:val="2"/>
            <w:tcBorders>
              <w:left w:val="single" w:sz="4" w:space="0" w:color="auto"/>
            </w:tcBorders>
          </w:tcPr>
          <w:p w14:paraId="12EC25AF" w14:textId="77777777" w:rsidR="00D76C4F" w:rsidRDefault="00D76C4F" w:rsidP="00672B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E14179" w14:textId="5EED08F9" w:rsidR="00D76C4F" w:rsidRDefault="00D76C4F" w:rsidP="00681085">
            <w:pPr>
              <w:pStyle w:val="CRCoverPage"/>
              <w:numPr>
                <w:ilvl w:val="0"/>
                <w:numId w:val="33"/>
              </w:numPr>
              <w:spacing w:after="0"/>
              <w:rPr>
                <w:noProof/>
              </w:rPr>
            </w:pPr>
            <w:r>
              <w:rPr>
                <w:noProof/>
              </w:rPr>
              <w:t xml:space="preserve">Correct </w:t>
            </w:r>
            <w:r w:rsidR="00681085">
              <w:rPr>
                <w:noProof/>
              </w:rPr>
              <w:t>the UE Rx-Tx group delay calibration margins</w:t>
            </w:r>
            <w:r>
              <w:rPr>
                <w:noProof/>
              </w:rPr>
              <w:t>.</w:t>
            </w:r>
          </w:p>
        </w:tc>
      </w:tr>
      <w:tr w:rsidR="00D76C4F" w14:paraId="76009B95" w14:textId="77777777" w:rsidTr="00672B1F">
        <w:tc>
          <w:tcPr>
            <w:tcW w:w="2694" w:type="dxa"/>
            <w:gridSpan w:val="2"/>
            <w:tcBorders>
              <w:left w:val="single" w:sz="4" w:space="0" w:color="auto"/>
            </w:tcBorders>
          </w:tcPr>
          <w:p w14:paraId="3E17D7D8" w14:textId="77777777" w:rsidR="00D76C4F" w:rsidRDefault="00D76C4F" w:rsidP="00672B1F">
            <w:pPr>
              <w:pStyle w:val="CRCoverPage"/>
              <w:spacing w:after="0"/>
              <w:rPr>
                <w:b/>
                <w:i/>
                <w:noProof/>
                <w:sz w:val="8"/>
                <w:szCs w:val="8"/>
              </w:rPr>
            </w:pPr>
          </w:p>
        </w:tc>
        <w:tc>
          <w:tcPr>
            <w:tcW w:w="6946" w:type="dxa"/>
            <w:gridSpan w:val="9"/>
            <w:tcBorders>
              <w:right w:val="single" w:sz="4" w:space="0" w:color="auto"/>
            </w:tcBorders>
          </w:tcPr>
          <w:p w14:paraId="33C05EC6" w14:textId="77777777" w:rsidR="00D76C4F" w:rsidRDefault="00D76C4F" w:rsidP="00672B1F">
            <w:pPr>
              <w:pStyle w:val="CRCoverPage"/>
              <w:spacing w:after="0"/>
              <w:rPr>
                <w:noProof/>
                <w:sz w:val="8"/>
                <w:szCs w:val="8"/>
              </w:rPr>
            </w:pPr>
          </w:p>
        </w:tc>
      </w:tr>
      <w:tr w:rsidR="00D76C4F" w14:paraId="31639265" w14:textId="77777777" w:rsidTr="00672B1F">
        <w:tc>
          <w:tcPr>
            <w:tcW w:w="2694" w:type="dxa"/>
            <w:gridSpan w:val="2"/>
            <w:tcBorders>
              <w:left w:val="single" w:sz="4" w:space="0" w:color="auto"/>
              <w:bottom w:val="single" w:sz="4" w:space="0" w:color="auto"/>
            </w:tcBorders>
          </w:tcPr>
          <w:p w14:paraId="105D922D" w14:textId="77777777" w:rsidR="00D76C4F" w:rsidRDefault="00D76C4F" w:rsidP="00672B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D8350" w14:textId="5F1EFCA1" w:rsidR="00D76C4F" w:rsidRDefault="00D76C4F" w:rsidP="00672B1F">
            <w:pPr>
              <w:pStyle w:val="CRCoverPage"/>
              <w:spacing w:after="0"/>
              <w:ind w:left="100"/>
              <w:rPr>
                <w:noProof/>
              </w:rPr>
            </w:pPr>
            <w:r>
              <w:rPr>
                <w:noProof/>
              </w:rPr>
              <w:t>UE Rx-Tx measurement accuracy requirements would be incorrect.</w:t>
            </w:r>
          </w:p>
        </w:tc>
      </w:tr>
      <w:tr w:rsidR="00D76C4F" w14:paraId="07193FA5" w14:textId="77777777" w:rsidTr="00672B1F">
        <w:tc>
          <w:tcPr>
            <w:tcW w:w="2694" w:type="dxa"/>
            <w:gridSpan w:val="2"/>
          </w:tcPr>
          <w:p w14:paraId="53F3E9C2" w14:textId="77777777" w:rsidR="00D76C4F" w:rsidRDefault="00D76C4F" w:rsidP="00672B1F">
            <w:pPr>
              <w:pStyle w:val="CRCoverPage"/>
              <w:spacing w:after="0"/>
              <w:rPr>
                <w:b/>
                <w:i/>
                <w:noProof/>
                <w:sz w:val="8"/>
                <w:szCs w:val="8"/>
              </w:rPr>
            </w:pPr>
          </w:p>
        </w:tc>
        <w:tc>
          <w:tcPr>
            <w:tcW w:w="6946" w:type="dxa"/>
            <w:gridSpan w:val="9"/>
          </w:tcPr>
          <w:p w14:paraId="4F5B92BD" w14:textId="77777777" w:rsidR="00D76C4F" w:rsidRDefault="00D76C4F" w:rsidP="00672B1F">
            <w:pPr>
              <w:pStyle w:val="CRCoverPage"/>
              <w:spacing w:after="0"/>
              <w:rPr>
                <w:noProof/>
                <w:sz w:val="8"/>
                <w:szCs w:val="8"/>
              </w:rPr>
            </w:pPr>
          </w:p>
        </w:tc>
      </w:tr>
      <w:tr w:rsidR="00D76C4F" w14:paraId="2A1D84EA" w14:textId="77777777" w:rsidTr="00672B1F">
        <w:tc>
          <w:tcPr>
            <w:tcW w:w="2694" w:type="dxa"/>
            <w:gridSpan w:val="2"/>
            <w:tcBorders>
              <w:top w:val="single" w:sz="4" w:space="0" w:color="auto"/>
              <w:left w:val="single" w:sz="4" w:space="0" w:color="auto"/>
            </w:tcBorders>
          </w:tcPr>
          <w:p w14:paraId="6EAB4E64" w14:textId="77777777" w:rsidR="00D76C4F" w:rsidRDefault="00D76C4F" w:rsidP="00672B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B4E09" w14:textId="222BECF9" w:rsidR="00D76C4F" w:rsidRDefault="00D76C4F" w:rsidP="00672B1F">
            <w:pPr>
              <w:pStyle w:val="CRCoverPage"/>
              <w:spacing w:after="0"/>
              <w:ind w:left="100"/>
              <w:rPr>
                <w:noProof/>
              </w:rPr>
            </w:pPr>
            <w:r>
              <w:rPr>
                <w:noProof/>
              </w:rPr>
              <w:t>10.1.25.2</w:t>
            </w:r>
          </w:p>
        </w:tc>
      </w:tr>
      <w:tr w:rsidR="00D76C4F" w14:paraId="55413DCB" w14:textId="77777777" w:rsidTr="00672B1F">
        <w:tc>
          <w:tcPr>
            <w:tcW w:w="2694" w:type="dxa"/>
            <w:gridSpan w:val="2"/>
            <w:tcBorders>
              <w:left w:val="single" w:sz="4" w:space="0" w:color="auto"/>
            </w:tcBorders>
          </w:tcPr>
          <w:p w14:paraId="4980D016" w14:textId="77777777" w:rsidR="00D76C4F" w:rsidRDefault="00D76C4F" w:rsidP="00672B1F">
            <w:pPr>
              <w:pStyle w:val="CRCoverPage"/>
              <w:spacing w:after="0"/>
              <w:rPr>
                <w:b/>
                <w:i/>
                <w:noProof/>
                <w:sz w:val="8"/>
                <w:szCs w:val="8"/>
              </w:rPr>
            </w:pPr>
          </w:p>
        </w:tc>
        <w:tc>
          <w:tcPr>
            <w:tcW w:w="6946" w:type="dxa"/>
            <w:gridSpan w:val="9"/>
            <w:tcBorders>
              <w:right w:val="single" w:sz="4" w:space="0" w:color="auto"/>
            </w:tcBorders>
          </w:tcPr>
          <w:p w14:paraId="6DBBB5FB" w14:textId="77777777" w:rsidR="00D76C4F" w:rsidRDefault="00D76C4F" w:rsidP="00672B1F">
            <w:pPr>
              <w:pStyle w:val="CRCoverPage"/>
              <w:spacing w:after="0"/>
              <w:rPr>
                <w:noProof/>
                <w:sz w:val="8"/>
                <w:szCs w:val="8"/>
              </w:rPr>
            </w:pPr>
          </w:p>
        </w:tc>
      </w:tr>
      <w:tr w:rsidR="00D76C4F" w14:paraId="6884A505" w14:textId="77777777" w:rsidTr="00672B1F">
        <w:tc>
          <w:tcPr>
            <w:tcW w:w="2694" w:type="dxa"/>
            <w:gridSpan w:val="2"/>
            <w:tcBorders>
              <w:left w:val="single" w:sz="4" w:space="0" w:color="auto"/>
            </w:tcBorders>
          </w:tcPr>
          <w:p w14:paraId="42EC65E5" w14:textId="77777777" w:rsidR="00D76C4F" w:rsidRDefault="00D76C4F" w:rsidP="00672B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0DD12C" w14:textId="77777777" w:rsidR="00D76C4F" w:rsidRDefault="00D76C4F" w:rsidP="00672B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1E2354" w14:textId="77777777" w:rsidR="00D76C4F" w:rsidRDefault="00D76C4F" w:rsidP="00672B1F">
            <w:pPr>
              <w:pStyle w:val="CRCoverPage"/>
              <w:spacing w:after="0"/>
              <w:jc w:val="center"/>
              <w:rPr>
                <w:b/>
                <w:caps/>
                <w:noProof/>
              </w:rPr>
            </w:pPr>
            <w:r>
              <w:rPr>
                <w:b/>
                <w:caps/>
                <w:noProof/>
              </w:rPr>
              <w:t>N</w:t>
            </w:r>
          </w:p>
        </w:tc>
        <w:tc>
          <w:tcPr>
            <w:tcW w:w="2977" w:type="dxa"/>
            <w:gridSpan w:val="4"/>
          </w:tcPr>
          <w:p w14:paraId="0A3E3D04" w14:textId="77777777" w:rsidR="00D76C4F" w:rsidRDefault="00D76C4F" w:rsidP="00672B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B7715D" w14:textId="77777777" w:rsidR="00D76C4F" w:rsidRDefault="00D76C4F" w:rsidP="00672B1F">
            <w:pPr>
              <w:pStyle w:val="CRCoverPage"/>
              <w:spacing w:after="0"/>
              <w:ind w:left="99"/>
              <w:rPr>
                <w:noProof/>
              </w:rPr>
            </w:pPr>
          </w:p>
        </w:tc>
      </w:tr>
      <w:tr w:rsidR="00D76C4F" w14:paraId="08A517A0" w14:textId="77777777" w:rsidTr="00672B1F">
        <w:tc>
          <w:tcPr>
            <w:tcW w:w="2694" w:type="dxa"/>
            <w:gridSpan w:val="2"/>
            <w:tcBorders>
              <w:left w:val="single" w:sz="4" w:space="0" w:color="auto"/>
            </w:tcBorders>
          </w:tcPr>
          <w:p w14:paraId="43BB9F69" w14:textId="77777777" w:rsidR="00D76C4F" w:rsidRDefault="00D76C4F" w:rsidP="00672B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DF5CE2" w14:textId="77777777" w:rsidR="00D76C4F" w:rsidRDefault="00D76C4F" w:rsidP="00672B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FB067F" w14:textId="77777777" w:rsidR="00D76C4F" w:rsidRDefault="00D76C4F" w:rsidP="00672B1F">
            <w:pPr>
              <w:pStyle w:val="CRCoverPage"/>
              <w:spacing w:after="0"/>
              <w:jc w:val="center"/>
              <w:rPr>
                <w:b/>
                <w:caps/>
                <w:noProof/>
              </w:rPr>
            </w:pPr>
          </w:p>
        </w:tc>
        <w:tc>
          <w:tcPr>
            <w:tcW w:w="2977" w:type="dxa"/>
            <w:gridSpan w:val="4"/>
          </w:tcPr>
          <w:p w14:paraId="6734F90C" w14:textId="77777777" w:rsidR="00D76C4F" w:rsidRDefault="00D76C4F" w:rsidP="00672B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432310" w14:textId="77777777" w:rsidR="00D76C4F" w:rsidRDefault="00D76C4F" w:rsidP="00672B1F">
            <w:pPr>
              <w:pStyle w:val="CRCoverPage"/>
              <w:spacing w:after="0"/>
              <w:ind w:left="99"/>
              <w:rPr>
                <w:noProof/>
              </w:rPr>
            </w:pPr>
            <w:r>
              <w:rPr>
                <w:noProof/>
              </w:rPr>
              <w:t xml:space="preserve">TS/TR ... CR ... </w:t>
            </w:r>
          </w:p>
        </w:tc>
      </w:tr>
      <w:tr w:rsidR="00D76C4F" w14:paraId="192A556D" w14:textId="77777777" w:rsidTr="00672B1F">
        <w:tc>
          <w:tcPr>
            <w:tcW w:w="2694" w:type="dxa"/>
            <w:gridSpan w:val="2"/>
            <w:tcBorders>
              <w:left w:val="single" w:sz="4" w:space="0" w:color="auto"/>
            </w:tcBorders>
          </w:tcPr>
          <w:p w14:paraId="4087FD83" w14:textId="77777777" w:rsidR="00D76C4F" w:rsidRDefault="00D76C4F" w:rsidP="00672B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1560C2" w14:textId="77777777" w:rsidR="00D76C4F" w:rsidRDefault="00D76C4F" w:rsidP="00672B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DC7F9" w14:textId="77777777" w:rsidR="00D76C4F" w:rsidRDefault="00D76C4F" w:rsidP="00672B1F">
            <w:pPr>
              <w:pStyle w:val="CRCoverPage"/>
              <w:spacing w:after="0"/>
              <w:jc w:val="center"/>
              <w:rPr>
                <w:b/>
                <w:caps/>
                <w:noProof/>
              </w:rPr>
            </w:pPr>
          </w:p>
        </w:tc>
        <w:tc>
          <w:tcPr>
            <w:tcW w:w="2977" w:type="dxa"/>
            <w:gridSpan w:val="4"/>
          </w:tcPr>
          <w:p w14:paraId="465D5899" w14:textId="77777777" w:rsidR="00D76C4F" w:rsidRDefault="00D76C4F" w:rsidP="00672B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1CC7D1" w14:textId="77777777" w:rsidR="00D76C4F" w:rsidRDefault="00D76C4F" w:rsidP="00672B1F">
            <w:pPr>
              <w:pStyle w:val="CRCoverPage"/>
              <w:spacing w:after="0"/>
              <w:ind w:left="99"/>
              <w:rPr>
                <w:noProof/>
              </w:rPr>
            </w:pPr>
            <w:r>
              <w:rPr>
                <w:noProof/>
              </w:rPr>
              <w:t xml:space="preserve">TS/TR ... CR ... </w:t>
            </w:r>
          </w:p>
        </w:tc>
      </w:tr>
      <w:tr w:rsidR="00D76C4F" w14:paraId="1239DCA8" w14:textId="77777777" w:rsidTr="00672B1F">
        <w:tc>
          <w:tcPr>
            <w:tcW w:w="2694" w:type="dxa"/>
            <w:gridSpan w:val="2"/>
            <w:tcBorders>
              <w:left w:val="single" w:sz="4" w:space="0" w:color="auto"/>
            </w:tcBorders>
          </w:tcPr>
          <w:p w14:paraId="081BE86E" w14:textId="77777777" w:rsidR="00D76C4F" w:rsidRDefault="00D76C4F" w:rsidP="00672B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B06F6C" w14:textId="77777777" w:rsidR="00D76C4F" w:rsidRDefault="00D76C4F" w:rsidP="00672B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F4332" w14:textId="77777777" w:rsidR="00D76C4F" w:rsidRDefault="00D76C4F" w:rsidP="00672B1F">
            <w:pPr>
              <w:pStyle w:val="CRCoverPage"/>
              <w:spacing w:after="0"/>
              <w:jc w:val="center"/>
              <w:rPr>
                <w:b/>
                <w:caps/>
                <w:noProof/>
              </w:rPr>
            </w:pPr>
          </w:p>
        </w:tc>
        <w:tc>
          <w:tcPr>
            <w:tcW w:w="2977" w:type="dxa"/>
            <w:gridSpan w:val="4"/>
          </w:tcPr>
          <w:p w14:paraId="56B1C182" w14:textId="77777777" w:rsidR="00D76C4F" w:rsidRDefault="00D76C4F" w:rsidP="00672B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598B17" w14:textId="77777777" w:rsidR="00D76C4F" w:rsidRDefault="00D76C4F" w:rsidP="00672B1F">
            <w:pPr>
              <w:pStyle w:val="CRCoverPage"/>
              <w:spacing w:after="0"/>
              <w:ind w:left="99"/>
              <w:rPr>
                <w:noProof/>
              </w:rPr>
            </w:pPr>
            <w:r>
              <w:rPr>
                <w:noProof/>
              </w:rPr>
              <w:t xml:space="preserve">TS/TR ... CR ... </w:t>
            </w:r>
          </w:p>
        </w:tc>
      </w:tr>
      <w:tr w:rsidR="00D76C4F" w14:paraId="2AB842D3" w14:textId="77777777" w:rsidTr="00672B1F">
        <w:tc>
          <w:tcPr>
            <w:tcW w:w="2694" w:type="dxa"/>
            <w:gridSpan w:val="2"/>
            <w:tcBorders>
              <w:left w:val="single" w:sz="4" w:space="0" w:color="auto"/>
            </w:tcBorders>
          </w:tcPr>
          <w:p w14:paraId="50D2D0B4" w14:textId="77777777" w:rsidR="00D76C4F" w:rsidRDefault="00D76C4F" w:rsidP="00672B1F">
            <w:pPr>
              <w:pStyle w:val="CRCoverPage"/>
              <w:spacing w:after="0"/>
              <w:rPr>
                <w:b/>
                <w:i/>
                <w:noProof/>
              </w:rPr>
            </w:pPr>
          </w:p>
        </w:tc>
        <w:tc>
          <w:tcPr>
            <w:tcW w:w="6946" w:type="dxa"/>
            <w:gridSpan w:val="9"/>
            <w:tcBorders>
              <w:right w:val="single" w:sz="4" w:space="0" w:color="auto"/>
            </w:tcBorders>
          </w:tcPr>
          <w:p w14:paraId="429D61A8" w14:textId="77777777" w:rsidR="00D76C4F" w:rsidRDefault="00D76C4F" w:rsidP="00672B1F">
            <w:pPr>
              <w:pStyle w:val="CRCoverPage"/>
              <w:spacing w:after="0"/>
              <w:rPr>
                <w:noProof/>
              </w:rPr>
            </w:pPr>
          </w:p>
        </w:tc>
      </w:tr>
      <w:tr w:rsidR="00D76C4F" w14:paraId="576D6431" w14:textId="77777777" w:rsidTr="00672B1F">
        <w:tc>
          <w:tcPr>
            <w:tcW w:w="2694" w:type="dxa"/>
            <w:gridSpan w:val="2"/>
            <w:tcBorders>
              <w:left w:val="single" w:sz="4" w:space="0" w:color="auto"/>
              <w:bottom w:val="single" w:sz="4" w:space="0" w:color="auto"/>
            </w:tcBorders>
          </w:tcPr>
          <w:p w14:paraId="79E8557E" w14:textId="77777777" w:rsidR="00D76C4F" w:rsidRDefault="00D76C4F" w:rsidP="00672B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AF7E" w14:textId="77777777" w:rsidR="00D76C4F" w:rsidRDefault="00D76C4F" w:rsidP="00672B1F">
            <w:pPr>
              <w:pStyle w:val="CRCoverPage"/>
              <w:spacing w:after="0"/>
              <w:ind w:left="100"/>
              <w:rPr>
                <w:noProof/>
              </w:rPr>
            </w:pPr>
          </w:p>
        </w:tc>
      </w:tr>
      <w:tr w:rsidR="00D76C4F" w:rsidRPr="008863B9" w14:paraId="4DFBA710" w14:textId="77777777" w:rsidTr="00672B1F">
        <w:tc>
          <w:tcPr>
            <w:tcW w:w="2694" w:type="dxa"/>
            <w:gridSpan w:val="2"/>
            <w:tcBorders>
              <w:top w:val="single" w:sz="4" w:space="0" w:color="auto"/>
              <w:bottom w:val="single" w:sz="4" w:space="0" w:color="auto"/>
            </w:tcBorders>
          </w:tcPr>
          <w:p w14:paraId="1AA98977" w14:textId="77777777" w:rsidR="00D76C4F" w:rsidRPr="008863B9" w:rsidRDefault="00D76C4F" w:rsidP="00672B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0B4FA7" w14:textId="77777777" w:rsidR="00D76C4F" w:rsidRPr="008863B9" w:rsidRDefault="00D76C4F" w:rsidP="00672B1F">
            <w:pPr>
              <w:pStyle w:val="CRCoverPage"/>
              <w:spacing w:after="0"/>
              <w:ind w:left="100"/>
              <w:rPr>
                <w:noProof/>
                <w:sz w:val="8"/>
                <w:szCs w:val="8"/>
              </w:rPr>
            </w:pPr>
          </w:p>
        </w:tc>
      </w:tr>
      <w:tr w:rsidR="00D76C4F" w14:paraId="7048720F" w14:textId="77777777" w:rsidTr="00672B1F">
        <w:tc>
          <w:tcPr>
            <w:tcW w:w="2694" w:type="dxa"/>
            <w:gridSpan w:val="2"/>
            <w:tcBorders>
              <w:top w:val="single" w:sz="4" w:space="0" w:color="auto"/>
              <w:left w:val="single" w:sz="4" w:space="0" w:color="auto"/>
              <w:bottom w:val="single" w:sz="4" w:space="0" w:color="auto"/>
            </w:tcBorders>
          </w:tcPr>
          <w:p w14:paraId="4A44F225" w14:textId="77777777" w:rsidR="00D76C4F" w:rsidRDefault="00D76C4F" w:rsidP="00672B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0A4D68" w14:textId="77777777" w:rsidR="00D76C4F" w:rsidRDefault="00D76C4F" w:rsidP="00672B1F">
            <w:pPr>
              <w:pStyle w:val="CRCoverPage"/>
              <w:spacing w:after="0"/>
              <w:ind w:left="100"/>
              <w:rPr>
                <w:noProof/>
              </w:rPr>
            </w:pPr>
          </w:p>
        </w:tc>
      </w:tr>
    </w:tbl>
    <w:p w14:paraId="6F9D17F0" w14:textId="0E27DBE2" w:rsidR="00D51C50" w:rsidRDefault="00D51C50">
      <w:pPr>
        <w:spacing w:after="0"/>
        <w:rPr>
          <w:rFonts w:cs="Arial"/>
          <w:sz w:val="24"/>
          <w:szCs w:val="24"/>
        </w:rPr>
      </w:pPr>
    </w:p>
    <w:p w14:paraId="364A0DD0" w14:textId="77777777" w:rsidR="00041B0E" w:rsidRDefault="00041B0E">
      <w:pPr>
        <w:spacing w:after="0"/>
        <w:rPr>
          <w:rFonts w:cs="Arial"/>
          <w:sz w:val="24"/>
          <w:szCs w:val="24"/>
        </w:rPr>
      </w:pPr>
    </w:p>
    <w:p w14:paraId="3D28B488" w14:textId="4452E161" w:rsidR="00D51C50" w:rsidRDefault="00D51C50">
      <w:pPr>
        <w:spacing w:after="0"/>
        <w:rPr>
          <w:rFonts w:ascii="Arial" w:hAnsi="Arial" w:cs="Arial"/>
          <w:b/>
          <w:noProof/>
          <w:sz w:val="24"/>
          <w:szCs w:val="24"/>
          <w:lang w:val="en-US"/>
        </w:rPr>
      </w:pPr>
    </w:p>
    <w:p w14:paraId="20B18E91" w14:textId="3A9D20AD" w:rsidR="00CB5761" w:rsidRDefault="00CB5761">
      <w:pPr>
        <w:spacing w:after="0"/>
        <w:rPr>
          <w:rFonts w:ascii="Arial" w:hAnsi="Arial"/>
          <w:b/>
          <w:noProof/>
          <w:color w:val="0000FF"/>
          <w:sz w:val="36"/>
          <w:lang w:val="en-US"/>
        </w:rPr>
      </w:pPr>
      <w:r>
        <w:rPr>
          <w:color w:val="0000FF"/>
          <w:sz w:val="36"/>
        </w:rPr>
        <w:br w:type="page"/>
      </w:r>
    </w:p>
    <w:p w14:paraId="4BF66DC3" w14:textId="65241FB5" w:rsidR="008369AF" w:rsidRDefault="008369AF" w:rsidP="008369AF">
      <w:pPr>
        <w:pStyle w:val="Header"/>
        <w:tabs>
          <w:tab w:val="right" w:pos="9630"/>
          <w:tab w:val="right" w:pos="13323"/>
        </w:tabs>
        <w:jc w:val="center"/>
        <w:rPr>
          <w:color w:val="0000FF"/>
          <w:sz w:val="36"/>
        </w:rPr>
      </w:pPr>
      <w:r w:rsidRPr="002205EE">
        <w:rPr>
          <w:color w:val="0000FF"/>
          <w:sz w:val="36"/>
        </w:rPr>
        <w:lastRenderedPageBreak/>
        <w:t xml:space="preserve">&lt; </w:t>
      </w:r>
      <w:r>
        <w:rPr>
          <w:color w:val="0000FF"/>
          <w:sz w:val="36"/>
        </w:rPr>
        <w:t>Start of change</w:t>
      </w:r>
      <w:r w:rsidRPr="002205EE">
        <w:rPr>
          <w:color w:val="0000FF"/>
          <w:sz w:val="36"/>
        </w:rPr>
        <w:t xml:space="preserve"> </w:t>
      </w:r>
      <w:r w:rsidR="00DA715D">
        <w:rPr>
          <w:color w:val="0000FF"/>
          <w:sz w:val="36"/>
        </w:rPr>
        <w:t>1</w:t>
      </w:r>
      <w:r w:rsidRPr="002205EE">
        <w:rPr>
          <w:color w:val="0000FF"/>
          <w:sz w:val="36"/>
        </w:rPr>
        <w:t>&gt;</w:t>
      </w:r>
    </w:p>
    <w:p w14:paraId="414E462C" w14:textId="77777777" w:rsidR="006A7330" w:rsidRPr="006A7330" w:rsidRDefault="006A7330" w:rsidP="00152694">
      <w:pPr>
        <w:keepNext/>
        <w:keepLines/>
        <w:spacing w:before="120"/>
        <w:outlineLvl w:val="3"/>
        <w:rPr>
          <w:rFonts w:ascii="Arial" w:eastAsia="SimSun" w:hAnsi="Arial"/>
          <w:sz w:val="24"/>
        </w:rPr>
      </w:pPr>
      <w:r w:rsidRPr="006A7330">
        <w:rPr>
          <w:rFonts w:ascii="Arial" w:eastAsia="SimSun" w:hAnsi="Arial"/>
          <w:sz w:val="24"/>
        </w:rPr>
        <w:t>10.1.25.2</w:t>
      </w:r>
      <w:r w:rsidRPr="006A7330">
        <w:rPr>
          <w:rFonts w:ascii="Arial" w:eastAsia="SimSun" w:hAnsi="Arial"/>
          <w:sz w:val="24"/>
        </w:rPr>
        <w:tab/>
        <w:t>Measurement Accuracy Requirements</w:t>
      </w:r>
    </w:p>
    <w:p w14:paraId="72E6EF8E" w14:textId="77777777" w:rsidR="006A7330" w:rsidRPr="006A7330" w:rsidRDefault="006A7330" w:rsidP="006A7330">
      <w:pPr>
        <w:rPr>
          <w:rFonts w:eastAsia="SimSun"/>
        </w:rPr>
      </w:pPr>
      <w:r w:rsidRPr="006A7330">
        <w:rPr>
          <w:rFonts w:eastAsia="SimSun"/>
        </w:rPr>
        <w:t>The UE Rx-Tx time difference measurement accuracy requirements in this clause shall not apply, if:</w:t>
      </w:r>
    </w:p>
    <w:p w14:paraId="2081182B" w14:textId="77777777" w:rsidR="006A7330" w:rsidRPr="006A7330" w:rsidRDefault="006A7330" w:rsidP="006A7330">
      <w:pPr>
        <w:ind w:left="714" w:hanging="357"/>
        <w:rPr>
          <w:rFonts w:eastAsia="SimSun"/>
        </w:rPr>
      </w:pPr>
      <w:proofErr w:type="spellStart"/>
      <w:r w:rsidRPr="006A7330">
        <w:rPr>
          <w:rFonts w:eastAsia="SimSun"/>
        </w:rPr>
        <w:t>N</w:t>
      </w:r>
      <w:r w:rsidRPr="006A7330">
        <w:rPr>
          <w:rFonts w:eastAsia="SimSun"/>
          <w:vertAlign w:val="subscript"/>
        </w:rPr>
        <w:t>TA_offset</w:t>
      </w:r>
      <w:proofErr w:type="spellEnd"/>
      <w:r w:rsidRPr="006A7330">
        <w:rPr>
          <w:rFonts w:eastAsia="SimSun"/>
        </w:rPr>
        <w:t xml:space="preserve"> defined in Table 7.1.2-2 changes during the UE Rx-Tx measurement period or</w:t>
      </w:r>
    </w:p>
    <w:p w14:paraId="1388ED96" w14:textId="77777777" w:rsidR="006A7330" w:rsidRPr="006A7330" w:rsidRDefault="006A7330" w:rsidP="006A7330">
      <w:pPr>
        <w:ind w:left="568" w:hanging="284"/>
        <w:rPr>
          <w:rFonts w:eastAsia="SimSun"/>
        </w:rPr>
      </w:pPr>
      <w:r w:rsidRPr="006A7330">
        <w:rPr>
          <w:rFonts w:eastAsia="SimSun"/>
        </w:rPr>
        <w:t>if the uplink transmission timing changes during the UE Rx-Tx measurement period due to the network-configured Timing Advance.</w:t>
      </w:r>
    </w:p>
    <w:p w14:paraId="070F3D4E" w14:textId="77777777" w:rsidR="006A7330" w:rsidRPr="006A7330" w:rsidRDefault="006A7330" w:rsidP="006A7330">
      <w:pPr>
        <w:spacing w:before="240"/>
        <w:rPr>
          <w:rFonts w:eastAsia="SimSun"/>
        </w:rPr>
      </w:pPr>
      <w:r w:rsidRPr="006A7330">
        <w:rPr>
          <w:rFonts w:eastAsia="SimSun"/>
        </w:rPr>
        <w:t>The UE Rx-Tx time difference measurement accuracy requirements in this clause shall apply provided that:</w:t>
      </w:r>
    </w:p>
    <w:p w14:paraId="6EAF9A72" w14:textId="77777777" w:rsidR="006A7330" w:rsidRPr="006A7330" w:rsidRDefault="006A7330" w:rsidP="006A7330">
      <w:pPr>
        <w:numPr>
          <w:ilvl w:val="0"/>
          <w:numId w:val="47"/>
        </w:numPr>
        <w:overflowPunct w:val="0"/>
        <w:autoSpaceDE w:val="0"/>
        <w:autoSpaceDN w:val="0"/>
        <w:adjustRightInd w:val="0"/>
        <w:spacing w:beforeLines="50" w:before="120" w:afterLines="50" w:after="120" w:line="254" w:lineRule="auto"/>
        <w:jc w:val="both"/>
        <w:textAlignment w:val="baseline"/>
        <w:rPr>
          <w:bCs/>
          <w:lang w:eastAsia="zh-CN"/>
        </w:rPr>
      </w:pPr>
      <w:r w:rsidRPr="006A7330">
        <w:rPr>
          <w:bCs/>
          <w:lang w:eastAsia="zh-CN"/>
        </w:rPr>
        <w:t xml:space="preserve">The </w:t>
      </w:r>
      <w:r w:rsidRPr="006A7330">
        <w:rPr>
          <w:rFonts w:eastAsia="SimSun"/>
          <w:lang w:val="en-US" w:eastAsia="zh-CN"/>
        </w:rPr>
        <w:t xml:space="preserve">UE transmits SRS within [-160, 160] </w:t>
      </w:r>
      <w:proofErr w:type="spellStart"/>
      <w:r w:rsidRPr="006A7330">
        <w:rPr>
          <w:rFonts w:eastAsia="SimSun"/>
          <w:lang w:val="en-US" w:eastAsia="zh-CN"/>
        </w:rPr>
        <w:t>msec</w:t>
      </w:r>
      <w:proofErr w:type="spellEnd"/>
      <w:r w:rsidRPr="006A7330">
        <w:rPr>
          <w:rFonts w:eastAsia="SimSun"/>
          <w:lang w:val="en-US" w:eastAsia="zh-CN"/>
        </w:rPr>
        <w:t xml:space="preserve"> of at least one DL PRS resource of each of the TRPs in the assistance data.</w:t>
      </w:r>
    </w:p>
    <w:p w14:paraId="61C501B2" w14:textId="77777777" w:rsidR="006A7330" w:rsidRPr="006A7330" w:rsidRDefault="006A7330" w:rsidP="006A7330">
      <w:pPr>
        <w:spacing w:before="240" w:after="0"/>
        <w:rPr>
          <w:bCs/>
          <w:lang w:eastAsia="zh-CN"/>
        </w:rPr>
      </w:pPr>
      <w:r w:rsidRPr="006A7330">
        <w:rPr>
          <w:rFonts w:eastAsia="SimSun"/>
        </w:rPr>
        <w:t>FFS: whether UE Rx-Tx time difference measurement accuracy requirements in this clause shall also apply if the uplink transmission timing changes during the UE Rx-Tx measurement period due to the autonomous timing adjustment defined in clause 7.1.2.</w:t>
      </w:r>
    </w:p>
    <w:p w14:paraId="5DDEF449" w14:textId="77777777" w:rsidR="006A7330" w:rsidRPr="006A7330" w:rsidRDefault="006A7330" w:rsidP="006A7330">
      <w:pPr>
        <w:spacing w:before="240"/>
        <w:rPr>
          <w:rFonts w:eastAsia="SimSun"/>
        </w:rPr>
      </w:pPr>
      <w:r w:rsidRPr="006A7330">
        <w:rPr>
          <w:rFonts w:eastAsia="SimSun"/>
        </w:rPr>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p>
    <w:p w14:paraId="4D4E8091" w14:textId="77777777" w:rsidR="006A7330" w:rsidRPr="006A7330" w:rsidRDefault="006A7330" w:rsidP="006A7330">
      <w:pPr>
        <w:rPr>
          <w:rFonts w:eastAsia="SimSun"/>
        </w:rPr>
      </w:pPr>
      <w:r w:rsidRPr="006A7330">
        <w:rPr>
          <w:rFonts w:eastAsia="SimSun"/>
        </w:rPr>
        <w:t xml:space="preserve">Note: The </w:t>
      </w:r>
      <w:proofErr w:type="spellStart"/>
      <w:r w:rsidRPr="006A7330">
        <w:rPr>
          <w:rFonts w:eastAsia="SimSun"/>
        </w:rPr>
        <w:t>requriements</w:t>
      </w:r>
      <w:proofErr w:type="spellEnd"/>
      <w:r w:rsidRPr="006A7330">
        <w:rPr>
          <w:rFonts w:eastAsia="SimSun"/>
        </w:rPr>
        <w:t xml:space="preserve"> for fading channel in this clause are derived based on TDL-A (30 ns delay spread, 5Hz) and TDL-C (60 ns delay spread, 300 Hz) channel models for FR1 and FR2 respectively.</w:t>
      </w:r>
    </w:p>
    <w:p w14:paraId="57A711AB" w14:textId="77777777" w:rsidR="006A7330" w:rsidRPr="006A7330" w:rsidRDefault="006A7330" w:rsidP="006A7330">
      <w:pPr>
        <w:rPr>
          <w:rFonts w:eastAsia="SimSun"/>
          <w:i/>
          <w:iCs/>
        </w:rPr>
      </w:pPr>
      <w:r w:rsidRPr="006A7330">
        <w:rPr>
          <w:rFonts w:eastAsia="SimSun"/>
          <w:i/>
          <w:iCs/>
        </w:rPr>
        <w:t xml:space="preserve">Editor’s note: In accuracy tables </w:t>
      </w:r>
      <w:r w:rsidRPr="006A7330">
        <w:rPr>
          <w:rFonts w:eastAsia="SimSun"/>
          <w:i/>
          <w:iCs/>
        </w:rPr>
        <w:sym w:font="Symbol" w:char="F064"/>
      </w:r>
      <w:r w:rsidRPr="006A7330">
        <w:rPr>
          <w:rFonts w:eastAsia="SimSun"/>
          <w:i/>
          <w:iCs/>
        </w:rPr>
        <w:t xml:space="preserve"> is margin and is FFS</w:t>
      </w:r>
    </w:p>
    <w:p w14:paraId="3F5DA28A" w14:textId="77777777" w:rsidR="006A7330" w:rsidRPr="006A7330" w:rsidRDefault="006A7330" w:rsidP="006A7330">
      <w:pPr>
        <w:rPr>
          <w:rFonts w:eastAsia="SimSun" w:cs="v4.2.0"/>
        </w:rPr>
      </w:pPr>
      <w:r w:rsidRPr="006A7330">
        <w:rPr>
          <w:rFonts w:eastAsia="SimSun" w:cs="v4.2.0"/>
        </w:rPr>
        <w:t>The accuracy requirements in Table 10.1.25.2-1 for FR1 are valid under the following conditions:</w:t>
      </w:r>
    </w:p>
    <w:p w14:paraId="063164AC" w14:textId="77777777" w:rsidR="006A7330" w:rsidRPr="006A7330" w:rsidRDefault="006A7330" w:rsidP="006A7330">
      <w:pPr>
        <w:numPr>
          <w:ilvl w:val="0"/>
          <w:numId w:val="37"/>
        </w:numPr>
        <w:ind w:left="568" w:hanging="284"/>
        <w:rPr>
          <w:rFonts w:ascii="Tms Rmn" w:hAnsi="Tms Rmn"/>
          <w:lang w:val="en-US"/>
        </w:rPr>
      </w:pPr>
      <w:r w:rsidRPr="006A7330">
        <w:rPr>
          <w:rFonts w:ascii="Tms Rmn" w:hAnsi="Tms Rmn"/>
          <w:lang w:val="en-US"/>
        </w:rPr>
        <w:t>Conditions defined in clause 7.3 of TS 38.101-1 [18] for reference sensitivity are fulfilled.</w:t>
      </w:r>
    </w:p>
    <w:p w14:paraId="2FEFDA79" w14:textId="77777777" w:rsidR="006A7330" w:rsidRPr="006A7330" w:rsidRDefault="006A7330" w:rsidP="006A7330">
      <w:pPr>
        <w:numPr>
          <w:ilvl w:val="0"/>
          <w:numId w:val="37"/>
        </w:numPr>
        <w:ind w:left="568" w:hanging="284"/>
        <w:rPr>
          <w:rFonts w:ascii="Tms Rmn" w:hAnsi="Tms Rmn"/>
          <w:lang w:val="en-US"/>
        </w:rPr>
      </w:pPr>
      <w:proofErr w:type="spellStart"/>
      <w:r w:rsidRPr="006A7330">
        <w:rPr>
          <w:rFonts w:ascii="Tms Rmn" w:hAnsi="Tms Rmn"/>
          <w:lang w:val="en-US"/>
        </w:rPr>
        <w:t>PRP|</w:t>
      </w:r>
      <w:r w:rsidRPr="006A7330">
        <w:rPr>
          <w:rFonts w:ascii="Tms Rmn" w:hAnsi="Tms Rmn"/>
          <w:vertAlign w:val="subscript"/>
          <w:lang w:val="en-US"/>
        </w:rPr>
        <w:t>dBm</w:t>
      </w:r>
      <w:proofErr w:type="spellEnd"/>
      <w:r w:rsidRPr="006A7330">
        <w:rPr>
          <w:rFonts w:ascii="Tms Rmn" w:hAnsi="Tms Rmn"/>
          <w:lang w:val="en-US"/>
        </w:rPr>
        <w:t xml:space="preserve"> according to Annex B.2.14 for a corresponding Band.</w:t>
      </w:r>
    </w:p>
    <w:p w14:paraId="1F9D3272" w14:textId="77777777" w:rsidR="006A7330" w:rsidRPr="006A7330" w:rsidRDefault="006A7330" w:rsidP="006A7330">
      <w:pPr>
        <w:numPr>
          <w:ilvl w:val="0"/>
          <w:numId w:val="37"/>
        </w:numPr>
        <w:ind w:left="568" w:hanging="284"/>
        <w:rPr>
          <w:rFonts w:ascii="Tms Rmn" w:hAnsi="Tms Rmn"/>
          <w:lang w:val="en-US"/>
        </w:rPr>
      </w:pPr>
      <w:r w:rsidRPr="006A7330">
        <w:rPr>
          <w:rFonts w:ascii="Tms Rmn" w:hAnsi="Tms Rmn"/>
          <w:lang w:val="en-US"/>
        </w:rPr>
        <w:t>AWGN propagation condition.</w:t>
      </w:r>
    </w:p>
    <w:p w14:paraId="6CA4F4C3" w14:textId="77777777" w:rsidR="006A7330" w:rsidRPr="006A7330" w:rsidRDefault="006A7330" w:rsidP="006A7330">
      <w:pPr>
        <w:keepNext/>
        <w:keepLines/>
        <w:spacing w:before="60"/>
        <w:jc w:val="center"/>
        <w:rPr>
          <w:rFonts w:ascii="Arial" w:hAnsi="Arial" w:cs="Arial"/>
          <w:b/>
          <w:lang w:val="en-US"/>
        </w:rPr>
      </w:pPr>
      <w:r w:rsidRPr="006A7330">
        <w:rPr>
          <w:rFonts w:ascii="Arial" w:hAnsi="Arial" w:cs="Arial"/>
          <w:b/>
          <w:lang w:val="en-US"/>
        </w:rPr>
        <w:t>Table 10.1.25.2-1: UE Rx-Tx time difference measurement accuracy in FR1 in AWGN</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6A7330" w:rsidRPr="006A7330" w14:paraId="078ACEFF" w14:textId="77777777" w:rsidTr="006A7330">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F4EC345" w14:textId="77777777" w:rsidR="006A7330" w:rsidRPr="006A7330" w:rsidRDefault="006A7330" w:rsidP="006A7330">
            <w:pPr>
              <w:keepNext/>
              <w:keepLines/>
              <w:spacing w:after="0"/>
              <w:jc w:val="center"/>
              <w:rPr>
                <w:rFonts w:ascii="Arial" w:eastAsia="SimSun" w:hAnsi="Arial"/>
                <w:b/>
                <w:sz w:val="18"/>
                <w:lang w:eastAsia="ko-KR"/>
              </w:rPr>
            </w:pPr>
            <w:r w:rsidRPr="006A7330">
              <w:rPr>
                <w:rFonts w:ascii="Arial" w:eastAsia="SimSun" w:hAnsi="Arial"/>
                <w:b/>
                <w:sz w:val="18"/>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5BA5ED3B" w14:textId="77777777" w:rsidR="006A7330" w:rsidRPr="006A7330" w:rsidRDefault="006A7330" w:rsidP="006A7330">
            <w:pPr>
              <w:keepNext/>
              <w:keepLines/>
              <w:spacing w:after="0"/>
              <w:jc w:val="center"/>
              <w:rPr>
                <w:rFonts w:ascii="Arial" w:eastAsia="SimSun" w:hAnsi="Arial"/>
                <w:b/>
                <w:sz w:val="18"/>
                <w:lang w:eastAsia="ko-KR"/>
              </w:rPr>
            </w:pPr>
            <w:r w:rsidRPr="006A7330">
              <w:rPr>
                <w:rFonts w:ascii="Arial" w:eastAsia="SimSun" w:hAnsi="Arial"/>
                <w:b/>
                <w:sz w:val="18"/>
                <w:lang w:eastAsia="ko-KR"/>
              </w:rPr>
              <w:t>Conditions</w:t>
            </w:r>
          </w:p>
        </w:tc>
      </w:tr>
      <w:tr w:rsidR="006A7330" w:rsidRPr="006A7330" w14:paraId="1395FACF" w14:textId="77777777" w:rsidTr="006A7330">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7333C8F4" w14:textId="77777777" w:rsidR="006A7330" w:rsidRPr="006A7330" w:rsidRDefault="006A7330" w:rsidP="006A7330">
            <w:pPr>
              <w:spacing w:after="0"/>
              <w:rPr>
                <w:rFonts w:ascii="Arial" w:eastAsia="SimSun"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24B11AF3" w14:textId="77777777" w:rsidR="006A7330" w:rsidRPr="006A7330" w:rsidRDefault="006A7330" w:rsidP="006A7330">
            <w:pPr>
              <w:keepNext/>
              <w:keepLines/>
              <w:spacing w:after="0"/>
              <w:jc w:val="center"/>
              <w:rPr>
                <w:rFonts w:ascii="Arial" w:eastAsia="SimSun" w:hAnsi="Arial"/>
                <w:b/>
                <w:sz w:val="18"/>
                <w:lang w:eastAsia="ko-KR"/>
              </w:rPr>
            </w:pPr>
            <w:r w:rsidRPr="006A7330">
              <w:rPr>
                <w:rFonts w:ascii="Arial" w:eastAsia="SimSun" w:hAnsi="Arial"/>
                <w:b/>
                <w:sz w:val="18"/>
                <w:lang w:eastAsia="ko-KR"/>
              </w:rPr>
              <w:t xml:space="preserve">PRS </w:t>
            </w:r>
            <w:proofErr w:type="spellStart"/>
            <w:r w:rsidRPr="006A7330">
              <w:rPr>
                <w:rFonts w:ascii="Arial" w:eastAsia="SimSun" w:hAnsi="Arial"/>
                <w:b/>
                <w:sz w:val="18"/>
                <w:lang w:eastAsia="ko-KR"/>
              </w:rPr>
              <w:t>Ês</w:t>
            </w:r>
            <w:proofErr w:type="spellEnd"/>
            <w:r w:rsidRPr="006A7330">
              <w:rPr>
                <w:rFonts w:ascii="Arial" w:eastAsia="SimSun" w:hAnsi="Arial"/>
                <w:b/>
                <w:sz w:val="18"/>
                <w:lang w:eastAsia="ko-KR"/>
              </w:rPr>
              <w:t>/</w:t>
            </w:r>
            <w:proofErr w:type="spellStart"/>
            <w:r w:rsidRPr="006A7330">
              <w:rPr>
                <w:rFonts w:ascii="Arial" w:eastAsia="SimSun" w:hAnsi="Arial"/>
                <w:b/>
                <w:sz w:val="18"/>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9639BBE" w14:textId="77777777" w:rsidR="006A7330" w:rsidRPr="006A7330" w:rsidRDefault="006A7330" w:rsidP="006A7330">
            <w:pPr>
              <w:keepNext/>
              <w:keepLines/>
              <w:spacing w:after="0"/>
              <w:jc w:val="center"/>
              <w:rPr>
                <w:rFonts w:ascii="Arial" w:eastAsia="SimSun" w:hAnsi="Arial"/>
                <w:b/>
                <w:sz w:val="18"/>
                <w:lang w:eastAsia="ko-KR"/>
              </w:rPr>
            </w:pPr>
            <w:r w:rsidRPr="006A7330">
              <w:rPr>
                <w:rFonts w:ascii="Arial" w:eastAsia="SimSun" w:hAnsi="Arial"/>
                <w:b/>
                <w:sz w:val="18"/>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3D5A9C18" w14:textId="77777777" w:rsidR="006A7330" w:rsidRPr="006A7330" w:rsidRDefault="006A7330" w:rsidP="006A7330">
            <w:pPr>
              <w:keepNext/>
              <w:keepLines/>
              <w:spacing w:after="0"/>
              <w:jc w:val="center"/>
              <w:rPr>
                <w:rFonts w:ascii="Arial" w:eastAsia="SimSun" w:hAnsi="Arial"/>
                <w:b/>
                <w:sz w:val="18"/>
                <w:lang w:eastAsia="ko-KR"/>
              </w:rPr>
            </w:pPr>
          </w:p>
          <w:p w14:paraId="582316EA" w14:textId="77777777" w:rsidR="006A7330" w:rsidRPr="006A7330" w:rsidRDefault="006A7330" w:rsidP="006A7330">
            <w:pPr>
              <w:keepNext/>
              <w:keepLines/>
              <w:spacing w:after="0"/>
              <w:jc w:val="center"/>
              <w:rPr>
                <w:rFonts w:ascii="Arial" w:eastAsia="SimSun" w:hAnsi="Arial"/>
                <w:b/>
                <w:sz w:val="18"/>
                <w:lang w:eastAsia="ko-KR"/>
              </w:rPr>
            </w:pPr>
            <w:r w:rsidRPr="006A7330">
              <w:rPr>
                <w:rFonts w:ascii="Arial" w:eastAsia="SimSun" w:hAnsi="Arial"/>
                <w:b/>
                <w:sz w:val="18"/>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5532F2D0" w14:textId="77777777" w:rsidR="006A7330" w:rsidRPr="006A7330" w:rsidRDefault="006A7330" w:rsidP="006A7330">
            <w:pPr>
              <w:keepNext/>
              <w:keepLines/>
              <w:spacing w:after="0"/>
              <w:jc w:val="center"/>
              <w:rPr>
                <w:rFonts w:ascii="Arial" w:eastAsia="SimSun" w:hAnsi="Arial"/>
                <w:b/>
                <w:sz w:val="18"/>
                <w:lang w:eastAsia="zh-CN"/>
              </w:rPr>
            </w:pPr>
            <w:r w:rsidRPr="006A7330">
              <w:rPr>
                <w:rFonts w:ascii="Arial" w:eastAsia="SimSun" w:hAnsi="Arial"/>
                <w:b/>
                <w:sz w:val="18"/>
                <w:lang w:eastAsia="zh-CN"/>
              </w:rPr>
              <w:t xml:space="preserve">PRS resource repetition </w:t>
            </w:r>
            <m:oMath>
              <m:sSubSup>
                <m:sSubSupPr>
                  <m:ctrlPr>
                    <w:rPr>
                      <w:rFonts w:ascii="Cambria Math" w:eastAsia="SimSun" w:hAnsi="Cambria Math"/>
                      <w:b/>
                      <w:i/>
                      <w:sz w:val="18"/>
                      <w:szCs w:val="18"/>
                      <w:lang w:eastAsia="ko-KR"/>
                    </w:rPr>
                  </m:ctrlPr>
                </m:sSubSupPr>
                <m:e>
                  <m:r>
                    <m:rPr>
                      <m:sty m:val="bi"/>
                    </m:rPr>
                    <w:rPr>
                      <w:rFonts w:ascii="Cambria Math" w:eastAsia="SimSun" w:hAnsi="Cambria Math"/>
                      <w:sz w:val="18"/>
                      <w:lang w:eastAsia="ko-KR"/>
                    </w:rPr>
                    <m:t>(T</m:t>
                  </m:r>
                </m:e>
                <m:sub>
                  <m:r>
                    <m:rPr>
                      <m:sty m:val="b"/>
                    </m:rPr>
                    <w:rPr>
                      <w:rFonts w:ascii="Cambria Math" w:eastAsia="SimSun" w:hAnsi="Cambria Math"/>
                      <w:sz w:val="18"/>
                      <w:lang w:eastAsia="ko-KR"/>
                    </w:rPr>
                    <m:t>rep</m:t>
                  </m:r>
                </m:sub>
                <m:sup>
                  <m:r>
                    <m:rPr>
                      <m:sty m:val="b"/>
                    </m:rPr>
                    <w:rPr>
                      <w:rFonts w:ascii="Cambria Math" w:eastAsia="SimSun" w:hAnsi="Cambria Math"/>
                      <w:sz w:val="18"/>
                      <w:lang w:eastAsia="ko-KR"/>
                    </w:rPr>
                    <m:t>PRS</m:t>
                  </m:r>
                </m:sup>
              </m:sSubSup>
              <m:r>
                <m:rPr>
                  <m:sty m:val="bi"/>
                </m:rPr>
                <w:rPr>
                  <w:rFonts w:ascii="Cambria Math" w:eastAsia="SimSun" w:hAnsi="Cambria Math"/>
                  <w:sz w:val="18"/>
                  <w:lang w:eastAsia="ko-KR"/>
                </w:rPr>
                <m:t>*</m:t>
              </m:r>
              <m:sSub>
                <m:sSubPr>
                  <m:ctrlPr>
                    <w:rPr>
                      <w:rFonts w:ascii="Cambria Math" w:eastAsia="SimSun" w:hAnsi="Cambria Math"/>
                      <w:b/>
                      <w:sz w:val="18"/>
                      <w:szCs w:val="18"/>
                      <w:lang w:eastAsia="ko-KR"/>
                    </w:rPr>
                  </m:ctrlPr>
                </m:sSubPr>
                <m:e>
                  <m:r>
                    <m:rPr>
                      <m:sty m:val="bi"/>
                    </m:rPr>
                    <w:rPr>
                      <w:rFonts w:ascii="Cambria Math" w:eastAsia="SimSun" w:hAnsi="Cambria Math"/>
                      <w:sz w:val="18"/>
                      <w:lang w:eastAsia="ko-KR"/>
                    </w:rPr>
                    <m:t>L</m:t>
                  </m:r>
                </m:e>
                <m:sub>
                  <m:r>
                    <m:rPr>
                      <m:sty m:val="b"/>
                    </m:rPr>
                    <w:rPr>
                      <w:rFonts w:ascii="Cambria Math" w:eastAsia="SimSun" w:hAnsi="Cambria Math"/>
                      <w:sz w:val="18"/>
                      <w:lang w:eastAsia="ko-KR"/>
                    </w:rPr>
                    <m:t>PRS</m:t>
                  </m:r>
                </m:sub>
              </m:sSub>
              <m:r>
                <m:rPr>
                  <m:sty m:val="bi"/>
                </m:rPr>
                <w:rPr>
                  <w:rFonts w:ascii="Cambria Math" w:eastAsia="SimSun" w:hAnsi="Cambria Math"/>
                  <w:sz w:val="18"/>
                  <w:lang w:eastAsia="ko-KR"/>
                </w:rPr>
                <m:t>/</m:t>
              </m:r>
              <m:sSubSup>
                <m:sSubSupPr>
                  <m:ctrlPr>
                    <w:rPr>
                      <w:rFonts w:ascii="Cambria Math" w:eastAsia="SimSun" w:hAnsi="Cambria Math"/>
                      <w:b/>
                      <w:i/>
                      <w:sz w:val="18"/>
                      <w:szCs w:val="18"/>
                      <w:lang w:eastAsia="ko-KR"/>
                    </w:rPr>
                  </m:ctrlPr>
                </m:sSubSupPr>
                <m:e>
                  <m:r>
                    <m:rPr>
                      <m:sty m:val="bi"/>
                    </m:rPr>
                    <w:rPr>
                      <w:rFonts w:ascii="Cambria Math" w:eastAsia="SimSun" w:hAnsi="Cambria Math"/>
                      <w:sz w:val="18"/>
                      <w:lang w:eastAsia="ko-KR"/>
                    </w:rPr>
                    <m:t>K</m:t>
                  </m:r>
                </m:e>
                <m:sub>
                  <m:r>
                    <m:rPr>
                      <m:sty m:val="b"/>
                    </m:rPr>
                    <w:rPr>
                      <w:rFonts w:ascii="Cambria Math" w:eastAsia="SimSun" w:hAnsi="Cambria Math"/>
                      <w:sz w:val="18"/>
                      <w:lang w:eastAsia="ko-KR"/>
                    </w:rPr>
                    <m:t>comb</m:t>
                  </m:r>
                </m:sub>
                <m:sup>
                  <m:r>
                    <m:rPr>
                      <m:sty m:val="b"/>
                    </m:rPr>
                    <w:rPr>
                      <w:rFonts w:ascii="Cambria Math" w:eastAsia="SimSun" w:hAnsi="Cambria Math"/>
                      <w:sz w:val="18"/>
                      <w:lang w:eastAsia="ko-KR"/>
                    </w:rPr>
                    <m:t>PRS</m:t>
                  </m:r>
                </m:sup>
              </m:sSubSup>
            </m:oMath>
            <w:r w:rsidRPr="006A7330">
              <w:rPr>
                <w:rFonts w:ascii="Arial" w:eastAsia="SimSun" w:hAnsi="Arial"/>
                <w:b/>
                <w:sz w:val="18"/>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1E99ED4E" w14:textId="77777777" w:rsidR="006A7330" w:rsidRPr="006A7330" w:rsidRDefault="006A7330" w:rsidP="006A7330">
            <w:pPr>
              <w:keepNext/>
              <w:keepLines/>
              <w:spacing w:after="0"/>
              <w:jc w:val="center"/>
              <w:rPr>
                <w:rFonts w:ascii="Arial" w:eastAsia="SimSun" w:hAnsi="Arial"/>
                <w:b/>
                <w:sz w:val="18"/>
                <w:lang w:eastAsia="ko-KR"/>
              </w:rPr>
            </w:pPr>
            <w:r w:rsidRPr="006A7330">
              <w:rPr>
                <w:rFonts w:ascii="Arial" w:eastAsia="SimSun" w:hAnsi="Arial"/>
                <w:b/>
                <w:sz w:val="18"/>
                <w:lang w:eastAsia="ko-KR"/>
              </w:rPr>
              <w:t xml:space="preserve">NR operating band </w:t>
            </w:r>
            <w:proofErr w:type="spellStart"/>
            <w:r w:rsidRPr="006A7330">
              <w:rPr>
                <w:rFonts w:ascii="Arial" w:eastAsia="SimSun" w:hAnsi="Arial"/>
                <w:b/>
                <w:sz w:val="18"/>
                <w:lang w:eastAsia="ko-KR"/>
              </w:rPr>
              <w:t>groups</w:t>
            </w:r>
            <w:r w:rsidRPr="006A7330">
              <w:rPr>
                <w:rFonts w:ascii="Arial" w:eastAsia="SimSun" w:hAnsi="Arial"/>
                <w:b/>
                <w:sz w:val="18"/>
                <w:vertAlign w:val="superscript"/>
                <w:lang w:eastAsia="ko-KR"/>
              </w:rPr>
              <w:t>Note</w:t>
            </w:r>
            <w:proofErr w:type="spellEnd"/>
            <w:r w:rsidRPr="006A7330">
              <w:rPr>
                <w:rFonts w:ascii="Arial" w:eastAsia="SimSun" w:hAnsi="Arial"/>
                <w:b/>
                <w:sz w:val="18"/>
                <w:vertAlign w:val="superscript"/>
                <w:lang w:eastAsia="ko-KR"/>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123197B7" w14:textId="77777777" w:rsidR="006A7330" w:rsidRPr="006A7330" w:rsidRDefault="006A7330" w:rsidP="006A7330">
            <w:pPr>
              <w:keepNext/>
              <w:keepLines/>
              <w:spacing w:after="0"/>
              <w:jc w:val="center"/>
              <w:rPr>
                <w:rFonts w:ascii="Arial" w:eastAsia="SimSun" w:hAnsi="Arial"/>
                <w:b/>
                <w:sz w:val="18"/>
                <w:lang w:eastAsia="ko-KR"/>
              </w:rPr>
            </w:pPr>
            <w:proofErr w:type="spellStart"/>
            <w:r w:rsidRPr="006A7330">
              <w:rPr>
                <w:rFonts w:ascii="Arial" w:eastAsia="SimSun" w:hAnsi="Arial"/>
                <w:b/>
                <w:sz w:val="18"/>
                <w:lang w:eastAsia="ko-KR"/>
              </w:rPr>
              <w:t>Io</w:t>
            </w:r>
            <w:r w:rsidRPr="006A7330">
              <w:rPr>
                <w:rFonts w:ascii="Arial" w:eastAsia="SimSun" w:hAnsi="Arial"/>
                <w:b/>
                <w:sz w:val="18"/>
                <w:vertAlign w:val="superscript"/>
                <w:lang w:eastAsia="zh-CN"/>
              </w:rPr>
              <w:t>Note</w:t>
            </w:r>
            <w:proofErr w:type="spellEnd"/>
            <w:r w:rsidRPr="006A7330">
              <w:rPr>
                <w:rFonts w:ascii="Arial" w:eastAsia="SimSun" w:hAnsi="Arial"/>
                <w:b/>
                <w:sz w:val="18"/>
                <w:vertAlign w:val="superscript"/>
                <w:lang w:eastAsia="zh-CN"/>
              </w:rPr>
              <w:t xml:space="preserve"> 4</w:t>
            </w:r>
            <w:r w:rsidRPr="006A7330">
              <w:rPr>
                <w:rFonts w:ascii="Arial" w:eastAsia="SimSun" w:hAnsi="Arial"/>
                <w:b/>
                <w:sz w:val="18"/>
                <w:lang w:eastAsia="ko-KR"/>
              </w:rPr>
              <w:t xml:space="preserve"> range</w:t>
            </w:r>
          </w:p>
        </w:tc>
      </w:tr>
      <w:tr w:rsidR="006A7330" w:rsidRPr="006A7330" w14:paraId="0BFF7D83" w14:textId="77777777" w:rsidTr="006A7330">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7BC39AEE" w14:textId="77777777" w:rsidR="006A7330" w:rsidRPr="006A7330" w:rsidRDefault="006A7330" w:rsidP="006A7330">
            <w:pPr>
              <w:spacing w:after="0"/>
              <w:rPr>
                <w:rFonts w:ascii="Arial" w:eastAsia="SimSun" w:hAnsi="Arial"/>
                <w:b/>
                <w:sz w:val="18"/>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1A1BA475" w14:textId="77777777" w:rsidR="006A7330" w:rsidRPr="006A7330" w:rsidRDefault="006A7330" w:rsidP="006A7330">
            <w:pPr>
              <w:spacing w:after="0"/>
              <w:rPr>
                <w:rFonts w:ascii="Arial" w:eastAsia="SimSun"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3180EA0E" w14:textId="77777777" w:rsidR="006A7330" w:rsidRPr="006A7330" w:rsidRDefault="006A7330" w:rsidP="006A7330">
            <w:pPr>
              <w:spacing w:after="0"/>
              <w:rPr>
                <w:rFonts w:ascii="Arial" w:eastAsia="SimSun" w:hAnsi="Arial"/>
                <w:b/>
                <w:sz w:val="18"/>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399FF4DA" w14:textId="77777777" w:rsidR="006A7330" w:rsidRPr="006A7330" w:rsidRDefault="006A7330" w:rsidP="006A7330">
            <w:pPr>
              <w:spacing w:after="0"/>
              <w:rPr>
                <w:rFonts w:ascii="Arial" w:eastAsia="SimSun" w:hAnsi="Arial"/>
                <w:b/>
                <w:sz w:val="18"/>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488119E6" w14:textId="77777777" w:rsidR="006A7330" w:rsidRPr="006A7330" w:rsidRDefault="006A7330" w:rsidP="006A7330">
            <w:pPr>
              <w:spacing w:after="0"/>
              <w:rPr>
                <w:rFonts w:ascii="Arial" w:eastAsia="SimSun"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1BCB6A11" w14:textId="77777777" w:rsidR="006A7330" w:rsidRPr="006A7330" w:rsidRDefault="006A7330" w:rsidP="006A7330">
            <w:pPr>
              <w:spacing w:after="0"/>
              <w:rPr>
                <w:rFonts w:ascii="Arial" w:eastAsia="SimSun" w:hAnsi="Arial"/>
                <w:b/>
                <w:sz w:val="18"/>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65B0DC06" w14:textId="77777777" w:rsidR="006A7330" w:rsidRPr="006A7330" w:rsidRDefault="006A7330" w:rsidP="006A7330">
            <w:pPr>
              <w:keepNext/>
              <w:keepLines/>
              <w:spacing w:after="0"/>
              <w:jc w:val="center"/>
              <w:rPr>
                <w:rFonts w:ascii="Arial" w:eastAsia="SimSun" w:hAnsi="Arial"/>
                <w:b/>
                <w:sz w:val="18"/>
                <w:lang w:eastAsia="ko-KR"/>
              </w:rPr>
            </w:pPr>
            <w:r w:rsidRPr="006A7330">
              <w:rPr>
                <w:rFonts w:ascii="Arial" w:eastAsia="SimSun" w:hAnsi="Arial"/>
                <w:b/>
                <w:sz w:val="18"/>
                <w:lang w:eastAsia="ko-KR"/>
              </w:rPr>
              <w:t>Minimum</w:t>
            </w:r>
            <w:r w:rsidRPr="006A7330">
              <w:rPr>
                <w:rFonts w:ascii="Arial" w:eastAsia="SimSun" w:hAnsi="Arial"/>
                <w:b/>
                <w:sz w:val="18"/>
                <w:lang w:eastAsia="ko-KR"/>
              </w:rPr>
              <w:br/>
            </w:r>
            <w:proofErr w:type="spellStart"/>
            <w:r w:rsidRPr="006A7330">
              <w:rPr>
                <w:rFonts w:ascii="Arial" w:eastAsia="SimSun" w:hAnsi="Arial"/>
                <w:b/>
                <w:sz w:val="18"/>
                <w:lang w:eastAsia="ko-KR"/>
              </w:rPr>
              <w:t>Io</w:t>
            </w:r>
            <w:r w:rsidRPr="006A7330">
              <w:rPr>
                <w:rFonts w:ascii="Arial" w:eastAsia="SimSun" w:hAnsi="Arial"/>
                <w:b/>
                <w:sz w:val="18"/>
                <w:vertAlign w:val="superscript"/>
                <w:lang w:eastAsia="ko-KR"/>
              </w:rPr>
              <w:t>Note</w:t>
            </w:r>
            <w:proofErr w:type="spellEnd"/>
            <w:r w:rsidRPr="006A7330">
              <w:rPr>
                <w:rFonts w:ascii="Arial" w:eastAsia="SimSun" w:hAnsi="Arial"/>
                <w:b/>
                <w:sz w:val="18"/>
                <w:vertAlign w:val="superscript"/>
                <w:lang w:eastAsia="ko-KR"/>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4CF5C7D1" w14:textId="77777777" w:rsidR="006A7330" w:rsidRPr="006A7330" w:rsidRDefault="006A7330" w:rsidP="006A7330">
            <w:pPr>
              <w:keepNext/>
              <w:keepLines/>
              <w:spacing w:after="0"/>
              <w:jc w:val="center"/>
              <w:rPr>
                <w:rFonts w:ascii="Arial" w:eastAsia="SimSun" w:hAnsi="Arial"/>
                <w:b/>
                <w:sz w:val="18"/>
                <w:lang w:eastAsia="ko-KR"/>
              </w:rPr>
            </w:pPr>
            <w:r w:rsidRPr="006A7330">
              <w:rPr>
                <w:rFonts w:ascii="Arial" w:eastAsia="SimSun" w:hAnsi="Arial"/>
                <w:b/>
                <w:sz w:val="18"/>
                <w:lang w:eastAsia="ko-KR"/>
              </w:rPr>
              <w:t>Maximum</w:t>
            </w:r>
            <w:r w:rsidRPr="006A7330">
              <w:rPr>
                <w:rFonts w:ascii="Arial" w:eastAsia="SimSun" w:hAnsi="Arial"/>
                <w:b/>
                <w:sz w:val="18"/>
                <w:lang w:eastAsia="ko-KR"/>
              </w:rPr>
              <w:br/>
              <w:t>Io</w:t>
            </w:r>
          </w:p>
        </w:tc>
      </w:tr>
      <w:tr w:rsidR="006A7330" w:rsidRPr="006A7330" w14:paraId="2E9457C8" w14:textId="77777777" w:rsidTr="006A7330">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637EC33C" w14:textId="77777777" w:rsidR="006A7330" w:rsidRPr="006A7330" w:rsidRDefault="006A7330" w:rsidP="006A7330">
            <w:pPr>
              <w:keepNext/>
              <w:keepLines/>
              <w:spacing w:after="0"/>
              <w:jc w:val="center"/>
              <w:rPr>
                <w:rFonts w:ascii="Arial" w:eastAsia="SimSun" w:hAnsi="Arial"/>
                <w:b/>
                <w:sz w:val="18"/>
                <w:lang w:eastAsia="ko-KR"/>
              </w:rPr>
            </w:pPr>
            <w:proofErr w:type="spellStart"/>
            <w:r w:rsidRPr="006A7330">
              <w:rPr>
                <w:rFonts w:ascii="Arial" w:eastAsia="SimSun" w:hAnsi="Arial"/>
                <w:b/>
                <w:sz w:val="18"/>
                <w:lang w:eastAsia="ko-KR"/>
              </w:rPr>
              <w:t>Tc</w:t>
            </w:r>
            <w:r w:rsidRPr="006A7330">
              <w:rPr>
                <w:rFonts w:ascii="Arial" w:eastAsia="SimSun" w:hAnsi="Arial"/>
                <w:b/>
                <w:sz w:val="18"/>
                <w:vertAlign w:val="superscript"/>
                <w:lang w:eastAsia="zh-CN"/>
              </w:rPr>
              <w:t>Note</w:t>
            </w:r>
            <w:proofErr w:type="spellEnd"/>
            <w:r w:rsidRPr="006A7330">
              <w:rPr>
                <w:rFonts w:ascii="Arial" w:eastAsia="SimSun" w:hAnsi="Arial"/>
                <w:b/>
                <w:sz w:val="18"/>
                <w:vertAlign w:val="superscript"/>
                <w:lang w:eastAsia="zh-CN"/>
              </w:rPr>
              <w:t xml:space="preserve"> 5</w:t>
            </w:r>
          </w:p>
        </w:tc>
        <w:tc>
          <w:tcPr>
            <w:tcW w:w="714" w:type="dxa"/>
            <w:tcBorders>
              <w:top w:val="single" w:sz="6" w:space="0" w:color="auto"/>
              <w:left w:val="single" w:sz="6" w:space="0" w:color="auto"/>
              <w:bottom w:val="nil"/>
              <w:right w:val="single" w:sz="6" w:space="0" w:color="auto"/>
            </w:tcBorders>
            <w:vAlign w:val="center"/>
            <w:hideMark/>
          </w:tcPr>
          <w:p w14:paraId="1114BAED" w14:textId="77777777" w:rsidR="006A7330" w:rsidRPr="006A7330" w:rsidRDefault="006A7330" w:rsidP="006A7330">
            <w:pPr>
              <w:keepNext/>
              <w:keepLines/>
              <w:spacing w:after="0"/>
              <w:jc w:val="center"/>
              <w:rPr>
                <w:rFonts w:ascii="Arial" w:eastAsia="SimSun" w:hAnsi="Arial"/>
                <w:b/>
                <w:sz w:val="18"/>
                <w:lang w:eastAsia="ko-KR"/>
              </w:rPr>
            </w:pPr>
            <w:r w:rsidRPr="006A7330">
              <w:rPr>
                <w:rFonts w:ascii="Arial" w:eastAsia="SimSun"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6353DFAD" w14:textId="77777777" w:rsidR="006A7330" w:rsidRPr="006A7330" w:rsidRDefault="006A7330" w:rsidP="006A7330">
            <w:pPr>
              <w:keepNext/>
              <w:keepLines/>
              <w:spacing w:after="0"/>
              <w:jc w:val="center"/>
              <w:rPr>
                <w:rFonts w:ascii="Arial" w:eastAsia="SimSun" w:hAnsi="Arial"/>
                <w:b/>
                <w:sz w:val="18"/>
                <w:lang w:eastAsia="ko-KR"/>
              </w:rPr>
            </w:pPr>
            <w:r w:rsidRPr="006A7330">
              <w:rPr>
                <w:rFonts w:ascii="Arial" w:eastAsia="SimSun" w:hAnsi="Arial"/>
                <w:b/>
                <w:sz w:val="18"/>
                <w:lang w:eastAsia="ko-KR"/>
              </w:rPr>
              <w:t>RB</w:t>
            </w:r>
          </w:p>
        </w:tc>
        <w:tc>
          <w:tcPr>
            <w:tcW w:w="709" w:type="dxa"/>
            <w:tcBorders>
              <w:top w:val="single" w:sz="6" w:space="0" w:color="auto"/>
              <w:left w:val="single" w:sz="6" w:space="0" w:color="auto"/>
              <w:bottom w:val="nil"/>
              <w:right w:val="single" w:sz="6" w:space="0" w:color="auto"/>
            </w:tcBorders>
          </w:tcPr>
          <w:p w14:paraId="23B8D7ED" w14:textId="77777777" w:rsidR="006A7330" w:rsidRPr="006A7330" w:rsidRDefault="006A7330" w:rsidP="006A7330">
            <w:pPr>
              <w:keepNext/>
              <w:keepLines/>
              <w:spacing w:after="0"/>
              <w:jc w:val="center"/>
              <w:rPr>
                <w:rFonts w:ascii="Arial" w:eastAsia="SimSun" w:hAnsi="Arial"/>
                <w:b/>
                <w:sz w:val="18"/>
                <w:lang w:eastAsia="ko-KR"/>
              </w:rPr>
            </w:pPr>
          </w:p>
          <w:p w14:paraId="05405E0B" w14:textId="77777777" w:rsidR="006A7330" w:rsidRPr="006A7330" w:rsidRDefault="006A7330" w:rsidP="006A7330">
            <w:pPr>
              <w:keepNext/>
              <w:keepLines/>
              <w:spacing w:after="0"/>
              <w:jc w:val="center"/>
              <w:rPr>
                <w:rFonts w:ascii="Arial" w:eastAsia="SimSun" w:hAnsi="Arial"/>
                <w:b/>
                <w:sz w:val="18"/>
                <w:lang w:eastAsia="ko-KR"/>
              </w:rPr>
            </w:pPr>
            <w:r w:rsidRPr="006A7330">
              <w:rPr>
                <w:rFonts w:ascii="Arial" w:eastAsia="SimSun" w:hAnsi="Arial"/>
                <w:b/>
                <w:sz w:val="18"/>
                <w:lang w:eastAsia="ko-KR"/>
              </w:rPr>
              <w:t>kHz</w:t>
            </w:r>
          </w:p>
        </w:tc>
        <w:tc>
          <w:tcPr>
            <w:tcW w:w="1832" w:type="dxa"/>
            <w:tcBorders>
              <w:top w:val="single" w:sz="6" w:space="0" w:color="auto"/>
              <w:left w:val="single" w:sz="6" w:space="0" w:color="auto"/>
              <w:bottom w:val="nil"/>
              <w:right w:val="single" w:sz="6" w:space="0" w:color="auto"/>
            </w:tcBorders>
            <w:vAlign w:val="center"/>
          </w:tcPr>
          <w:p w14:paraId="11646F4A" w14:textId="77777777" w:rsidR="006A7330" w:rsidRPr="006A7330" w:rsidRDefault="006A7330" w:rsidP="006A7330">
            <w:pPr>
              <w:keepNext/>
              <w:keepLines/>
              <w:spacing w:after="0"/>
              <w:jc w:val="center"/>
              <w:rPr>
                <w:rFonts w:ascii="Arial" w:eastAsia="SimSun" w:hAnsi="Arial"/>
                <w:b/>
                <w:sz w:val="18"/>
                <w:lang w:eastAsia="ko-KR"/>
              </w:rPr>
            </w:pPr>
          </w:p>
        </w:tc>
        <w:tc>
          <w:tcPr>
            <w:tcW w:w="2267" w:type="dxa"/>
            <w:tcBorders>
              <w:top w:val="single" w:sz="6" w:space="0" w:color="auto"/>
              <w:left w:val="single" w:sz="6" w:space="0" w:color="auto"/>
              <w:bottom w:val="nil"/>
              <w:right w:val="single" w:sz="4" w:space="0" w:color="auto"/>
            </w:tcBorders>
            <w:vAlign w:val="center"/>
          </w:tcPr>
          <w:p w14:paraId="550E3290" w14:textId="77777777" w:rsidR="006A7330" w:rsidRPr="006A7330" w:rsidRDefault="006A7330" w:rsidP="006A7330">
            <w:pPr>
              <w:keepNext/>
              <w:keepLines/>
              <w:spacing w:after="0"/>
              <w:jc w:val="center"/>
              <w:rPr>
                <w:rFonts w:ascii="Arial" w:eastAsia="SimSun" w:hAnsi="Arial"/>
                <w:b/>
                <w:sz w:val="18"/>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1CB69F7F" w14:textId="77777777" w:rsidR="006A7330" w:rsidRPr="006A7330" w:rsidRDefault="006A7330" w:rsidP="006A7330">
            <w:pPr>
              <w:keepNext/>
              <w:keepLines/>
              <w:spacing w:after="0"/>
              <w:jc w:val="center"/>
              <w:rPr>
                <w:rFonts w:ascii="Arial" w:eastAsia="SimSun" w:hAnsi="Arial"/>
                <w:b/>
                <w:sz w:val="18"/>
                <w:lang w:eastAsia="ko-KR"/>
              </w:rPr>
            </w:pPr>
            <w:r w:rsidRPr="006A7330">
              <w:rPr>
                <w:rFonts w:ascii="Arial" w:eastAsia="SimSun" w:hAnsi="Arial"/>
                <w:b/>
                <w:sz w:val="18"/>
                <w:lang w:eastAsia="ko-KR"/>
              </w:rPr>
              <w:t>dBm / SCS</w:t>
            </w:r>
            <w:r w:rsidRPr="006A7330">
              <w:rPr>
                <w:rFonts w:ascii="Arial" w:eastAsia="SimSun" w:hAnsi="Arial"/>
                <w:b/>
                <w:sz w:val="18"/>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2511952B" w14:textId="77777777" w:rsidR="006A7330" w:rsidRPr="006A7330" w:rsidRDefault="006A7330" w:rsidP="006A7330">
            <w:pPr>
              <w:keepNext/>
              <w:keepLines/>
              <w:spacing w:after="0"/>
              <w:jc w:val="center"/>
              <w:rPr>
                <w:rFonts w:ascii="Arial" w:eastAsia="SimSun" w:hAnsi="Arial"/>
                <w:b/>
                <w:sz w:val="18"/>
                <w:lang w:eastAsia="ko-KR"/>
              </w:rPr>
            </w:pPr>
            <w:r w:rsidRPr="006A7330">
              <w:rPr>
                <w:rFonts w:ascii="Arial" w:eastAsia="SimSun" w:hAnsi="Arial"/>
                <w:b/>
                <w:sz w:val="18"/>
                <w:lang w:eastAsia="ko-KR"/>
              </w:rPr>
              <w:t>dBm/BW</w:t>
            </w:r>
          </w:p>
        </w:tc>
      </w:tr>
      <w:tr w:rsidR="006A7330" w:rsidRPr="006A7330" w14:paraId="475F36D7" w14:textId="77777777" w:rsidTr="006A7330">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0BF8603D"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[78+</w:t>
            </w:r>
            <w:r w:rsidRPr="006A7330">
              <w:rPr>
                <w:rFonts w:ascii="Arial" w:eastAsia="SimSun" w:hAnsi="Arial" w:cs="Arial"/>
                <w:sz w:val="18"/>
                <w:szCs w:val="18"/>
                <w:lang w:eastAsia="ko-KR"/>
              </w:rPr>
              <w:sym w:font="Symbol" w:char="F064"/>
            </w:r>
            <w:r w:rsidRPr="006A7330">
              <w:rPr>
                <w:rFonts w:ascii="Arial" w:eastAsia="SimSun" w:hAnsi="Arial" w:cs="Arial"/>
                <w:sz w:val="18"/>
                <w:szCs w:val="18"/>
                <w:lang w:eastAsia="ko-KR"/>
              </w:rPr>
              <w:t>]</w:t>
            </w:r>
          </w:p>
        </w:tc>
        <w:tc>
          <w:tcPr>
            <w:tcW w:w="714" w:type="dxa"/>
            <w:vMerge w:val="restart"/>
            <w:tcBorders>
              <w:top w:val="single" w:sz="6" w:space="0" w:color="auto"/>
              <w:left w:val="single" w:sz="6" w:space="0" w:color="auto"/>
              <w:bottom w:val="nil"/>
              <w:right w:val="single" w:sz="6" w:space="0" w:color="auto"/>
            </w:tcBorders>
            <w:vAlign w:val="center"/>
            <w:hideMark/>
          </w:tcPr>
          <w:p w14:paraId="5290A9B3" w14:textId="77777777" w:rsidR="006A7330" w:rsidRPr="006A7330" w:rsidRDefault="006A7330" w:rsidP="006A7330">
            <w:pPr>
              <w:keepNext/>
              <w:keepLines/>
              <w:spacing w:after="0"/>
              <w:jc w:val="center"/>
              <w:rPr>
                <w:rFonts w:ascii="Arial" w:eastAsia="SimSun" w:hAnsi="Arial" w:cs="Arial"/>
                <w:sz w:val="18"/>
                <w:szCs w:val="18"/>
                <w:lang w:val="sv-SE" w:eastAsia="ko-KR"/>
              </w:rPr>
            </w:pPr>
            <w:r w:rsidRPr="006A7330">
              <w:rPr>
                <w:rFonts w:ascii="Arial" w:eastAsia="SimSun" w:hAnsi="Arial" w:cs="Arial"/>
                <w:sz w:val="18"/>
                <w:szCs w:val="18"/>
                <w:lang w:val="sv-SE" w:eastAsia="ko-KR"/>
              </w:rPr>
              <w:t>-3</w:t>
            </w:r>
          </w:p>
        </w:tc>
        <w:tc>
          <w:tcPr>
            <w:tcW w:w="1133" w:type="dxa"/>
            <w:vMerge w:val="restart"/>
            <w:tcBorders>
              <w:top w:val="single" w:sz="6" w:space="0" w:color="auto"/>
              <w:left w:val="single" w:sz="6" w:space="0" w:color="auto"/>
              <w:bottom w:val="nil"/>
              <w:right w:val="single" w:sz="6" w:space="0" w:color="auto"/>
            </w:tcBorders>
            <w:hideMark/>
          </w:tcPr>
          <w:p w14:paraId="12CB11F2"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24]</w:t>
            </w:r>
          </w:p>
        </w:tc>
        <w:tc>
          <w:tcPr>
            <w:tcW w:w="709" w:type="dxa"/>
            <w:vMerge w:val="restart"/>
            <w:tcBorders>
              <w:top w:val="single" w:sz="6" w:space="0" w:color="auto"/>
              <w:left w:val="single" w:sz="6" w:space="0" w:color="auto"/>
              <w:bottom w:val="nil"/>
              <w:right w:val="single" w:sz="6" w:space="0" w:color="auto"/>
            </w:tcBorders>
          </w:tcPr>
          <w:p w14:paraId="137C2332" w14:textId="77777777" w:rsidR="006A7330" w:rsidRPr="006A7330" w:rsidRDefault="006A7330" w:rsidP="006A7330">
            <w:pPr>
              <w:keepNext/>
              <w:keepLines/>
              <w:spacing w:after="0"/>
              <w:jc w:val="center"/>
              <w:rPr>
                <w:rFonts w:ascii="Arial" w:eastAsia="SimSun" w:hAnsi="Arial" w:cs="Arial"/>
                <w:sz w:val="18"/>
                <w:szCs w:val="18"/>
                <w:lang w:eastAsia="ko-KR"/>
              </w:rPr>
            </w:pPr>
          </w:p>
          <w:p w14:paraId="1C5EE412"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7F605523"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2DAF0E4F"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NR_FDD_FR1_A, NR_TDD_FR1_A,</w:t>
            </w:r>
          </w:p>
          <w:p w14:paraId="2FC4CA70"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B96E715"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572BD38A"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-50</w:t>
            </w:r>
          </w:p>
        </w:tc>
      </w:tr>
      <w:tr w:rsidR="006A7330" w:rsidRPr="006A7330" w14:paraId="7115FA2C" w14:textId="77777777" w:rsidTr="006A733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AC7AA8D" w14:textId="77777777" w:rsidR="006A7330" w:rsidRPr="006A7330" w:rsidRDefault="006A7330" w:rsidP="006A7330">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48E6B1E6" w14:textId="77777777" w:rsidR="006A7330" w:rsidRPr="006A7330" w:rsidRDefault="006A7330" w:rsidP="006A7330">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54393C1" w14:textId="77777777" w:rsidR="006A7330" w:rsidRPr="006A7330" w:rsidRDefault="006A7330" w:rsidP="006A7330">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1C882CBB" w14:textId="77777777" w:rsidR="006A7330" w:rsidRPr="006A7330" w:rsidRDefault="006A7330" w:rsidP="006A7330">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F28BEB4" w14:textId="77777777" w:rsidR="006A7330" w:rsidRPr="006A7330" w:rsidRDefault="006A7330" w:rsidP="006A7330">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928BEC8"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3B2BCBC2"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A34A7CC" w14:textId="77777777" w:rsidR="006A7330" w:rsidRPr="006A7330" w:rsidRDefault="006A7330" w:rsidP="006A7330">
            <w:pPr>
              <w:spacing w:after="0"/>
              <w:rPr>
                <w:rFonts w:ascii="Arial" w:eastAsia="SimSun" w:hAnsi="Arial" w:cs="Arial"/>
                <w:sz w:val="18"/>
                <w:szCs w:val="18"/>
                <w:lang w:eastAsia="ko-KR"/>
              </w:rPr>
            </w:pPr>
          </w:p>
        </w:tc>
      </w:tr>
      <w:tr w:rsidR="006A7330" w:rsidRPr="006A7330" w14:paraId="18BA34C6" w14:textId="77777777" w:rsidTr="006A733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32B6B9C" w14:textId="77777777" w:rsidR="006A7330" w:rsidRPr="006A7330" w:rsidRDefault="006A7330" w:rsidP="006A7330">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63CC22CD" w14:textId="77777777" w:rsidR="006A7330" w:rsidRPr="006A7330" w:rsidRDefault="006A7330" w:rsidP="006A7330">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95FF84D" w14:textId="77777777" w:rsidR="006A7330" w:rsidRPr="006A7330" w:rsidRDefault="006A7330" w:rsidP="006A7330">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61C5760A" w14:textId="77777777" w:rsidR="006A7330" w:rsidRPr="006A7330" w:rsidRDefault="006A7330" w:rsidP="006A7330">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F4E5631" w14:textId="77777777" w:rsidR="006A7330" w:rsidRPr="006A7330" w:rsidRDefault="006A7330" w:rsidP="006A7330">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B4D799B"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63F070C"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AFE4C19" w14:textId="77777777" w:rsidR="006A7330" w:rsidRPr="006A7330" w:rsidRDefault="006A7330" w:rsidP="006A7330">
            <w:pPr>
              <w:spacing w:after="0"/>
              <w:rPr>
                <w:rFonts w:ascii="Arial" w:eastAsia="SimSun" w:hAnsi="Arial" w:cs="Arial"/>
                <w:sz w:val="18"/>
                <w:szCs w:val="18"/>
                <w:lang w:eastAsia="ko-KR"/>
              </w:rPr>
            </w:pPr>
          </w:p>
        </w:tc>
      </w:tr>
      <w:tr w:rsidR="006A7330" w:rsidRPr="006A7330" w14:paraId="23501025" w14:textId="77777777" w:rsidTr="006A733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A8753AA" w14:textId="77777777" w:rsidR="006A7330" w:rsidRPr="006A7330" w:rsidRDefault="006A7330" w:rsidP="006A7330">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74A18263" w14:textId="77777777" w:rsidR="006A7330" w:rsidRPr="006A7330" w:rsidRDefault="006A7330" w:rsidP="006A7330">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31403CD" w14:textId="77777777" w:rsidR="006A7330" w:rsidRPr="006A7330" w:rsidRDefault="006A7330" w:rsidP="006A7330">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61E2C8C8" w14:textId="77777777" w:rsidR="006A7330" w:rsidRPr="006A7330" w:rsidRDefault="006A7330" w:rsidP="006A7330">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43D7D7E" w14:textId="77777777" w:rsidR="006A7330" w:rsidRPr="006A7330" w:rsidRDefault="006A7330" w:rsidP="006A7330">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60426A2" w14:textId="77777777" w:rsidR="006A7330" w:rsidRPr="006A7330" w:rsidRDefault="006A7330" w:rsidP="006A7330">
            <w:pPr>
              <w:keepNext/>
              <w:keepLines/>
              <w:spacing w:after="0"/>
              <w:jc w:val="center"/>
              <w:rPr>
                <w:rFonts w:ascii="Arial" w:eastAsia="SimSun" w:hAnsi="Arial" w:cs="Arial"/>
                <w:sz w:val="18"/>
                <w:szCs w:val="18"/>
                <w:lang w:val="sv-SE" w:eastAsia="ko-KR"/>
              </w:rPr>
            </w:pPr>
            <w:r w:rsidRPr="006A7330">
              <w:rPr>
                <w:rFonts w:ascii="Arial" w:eastAsia="SimSun" w:hAnsi="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84B0936"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1AD6030" w14:textId="77777777" w:rsidR="006A7330" w:rsidRPr="006A7330" w:rsidRDefault="006A7330" w:rsidP="006A7330">
            <w:pPr>
              <w:spacing w:after="0"/>
              <w:rPr>
                <w:rFonts w:ascii="Arial" w:eastAsia="SimSun" w:hAnsi="Arial" w:cs="Arial"/>
                <w:sz w:val="18"/>
                <w:szCs w:val="18"/>
                <w:lang w:eastAsia="ko-KR"/>
              </w:rPr>
            </w:pPr>
          </w:p>
        </w:tc>
      </w:tr>
      <w:tr w:rsidR="006A7330" w:rsidRPr="006A7330" w14:paraId="11F45852" w14:textId="77777777" w:rsidTr="006A733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518814E9" w14:textId="77777777" w:rsidR="006A7330" w:rsidRPr="006A7330" w:rsidRDefault="006A7330" w:rsidP="006A7330">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6C9714B2" w14:textId="77777777" w:rsidR="006A7330" w:rsidRPr="006A7330" w:rsidRDefault="006A7330" w:rsidP="006A7330">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B01D9A3" w14:textId="77777777" w:rsidR="006A7330" w:rsidRPr="006A7330" w:rsidRDefault="006A7330" w:rsidP="006A7330">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11072E7D" w14:textId="77777777" w:rsidR="006A7330" w:rsidRPr="006A7330" w:rsidRDefault="006A7330" w:rsidP="006A7330">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B8F3704" w14:textId="77777777" w:rsidR="006A7330" w:rsidRPr="006A7330" w:rsidRDefault="006A7330" w:rsidP="006A7330">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03E8AD8" w14:textId="77777777" w:rsidR="006A7330" w:rsidRPr="006A7330" w:rsidRDefault="006A7330" w:rsidP="006A7330">
            <w:pPr>
              <w:keepNext/>
              <w:keepLines/>
              <w:spacing w:after="0"/>
              <w:jc w:val="center"/>
              <w:rPr>
                <w:rFonts w:ascii="Arial" w:eastAsia="SimSun" w:hAnsi="Arial" w:cs="Arial"/>
                <w:sz w:val="18"/>
                <w:szCs w:val="18"/>
                <w:lang w:val="sv-SE" w:eastAsia="ko-KR"/>
              </w:rPr>
            </w:pPr>
            <w:r w:rsidRPr="006A7330">
              <w:rPr>
                <w:rFonts w:ascii="Arial" w:eastAsia="SimSun" w:hAnsi="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A6133A6"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E071D1B" w14:textId="77777777" w:rsidR="006A7330" w:rsidRPr="006A7330" w:rsidRDefault="006A7330" w:rsidP="006A7330">
            <w:pPr>
              <w:spacing w:after="0"/>
              <w:rPr>
                <w:rFonts w:ascii="Arial" w:eastAsia="SimSun" w:hAnsi="Arial" w:cs="Arial"/>
                <w:sz w:val="18"/>
                <w:szCs w:val="18"/>
                <w:lang w:eastAsia="ko-KR"/>
              </w:rPr>
            </w:pPr>
          </w:p>
        </w:tc>
      </w:tr>
      <w:tr w:rsidR="006A7330" w:rsidRPr="006A7330" w14:paraId="09F0E610" w14:textId="77777777" w:rsidTr="006A733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5ED0E83" w14:textId="77777777" w:rsidR="006A7330" w:rsidRPr="006A7330" w:rsidRDefault="006A7330" w:rsidP="006A7330">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5252B7CB" w14:textId="77777777" w:rsidR="006A7330" w:rsidRPr="006A7330" w:rsidRDefault="006A7330" w:rsidP="006A7330">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A61B86B" w14:textId="77777777" w:rsidR="006A7330" w:rsidRPr="006A7330" w:rsidRDefault="006A7330" w:rsidP="006A7330">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21ECBA43" w14:textId="77777777" w:rsidR="006A7330" w:rsidRPr="006A7330" w:rsidRDefault="006A7330" w:rsidP="006A7330">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1B26A91" w14:textId="77777777" w:rsidR="006A7330" w:rsidRPr="006A7330" w:rsidRDefault="006A7330" w:rsidP="006A7330">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4AF086F"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9E32FF0"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BB2EB12" w14:textId="77777777" w:rsidR="006A7330" w:rsidRPr="006A7330" w:rsidRDefault="006A7330" w:rsidP="006A7330">
            <w:pPr>
              <w:spacing w:after="0"/>
              <w:rPr>
                <w:rFonts w:ascii="Arial" w:eastAsia="SimSun" w:hAnsi="Arial" w:cs="Arial"/>
                <w:sz w:val="18"/>
                <w:szCs w:val="18"/>
                <w:lang w:eastAsia="ko-KR"/>
              </w:rPr>
            </w:pPr>
          </w:p>
        </w:tc>
      </w:tr>
      <w:tr w:rsidR="006A7330" w:rsidRPr="006A7330" w14:paraId="2007E894" w14:textId="77777777" w:rsidTr="006A733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9B6A317" w14:textId="77777777" w:rsidR="006A7330" w:rsidRPr="006A7330" w:rsidRDefault="006A7330" w:rsidP="006A7330">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6E9B9ACB" w14:textId="77777777" w:rsidR="006A7330" w:rsidRPr="006A7330" w:rsidRDefault="006A7330" w:rsidP="006A7330">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28E5E3F" w14:textId="77777777" w:rsidR="006A7330" w:rsidRPr="006A7330" w:rsidRDefault="006A7330" w:rsidP="006A7330">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AC28483" w14:textId="77777777" w:rsidR="006A7330" w:rsidRPr="006A7330" w:rsidRDefault="006A7330" w:rsidP="006A7330">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3623F19" w14:textId="77777777" w:rsidR="006A7330" w:rsidRPr="006A7330" w:rsidRDefault="006A7330" w:rsidP="006A7330">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B1B940C"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w:t>
            </w:r>
            <w:r w:rsidRPr="006A7330">
              <w:rPr>
                <w:rFonts w:ascii="Arial" w:eastAsia="SimSun" w:hAnsi="Arial"/>
                <w:sz w:val="18"/>
                <w:lang w:eastAsia="ko-KR"/>
              </w:rPr>
              <w:t>_</w:t>
            </w:r>
            <w:r w:rsidRPr="006A7330">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C0B74C3"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E8B45F6" w14:textId="77777777" w:rsidR="006A7330" w:rsidRPr="006A7330" w:rsidRDefault="006A7330" w:rsidP="006A7330">
            <w:pPr>
              <w:spacing w:after="0"/>
              <w:rPr>
                <w:rFonts w:ascii="Arial" w:eastAsia="SimSun" w:hAnsi="Arial" w:cs="Arial"/>
                <w:sz w:val="18"/>
                <w:szCs w:val="18"/>
                <w:lang w:eastAsia="ko-KR"/>
              </w:rPr>
            </w:pPr>
          </w:p>
        </w:tc>
      </w:tr>
      <w:tr w:rsidR="006A7330" w:rsidRPr="006A7330" w14:paraId="710105D2" w14:textId="77777777" w:rsidTr="006A733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A72330E" w14:textId="77777777" w:rsidR="006A7330" w:rsidRPr="006A7330" w:rsidRDefault="006A7330" w:rsidP="006A7330">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3A1D9041" w14:textId="77777777" w:rsidR="006A7330" w:rsidRPr="006A7330" w:rsidRDefault="006A7330" w:rsidP="006A7330">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B33E43C" w14:textId="77777777" w:rsidR="006A7330" w:rsidRPr="006A7330" w:rsidRDefault="006A7330" w:rsidP="006A7330">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30C78460" w14:textId="77777777" w:rsidR="006A7330" w:rsidRPr="006A7330" w:rsidRDefault="006A7330" w:rsidP="006A7330">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12E21A7" w14:textId="77777777" w:rsidR="006A7330" w:rsidRPr="006A7330" w:rsidRDefault="006A7330" w:rsidP="006A7330">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1CDE826"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w:t>
            </w:r>
            <w:r w:rsidRPr="006A7330">
              <w:rPr>
                <w:rFonts w:ascii="Arial" w:eastAsia="SimSun" w:hAnsi="Arial"/>
                <w:sz w:val="18"/>
                <w:lang w:eastAsia="ko-KR"/>
              </w:rPr>
              <w:t>_</w:t>
            </w:r>
            <w:r w:rsidRPr="006A7330">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34FC39C"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6100E4A" w14:textId="77777777" w:rsidR="006A7330" w:rsidRPr="006A7330" w:rsidRDefault="006A7330" w:rsidP="006A7330">
            <w:pPr>
              <w:spacing w:after="0"/>
              <w:rPr>
                <w:rFonts w:ascii="Arial" w:eastAsia="SimSun" w:hAnsi="Arial" w:cs="Arial"/>
                <w:sz w:val="18"/>
                <w:szCs w:val="18"/>
                <w:lang w:eastAsia="ko-KR"/>
              </w:rPr>
            </w:pPr>
          </w:p>
        </w:tc>
      </w:tr>
      <w:tr w:rsidR="006A7330" w:rsidRPr="006A7330" w14:paraId="65213939" w14:textId="77777777" w:rsidTr="006A7330">
        <w:trPr>
          <w:jc w:val="center"/>
        </w:trPr>
        <w:tc>
          <w:tcPr>
            <w:tcW w:w="1133" w:type="dxa"/>
            <w:tcBorders>
              <w:top w:val="single" w:sz="6" w:space="0" w:color="auto"/>
              <w:left w:val="single" w:sz="4" w:space="0" w:color="auto"/>
              <w:bottom w:val="nil"/>
              <w:right w:val="single" w:sz="6" w:space="0" w:color="auto"/>
            </w:tcBorders>
            <w:vAlign w:val="center"/>
            <w:hideMark/>
          </w:tcPr>
          <w:p w14:paraId="4F493A6E" w14:textId="5498804F"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lastRenderedPageBreak/>
              <w:t>± [59+</w:t>
            </w:r>
            <w:r w:rsidR="00F61159" w:rsidRPr="006A7330">
              <w:rPr>
                <w:rFonts w:ascii="Arial" w:eastAsia="SimSun" w:hAnsi="Arial" w:cs="Arial"/>
                <w:sz w:val="18"/>
                <w:szCs w:val="18"/>
                <w:lang w:eastAsia="ko-KR"/>
              </w:rPr>
              <w:sym w:font="Symbol" w:char="F064"/>
            </w:r>
            <w:del w:id="1" w:author="Carlos Cabrera-Mercader" w:date="2022-04-25T16:06:00Z">
              <w:r w:rsidRPr="006A7330" w:rsidDel="00F61159">
                <w:rPr>
                  <w:rFonts w:ascii="Arial" w:eastAsia="SimSun" w:hAnsi="Arial" w:cs="Arial"/>
                  <w:sz w:val="18"/>
                  <w:szCs w:val="18"/>
                  <w:lang w:eastAsia="ko-KR"/>
                </w:rPr>
                <w:delText>80</w:delText>
              </w:r>
            </w:del>
            <w:r w:rsidRPr="006A7330">
              <w:rPr>
                <w:rFonts w:ascii="Arial" w:eastAsia="SimSun"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47537297" w14:textId="77777777" w:rsidR="006A7330" w:rsidRPr="006A7330" w:rsidRDefault="006A7330" w:rsidP="006A7330">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675FE285"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52]</w:t>
            </w:r>
          </w:p>
        </w:tc>
        <w:tc>
          <w:tcPr>
            <w:tcW w:w="709" w:type="dxa"/>
            <w:vMerge/>
            <w:tcBorders>
              <w:top w:val="single" w:sz="6" w:space="0" w:color="auto"/>
              <w:left w:val="single" w:sz="6" w:space="0" w:color="auto"/>
              <w:bottom w:val="nil"/>
              <w:right w:val="single" w:sz="6" w:space="0" w:color="auto"/>
            </w:tcBorders>
            <w:vAlign w:val="center"/>
            <w:hideMark/>
          </w:tcPr>
          <w:p w14:paraId="6481F616" w14:textId="77777777" w:rsidR="006A7330" w:rsidRPr="006A7330" w:rsidRDefault="006A7330" w:rsidP="006A7330">
            <w:pPr>
              <w:spacing w:after="0"/>
              <w:rPr>
                <w:rFonts w:ascii="Arial" w:eastAsia="SimSun" w:hAnsi="Arial" w:cs="Arial"/>
                <w:sz w:val="18"/>
                <w:szCs w:val="18"/>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68CA87CD"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3CC8AD32"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9A93C50"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C7BD181"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6A7330" w:rsidRPr="006A7330" w14:paraId="1961E34A" w14:textId="77777777" w:rsidTr="006A7330">
        <w:trPr>
          <w:jc w:val="center"/>
        </w:trPr>
        <w:tc>
          <w:tcPr>
            <w:tcW w:w="1133" w:type="dxa"/>
            <w:tcBorders>
              <w:top w:val="single" w:sz="6" w:space="0" w:color="auto"/>
              <w:left w:val="single" w:sz="4" w:space="0" w:color="auto"/>
              <w:bottom w:val="nil"/>
              <w:right w:val="single" w:sz="6" w:space="0" w:color="auto"/>
            </w:tcBorders>
            <w:vAlign w:val="center"/>
            <w:hideMark/>
          </w:tcPr>
          <w:p w14:paraId="469D272F" w14:textId="21C6152A"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[30+</w:t>
            </w:r>
            <w:ins w:id="2" w:author="Carlos Cabrera-Mercader" w:date="2022-04-25T16:06:00Z">
              <w:r w:rsidR="00F61159" w:rsidRPr="006A7330">
                <w:rPr>
                  <w:rFonts w:ascii="Arial" w:eastAsia="SimSun" w:hAnsi="Arial" w:cs="Arial"/>
                  <w:sz w:val="18"/>
                  <w:szCs w:val="18"/>
                  <w:lang w:eastAsia="ko-KR"/>
                </w:rPr>
                <w:sym w:font="Symbol" w:char="F064"/>
              </w:r>
            </w:ins>
            <w:del w:id="3" w:author="Carlos Cabrera-Mercader" w:date="2022-04-25T16:06:00Z">
              <w:r w:rsidRPr="006A7330" w:rsidDel="00F61159">
                <w:rPr>
                  <w:rFonts w:ascii="Arial" w:eastAsia="SimSun" w:hAnsi="Arial" w:cs="Arial"/>
                  <w:sz w:val="18"/>
                  <w:szCs w:val="18"/>
                  <w:lang w:eastAsia="ko-KR"/>
                </w:rPr>
                <w:delText>56</w:delText>
              </w:r>
            </w:del>
            <w:r w:rsidRPr="006A7330">
              <w:rPr>
                <w:rFonts w:ascii="Arial" w:eastAsia="SimSun"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15F509FF" w14:textId="77777777" w:rsidR="006A7330" w:rsidRPr="006A7330" w:rsidRDefault="006A7330" w:rsidP="006A7330">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748D3FE5"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sz w:val="18"/>
                <w:lang w:eastAsia="zh-CN"/>
              </w:rPr>
              <w:t>&gt;[</w:t>
            </w:r>
            <w:proofErr w:type="gramEnd"/>
            <w:r w:rsidRPr="006A7330">
              <w:rPr>
                <w:rFonts w:ascii="Arial" w:eastAsia="SimSun" w:hAnsi="Arial"/>
                <w:sz w:val="18"/>
                <w:lang w:eastAsia="zh-CN"/>
              </w:rPr>
              <w:t>104]</w:t>
            </w:r>
          </w:p>
        </w:tc>
        <w:tc>
          <w:tcPr>
            <w:tcW w:w="709" w:type="dxa"/>
            <w:vMerge/>
            <w:tcBorders>
              <w:top w:val="single" w:sz="6" w:space="0" w:color="auto"/>
              <w:left w:val="single" w:sz="6" w:space="0" w:color="auto"/>
              <w:bottom w:val="nil"/>
              <w:right w:val="single" w:sz="6" w:space="0" w:color="auto"/>
            </w:tcBorders>
            <w:vAlign w:val="center"/>
            <w:hideMark/>
          </w:tcPr>
          <w:p w14:paraId="69D9203C" w14:textId="77777777" w:rsidR="006A7330" w:rsidRPr="006A7330" w:rsidRDefault="006A7330" w:rsidP="006A7330">
            <w:pPr>
              <w:spacing w:after="0"/>
              <w:rPr>
                <w:rFonts w:ascii="Arial" w:eastAsia="SimSun" w:hAnsi="Arial" w:cs="Arial"/>
                <w:sz w:val="18"/>
                <w:szCs w:val="18"/>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49B69B4D"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7D70BC53"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8F5B6CF"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5730A60"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6A7330" w:rsidRPr="006A7330" w14:paraId="11138E46" w14:textId="77777777" w:rsidTr="006A7330">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5B593C43" w14:textId="34BB8811" w:rsidR="006A7330" w:rsidRPr="006A7330" w:rsidRDefault="006A7330" w:rsidP="006A7330">
            <w:pPr>
              <w:keepNext/>
              <w:keepLines/>
              <w:spacing w:after="0"/>
              <w:rPr>
                <w:rFonts w:ascii="Arial" w:eastAsia="SimSun" w:hAnsi="Arial" w:cs="Arial"/>
                <w:sz w:val="18"/>
                <w:szCs w:val="18"/>
                <w:lang w:eastAsia="ko-KR"/>
              </w:rPr>
            </w:pPr>
            <w:r w:rsidRPr="006A7330">
              <w:rPr>
                <w:rFonts w:ascii="Arial" w:eastAsia="SimSun" w:hAnsi="Arial" w:cs="Arial"/>
                <w:sz w:val="18"/>
                <w:szCs w:val="18"/>
                <w:lang w:eastAsia="ko-KR"/>
              </w:rPr>
              <w:t>± [57+</w:t>
            </w:r>
            <w:ins w:id="4" w:author="Carlos Cabrera-Mercader" w:date="2022-04-25T16:06:00Z">
              <w:r w:rsidR="00F61159" w:rsidRPr="006A7330">
                <w:rPr>
                  <w:rFonts w:ascii="Arial" w:eastAsia="SimSun" w:hAnsi="Arial" w:cs="Arial"/>
                  <w:sz w:val="18"/>
                  <w:szCs w:val="18"/>
                  <w:lang w:eastAsia="ko-KR"/>
                </w:rPr>
                <w:sym w:font="Symbol" w:char="F064"/>
              </w:r>
            </w:ins>
            <w:del w:id="5" w:author="Carlos Cabrera-Mercader" w:date="2022-04-25T16:06:00Z">
              <w:r w:rsidRPr="006A7330" w:rsidDel="00F61159">
                <w:rPr>
                  <w:rFonts w:ascii="Arial" w:eastAsia="SimSun" w:hAnsi="Arial" w:cs="Arial"/>
                  <w:sz w:val="18"/>
                  <w:szCs w:val="18"/>
                  <w:lang w:eastAsia="ko-KR"/>
                </w:rPr>
                <w:delText>80</w:delText>
              </w:r>
            </w:del>
            <w:r w:rsidRPr="006A7330">
              <w:rPr>
                <w:rFonts w:ascii="Arial" w:eastAsia="SimSun" w:hAnsi="Arial" w:cs="Arial"/>
                <w:sz w:val="18"/>
                <w:szCs w:val="18"/>
                <w:lang w:eastAsia="ko-KR"/>
              </w:rPr>
              <w:t>]</w:t>
            </w:r>
          </w:p>
        </w:tc>
        <w:tc>
          <w:tcPr>
            <w:tcW w:w="714" w:type="dxa"/>
            <w:vMerge w:val="restart"/>
            <w:tcBorders>
              <w:top w:val="nil"/>
              <w:left w:val="single" w:sz="6" w:space="0" w:color="auto"/>
              <w:bottom w:val="nil"/>
              <w:right w:val="single" w:sz="6" w:space="0" w:color="auto"/>
            </w:tcBorders>
            <w:vAlign w:val="center"/>
          </w:tcPr>
          <w:p w14:paraId="0969C0E4" w14:textId="77777777" w:rsidR="006A7330" w:rsidRPr="006A7330" w:rsidRDefault="006A7330" w:rsidP="006A7330">
            <w:pPr>
              <w:keepNext/>
              <w:keepLines/>
              <w:spacing w:after="0"/>
              <w:jc w:val="center"/>
              <w:rPr>
                <w:rFonts w:ascii="Arial" w:eastAsia="SimSun" w:hAnsi="Arial" w:cs="Arial"/>
                <w:sz w:val="18"/>
                <w:szCs w:val="18"/>
                <w:lang w:val="sv-SE" w:eastAsia="ko-KR"/>
              </w:rPr>
            </w:pPr>
          </w:p>
        </w:tc>
        <w:tc>
          <w:tcPr>
            <w:tcW w:w="1133" w:type="dxa"/>
            <w:vMerge w:val="restart"/>
            <w:tcBorders>
              <w:top w:val="single" w:sz="6" w:space="0" w:color="auto"/>
              <w:left w:val="single" w:sz="6" w:space="0" w:color="auto"/>
              <w:bottom w:val="nil"/>
              <w:right w:val="single" w:sz="6" w:space="0" w:color="auto"/>
            </w:tcBorders>
            <w:hideMark/>
          </w:tcPr>
          <w:p w14:paraId="3919A98B"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24]</w:t>
            </w:r>
          </w:p>
        </w:tc>
        <w:tc>
          <w:tcPr>
            <w:tcW w:w="709" w:type="dxa"/>
            <w:vMerge w:val="restart"/>
            <w:tcBorders>
              <w:top w:val="single" w:sz="6" w:space="0" w:color="auto"/>
              <w:left w:val="single" w:sz="6" w:space="0" w:color="auto"/>
              <w:bottom w:val="nil"/>
              <w:right w:val="single" w:sz="4" w:space="0" w:color="auto"/>
            </w:tcBorders>
            <w:hideMark/>
          </w:tcPr>
          <w:p w14:paraId="288A149C"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44579B7"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085B418B"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NR_FDD_FR1_A, NR_TDD_FR1_A,</w:t>
            </w:r>
          </w:p>
          <w:p w14:paraId="2FEE1FBA"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D43FF2E"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4A17509"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-50</w:t>
            </w:r>
          </w:p>
        </w:tc>
      </w:tr>
      <w:tr w:rsidR="006A7330" w:rsidRPr="006A7330" w14:paraId="094E6A24" w14:textId="77777777" w:rsidTr="006A7330">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3645C927" w14:textId="77777777" w:rsidR="006A7330" w:rsidRPr="006A7330" w:rsidRDefault="006A7330" w:rsidP="006A7330">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2E42C013" w14:textId="77777777" w:rsidR="006A7330" w:rsidRPr="006A7330" w:rsidRDefault="006A7330" w:rsidP="006A7330">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1CF69C0" w14:textId="77777777" w:rsidR="006A7330" w:rsidRPr="006A7330" w:rsidRDefault="006A7330" w:rsidP="006A7330">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D18C438" w14:textId="77777777" w:rsidR="006A7330" w:rsidRPr="006A7330" w:rsidRDefault="006A7330" w:rsidP="006A7330">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A2C472C" w14:textId="77777777" w:rsidR="006A7330" w:rsidRPr="006A7330" w:rsidRDefault="006A7330" w:rsidP="006A7330">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FB350FA"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D367989"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DE15A35" w14:textId="77777777" w:rsidR="006A7330" w:rsidRPr="006A7330" w:rsidRDefault="006A7330" w:rsidP="006A7330">
            <w:pPr>
              <w:spacing w:after="0"/>
              <w:rPr>
                <w:rFonts w:ascii="Arial" w:eastAsia="SimSun" w:hAnsi="Arial" w:cs="Arial"/>
                <w:sz w:val="18"/>
                <w:szCs w:val="18"/>
                <w:lang w:eastAsia="ko-KR"/>
              </w:rPr>
            </w:pPr>
          </w:p>
        </w:tc>
      </w:tr>
      <w:tr w:rsidR="006A7330" w:rsidRPr="006A7330" w14:paraId="6D86951D" w14:textId="77777777" w:rsidTr="006A7330">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204A941D" w14:textId="77777777" w:rsidR="006A7330" w:rsidRPr="006A7330" w:rsidRDefault="006A7330" w:rsidP="006A7330">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6820D661" w14:textId="77777777" w:rsidR="006A7330" w:rsidRPr="006A7330" w:rsidRDefault="006A7330" w:rsidP="006A7330">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ECD29C5" w14:textId="77777777" w:rsidR="006A7330" w:rsidRPr="006A7330" w:rsidRDefault="006A7330" w:rsidP="006A7330">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FC83EF0" w14:textId="77777777" w:rsidR="006A7330" w:rsidRPr="006A7330" w:rsidRDefault="006A7330" w:rsidP="006A7330">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02344E5" w14:textId="77777777" w:rsidR="006A7330" w:rsidRPr="006A7330" w:rsidRDefault="006A7330" w:rsidP="006A7330">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416D883"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B7CF2D5"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37C95AB" w14:textId="77777777" w:rsidR="006A7330" w:rsidRPr="006A7330" w:rsidRDefault="006A7330" w:rsidP="006A7330">
            <w:pPr>
              <w:spacing w:after="0"/>
              <w:rPr>
                <w:rFonts w:ascii="Arial" w:eastAsia="SimSun" w:hAnsi="Arial" w:cs="Arial"/>
                <w:sz w:val="18"/>
                <w:szCs w:val="18"/>
                <w:lang w:eastAsia="ko-KR"/>
              </w:rPr>
            </w:pPr>
          </w:p>
        </w:tc>
      </w:tr>
      <w:tr w:rsidR="006A7330" w:rsidRPr="006A7330" w14:paraId="4EF3C1B6" w14:textId="77777777" w:rsidTr="006A7330">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5F136B20" w14:textId="77777777" w:rsidR="006A7330" w:rsidRPr="006A7330" w:rsidRDefault="006A7330" w:rsidP="006A7330">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0701928E" w14:textId="77777777" w:rsidR="006A7330" w:rsidRPr="006A7330" w:rsidRDefault="006A7330" w:rsidP="006A7330">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2600296" w14:textId="77777777" w:rsidR="006A7330" w:rsidRPr="006A7330" w:rsidRDefault="006A7330" w:rsidP="006A7330">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8502CC1" w14:textId="77777777" w:rsidR="006A7330" w:rsidRPr="006A7330" w:rsidRDefault="006A7330" w:rsidP="006A7330">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6D1B00B" w14:textId="77777777" w:rsidR="006A7330" w:rsidRPr="006A7330" w:rsidRDefault="006A7330" w:rsidP="006A7330">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55B7E39" w14:textId="77777777" w:rsidR="006A7330" w:rsidRPr="006A7330" w:rsidRDefault="006A7330" w:rsidP="006A7330">
            <w:pPr>
              <w:keepNext/>
              <w:keepLines/>
              <w:spacing w:after="0"/>
              <w:jc w:val="center"/>
              <w:rPr>
                <w:rFonts w:ascii="Arial" w:eastAsia="SimSun" w:hAnsi="Arial" w:cs="Arial"/>
                <w:sz w:val="18"/>
                <w:szCs w:val="18"/>
                <w:lang w:val="sv-SE" w:eastAsia="ko-KR"/>
              </w:rPr>
            </w:pPr>
            <w:r w:rsidRPr="006A7330">
              <w:rPr>
                <w:rFonts w:ascii="Arial" w:eastAsia="SimSun" w:hAnsi="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2061D95" w14:textId="77777777" w:rsidR="006A7330" w:rsidRPr="006A7330" w:rsidRDefault="006A7330" w:rsidP="006A7330">
            <w:pPr>
              <w:keepNext/>
              <w:keepLines/>
              <w:spacing w:after="0"/>
              <w:jc w:val="center"/>
              <w:rPr>
                <w:rFonts w:ascii="Arial" w:eastAsia="SimSun" w:hAnsi="Arial" w:cs="Arial"/>
                <w:sz w:val="18"/>
                <w:szCs w:val="18"/>
                <w:lang w:val="sv-SE" w:eastAsia="ko-KR"/>
              </w:rPr>
            </w:pPr>
            <w:r w:rsidRPr="006A7330">
              <w:rPr>
                <w:rFonts w:ascii="Arial" w:eastAsia="SimSun" w:hAnsi="Arial"/>
                <w:sz w:val="18"/>
                <w:lang w:eastAsia="ko-KR"/>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FA9C4E8" w14:textId="77777777" w:rsidR="006A7330" w:rsidRPr="006A7330" w:rsidRDefault="006A7330" w:rsidP="006A7330">
            <w:pPr>
              <w:spacing w:after="0"/>
              <w:rPr>
                <w:rFonts w:ascii="Arial" w:eastAsia="SimSun" w:hAnsi="Arial" w:cs="Arial"/>
                <w:sz w:val="18"/>
                <w:szCs w:val="18"/>
                <w:lang w:eastAsia="ko-KR"/>
              </w:rPr>
            </w:pPr>
          </w:p>
        </w:tc>
      </w:tr>
      <w:tr w:rsidR="006A7330" w:rsidRPr="006A7330" w14:paraId="4EA4EA28" w14:textId="77777777" w:rsidTr="006A7330">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785B3D41" w14:textId="77777777" w:rsidR="006A7330" w:rsidRPr="006A7330" w:rsidRDefault="006A7330" w:rsidP="006A7330">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5F49D428" w14:textId="77777777" w:rsidR="006A7330" w:rsidRPr="006A7330" w:rsidRDefault="006A7330" w:rsidP="006A7330">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E5CF1F3" w14:textId="77777777" w:rsidR="006A7330" w:rsidRPr="006A7330" w:rsidRDefault="006A7330" w:rsidP="006A7330">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EBAD4F0" w14:textId="77777777" w:rsidR="006A7330" w:rsidRPr="006A7330" w:rsidRDefault="006A7330" w:rsidP="006A7330">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087D6FA" w14:textId="77777777" w:rsidR="006A7330" w:rsidRPr="006A7330" w:rsidRDefault="006A7330" w:rsidP="006A7330">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64EFBDB" w14:textId="77777777" w:rsidR="006A7330" w:rsidRPr="006A7330" w:rsidRDefault="006A7330" w:rsidP="006A7330">
            <w:pPr>
              <w:keepNext/>
              <w:keepLines/>
              <w:spacing w:after="0"/>
              <w:jc w:val="center"/>
              <w:rPr>
                <w:rFonts w:ascii="Arial" w:eastAsia="SimSun" w:hAnsi="Arial" w:cs="Arial"/>
                <w:sz w:val="18"/>
                <w:szCs w:val="18"/>
                <w:lang w:val="sv-SE" w:eastAsia="ko-KR"/>
              </w:rPr>
            </w:pPr>
            <w:r w:rsidRPr="006A7330">
              <w:rPr>
                <w:rFonts w:ascii="Arial" w:eastAsia="SimSun" w:hAnsi="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F20BB86" w14:textId="77777777" w:rsidR="006A7330" w:rsidRPr="006A7330" w:rsidRDefault="006A7330" w:rsidP="006A7330">
            <w:pPr>
              <w:keepNext/>
              <w:keepLines/>
              <w:spacing w:after="0"/>
              <w:jc w:val="center"/>
              <w:rPr>
                <w:rFonts w:ascii="Arial" w:eastAsia="SimSun" w:hAnsi="Arial" w:cs="Arial"/>
                <w:sz w:val="18"/>
                <w:szCs w:val="18"/>
                <w:lang w:val="sv-SE" w:eastAsia="ko-KR"/>
              </w:rPr>
            </w:pPr>
            <w:r w:rsidRPr="006A7330">
              <w:rPr>
                <w:rFonts w:ascii="Arial" w:eastAsia="SimSun" w:hAnsi="Arial"/>
                <w:sz w:val="18"/>
                <w:lang w:eastAsia="ko-KR"/>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5C70202" w14:textId="77777777" w:rsidR="006A7330" w:rsidRPr="006A7330" w:rsidRDefault="006A7330" w:rsidP="006A7330">
            <w:pPr>
              <w:spacing w:after="0"/>
              <w:rPr>
                <w:rFonts w:ascii="Arial" w:eastAsia="SimSun" w:hAnsi="Arial" w:cs="Arial"/>
                <w:sz w:val="18"/>
                <w:szCs w:val="18"/>
                <w:lang w:eastAsia="ko-KR"/>
              </w:rPr>
            </w:pPr>
          </w:p>
        </w:tc>
      </w:tr>
      <w:tr w:rsidR="006A7330" w:rsidRPr="006A7330" w14:paraId="4A6FF0BC" w14:textId="77777777" w:rsidTr="006A7330">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27B7DBCC" w14:textId="77777777" w:rsidR="006A7330" w:rsidRPr="006A7330" w:rsidRDefault="006A7330" w:rsidP="006A7330">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5377DDBA" w14:textId="77777777" w:rsidR="006A7330" w:rsidRPr="006A7330" w:rsidRDefault="006A7330" w:rsidP="006A7330">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8820063" w14:textId="77777777" w:rsidR="006A7330" w:rsidRPr="006A7330" w:rsidRDefault="006A7330" w:rsidP="006A7330">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E55AB4E" w14:textId="77777777" w:rsidR="006A7330" w:rsidRPr="006A7330" w:rsidRDefault="006A7330" w:rsidP="006A7330">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799CB44" w14:textId="77777777" w:rsidR="006A7330" w:rsidRPr="006A7330" w:rsidRDefault="006A7330" w:rsidP="006A7330">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217DA54"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81F8E33"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D9F1185" w14:textId="77777777" w:rsidR="006A7330" w:rsidRPr="006A7330" w:rsidRDefault="006A7330" w:rsidP="006A7330">
            <w:pPr>
              <w:spacing w:after="0"/>
              <w:rPr>
                <w:rFonts w:ascii="Arial" w:eastAsia="SimSun" w:hAnsi="Arial" w:cs="Arial"/>
                <w:sz w:val="18"/>
                <w:szCs w:val="18"/>
                <w:lang w:eastAsia="ko-KR"/>
              </w:rPr>
            </w:pPr>
          </w:p>
        </w:tc>
      </w:tr>
      <w:tr w:rsidR="006A7330" w:rsidRPr="006A7330" w14:paraId="0B68A929" w14:textId="77777777" w:rsidTr="006A7330">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437338D5" w14:textId="77777777" w:rsidR="006A7330" w:rsidRPr="006A7330" w:rsidRDefault="006A7330" w:rsidP="006A7330">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365829BB" w14:textId="77777777" w:rsidR="006A7330" w:rsidRPr="006A7330" w:rsidRDefault="006A7330" w:rsidP="006A7330">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F45C96A" w14:textId="77777777" w:rsidR="006A7330" w:rsidRPr="006A7330" w:rsidRDefault="006A7330" w:rsidP="006A7330">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34CE995" w14:textId="77777777" w:rsidR="006A7330" w:rsidRPr="006A7330" w:rsidRDefault="006A7330" w:rsidP="006A7330">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8A9DF8F" w14:textId="77777777" w:rsidR="006A7330" w:rsidRPr="006A7330" w:rsidRDefault="006A7330" w:rsidP="006A7330">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7F2300A"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w:t>
            </w:r>
            <w:r w:rsidRPr="006A7330">
              <w:rPr>
                <w:rFonts w:ascii="Arial" w:eastAsia="SimSun" w:hAnsi="Arial"/>
                <w:sz w:val="18"/>
                <w:lang w:eastAsia="ko-KR"/>
              </w:rPr>
              <w:t>_</w:t>
            </w:r>
            <w:r w:rsidRPr="006A7330">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129C73A"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ACCBC83" w14:textId="77777777" w:rsidR="006A7330" w:rsidRPr="006A7330" w:rsidRDefault="006A7330" w:rsidP="006A7330">
            <w:pPr>
              <w:spacing w:after="0"/>
              <w:rPr>
                <w:rFonts w:ascii="Arial" w:eastAsia="SimSun" w:hAnsi="Arial" w:cs="Arial"/>
                <w:sz w:val="18"/>
                <w:szCs w:val="18"/>
                <w:lang w:eastAsia="ko-KR"/>
              </w:rPr>
            </w:pPr>
          </w:p>
        </w:tc>
      </w:tr>
      <w:tr w:rsidR="006A7330" w:rsidRPr="006A7330" w14:paraId="020C5566" w14:textId="77777777" w:rsidTr="006A7330">
        <w:trPr>
          <w:jc w:val="center"/>
        </w:trPr>
        <w:tc>
          <w:tcPr>
            <w:tcW w:w="10200" w:type="dxa"/>
            <w:vMerge/>
            <w:tcBorders>
              <w:top w:val="single" w:sz="6" w:space="0" w:color="auto"/>
              <w:left w:val="single" w:sz="4" w:space="0" w:color="auto"/>
              <w:bottom w:val="nil"/>
              <w:right w:val="single" w:sz="6" w:space="0" w:color="auto"/>
            </w:tcBorders>
            <w:vAlign w:val="center"/>
            <w:hideMark/>
          </w:tcPr>
          <w:p w14:paraId="492E4CE1" w14:textId="77777777" w:rsidR="006A7330" w:rsidRPr="006A7330" w:rsidRDefault="006A7330" w:rsidP="006A7330">
            <w:pPr>
              <w:spacing w:after="0"/>
              <w:rPr>
                <w:rFonts w:ascii="Arial" w:eastAsia="SimSun" w:hAnsi="Arial" w:cs="Arial"/>
                <w:sz w:val="18"/>
                <w:szCs w:val="18"/>
                <w:lang w:eastAsia="ko-KR"/>
              </w:rPr>
            </w:pPr>
          </w:p>
        </w:tc>
        <w:tc>
          <w:tcPr>
            <w:tcW w:w="714" w:type="dxa"/>
            <w:tcBorders>
              <w:top w:val="nil"/>
              <w:left w:val="single" w:sz="6" w:space="0" w:color="auto"/>
              <w:bottom w:val="nil"/>
              <w:right w:val="single" w:sz="6" w:space="0" w:color="auto"/>
            </w:tcBorders>
            <w:vAlign w:val="center"/>
          </w:tcPr>
          <w:p w14:paraId="10483C6B" w14:textId="77777777" w:rsidR="006A7330" w:rsidRPr="006A7330" w:rsidRDefault="006A7330" w:rsidP="006A7330">
            <w:pPr>
              <w:keepNext/>
              <w:keepLines/>
              <w:spacing w:after="0"/>
              <w:jc w:val="center"/>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E427ED5" w14:textId="77777777" w:rsidR="006A7330" w:rsidRPr="006A7330" w:rsidRDefault="006A7330" w:rsidP="006A7330">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808806E" w14:textId="77777777" w:rsidR="006A7330" w:rsidRPr="006A7330" w:rsidRDefault="006A7330" w:rsidP="006A7330">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933C7A4" w14:textId="77777777" w:rsidR="006A7330" w:rsidRPr="006A7330" w:rsidRDefault="006A7330" w:rsidP="006A7330">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27EA396"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w:t>
            </w:r>
            <w:r w:rsidRPr="006A7330">
              <w:rPr>
                <w:rFonts w:ascii="Arial" w:eastAsia="SimSun" w:hAnsi="Arial"/>
                <w:sz w:val="18"/>
                <w:lang w:eastAsia="ko-KR"/>
              </w:rPr>
              <w:t>_</w:t>
            </w:r>
            <w:r w:rsidRPr="006A7330">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F56967E"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7D85A48" w14:textId="77777777" w:rsidR="006A7330" w:rsidRPr="006A7330" w:rsidRDefault="006A7330" w:rsidP="006A7330">
            <w:pPr>
              <w:spacing w:after="0"/>
              <w:rPr>
                <w:rFonts w:ascii="Arial" w:eastAsia="SimSun" w:hAnsi="Arial" w:cs="Arial"/>
                <w:sz w:val="18"/>
                <w:szCs w:val="18"/>
                <w:lang w:eastAsia="ko-KR"/>
              </w:rPr>
            </w:pPr>
          </w:p>
        </w:tc>
      </w:tr>
      <w:tr w:rsidR="006A7330" w:rsidRPr="006A7330" w14:paraId="746CC5CD" w14:textId="77777777" w:rsidTr="006A7330">
        <w:trPr>
          <w:jc w:val="center"/>
        </w:trPr>
        <w:tc>
          <w:tcPr>
            <w:tcW w:w="1133" w:type="dxa"/>
            <w:tcBorders>
              <w:top w:val="single" w:sz="6" w:space="0" w:color="auto"/>
              <w:left w:val="single" w:sz="4" w:space="0" w:color="auto"/>
              <w:bottom w:val="nil"/>
              <w:right w:val="single" w:sz="6" w:space="0" w:color="auto"/>
            </w:tcBorders>
            <w:hideMark/>
          </w:tcPr>
          <w:p w14:paraId="2E34EA58" w14:textId="09D7137E"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[30+</w:t>
            </w:r>
            <w:ins w:id="6" w:author="Carlos Cabrera-Mercader" w:date="2022-04-25T16:06:00Z">
              <w:r w:rsidR="00F61159" w:rsidRPr="006A7330">
                <w:rPr>
                  <w:rFonts w:ascii="Arial" w:eastAsia="SimSun" w:hAnsi="Arial" w:cs="Arial"/>
                  <w:sz w:val="18"/>
                  <w:szCs w:val="18"/>
                  <w:lang w:eastAsia="ko-KR"/>
                </w:rPr>
                <w:sym w:font="Symbol" w:char="F064"/>
              </w:r>
            </w:ins>
            <w:del w:id="7" w:author="Carlos Cabrera-Mercader" w:date="2022-04-25T16:06:00Z">
              <w:r w:rsidRPr="006A7330" w:rsidDel="00F61159">
                <w:rPr>
                  <w:rFonts w:ascii="Arial" w:eastAsia="SimSun" w:hAnsi="Arial" w:cs="Arial"/>
                  <w:sz w:val="18"/>
                  <w:szCs w:val="18"/>
                  <w:lang w:eastAsia="ko-KR"/>
                </w:rPr>
                <w:delText>56</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3F0F05F7" w14:textId="77777777" w:rsidR="006A7330" w:rsidRPr="006A7330" w:rsidRDefault="006A7330" w:rsidP="006A7330">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3E64B6F6"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38CBDA3A" w14:textId="77777777" w:rsidR="006A7330" w:rsidRPr="006A7330" w:rsidRDefault="006A7330" w:rsidP="006A7330">
            <w:pPr>
              <w:spacing w:after="0"/>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F7FBB42" w14:textId="77777777" w:rsidR="006A7330" w:rsidRPr="006A7330" w:rsidRDefault="006A7330" w:rsidP="006A7330">
            <w:pPr>
              <w:keepNext/>
              <w:keepLines/>
              <w:spacing w:after="0"/>
              <w:jc w:val="center"/>
              <w:rPr>
                <w:rFonts w:eastAsia="SimSun" w:cs="Arial"/>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623FCB29"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461CB38"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6BE0FB0"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6A7330" w:rsidRPr="006A7330" w14:paraId="11640AB9" w14:textId="77777777" w:rsidTr="006A7330">
        <w:trPr>
          <w:jc w:val="center"/>
        </w:trPr>
        <w:tc>
          <w:tcPr>
            <w:tcW w:w="1133" w:type="dxa"/>
            <w:tcBorders>
              <w:top w:val="single" w:sz="6" w:space="0" w:color="auto"/>
              <w:left w:val="single" w:sz="4" w:space="0" w:color="auto"/>
              <w:bottom w:val="nil"/>
              <w:right w:val="single" w:sz="6" w:space="0" w:color="auto"/>
            </w:tcBorders>
            <w:hideMark/>
          </w:tcPr>
          <w:p w14:paraId="0BED34D9" w14:textId="56F6E4E2"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[15+</w:t>
            </w:r>
            <w:ins w:id="8" w:author="Carlos Cabrera-Mercader" w:date="2022-04-25T16:06:00Z">
              <w:r w:rsidR="00F61159" w:rsidRPr="006A7330">
                <w:rPr>
                  <w:rFonts w:ascii="Arial" w:eastAsia="SimSun" w:hAnsi="Arial" w:cs="Arial"/>
                  <w:sz w:val="18"/>
                  <w:szCs w:val="18"/>
                  <w:lang w:eastAsia="ko-KR"/>
                </w:rPr>
                <w:sym w:font="Symbol" w:char="F064"/>
              </w:r>
            </w:ins>
            <w:del w:id="9" w:author="Carlos Cabrera-Mercader" w:date="2022-04-25T16:06:00Z">
              <w:r w:rsidRPr="006A7330" w:rsidDel="00F61159">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714" w:type="dxa"/>
            <w:vMerge w:val="restart"/>
            <w:tcBorders>
              <w:top w:val="nil"/>
              <w:left w:val="single" w:sz="6" w:space="0" w:color="auto"/>
              <w:bottom w:val="nil"/>
              <w:right w:val="single" w:sz="6" w:space="0" w:color="auto"/>
            </w:tcBorders>
            <w:vAlign w:val="center"/>
          </w:tcPr>
          <w:p w14:paraId="2611278D" w14:textId="77777777" w:rsidR="006A7330" w:rsidRPr="006A7330" w:rsidRDefault="006A7330" w:rsidP="006A7330">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7B2700F8"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225D2581" w14:textId="77777777" w:rsidR="006A7330" w:rsidRPr="006A7330" w:rsidRDefault="006A7330" w:rsidP="006A7330">
            <w:pPr>
              <w:spacing w:after="0"/>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A747FA1"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1251456B"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2E0CBFF"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4FEE356"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6A7330" w:rsidRPr="006A7330" w14:paraId="04ECAB10" w14:textId="77777777" w:rsidTr="006A7330">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45FC22B0" w14:textId="185781FF"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[29+</w:t>
            </w:r>
            <w:ins w:id="10" w:author="Carlos Cabrera-Mercader" w:date="2022-04-25T16:06:00Z">
              <w:r w:rsidR="00F61159" w:rsidRPr="006A7330">
                <w:rPr>
                  <w:rFonts w:ascii="Arial" w:eastAsia="SimSun" w:hAnsi="Arial" w:cs="Arial"/>
                  <w:sz w:val="18"/>
                  <w:szCs w:val="18"/>
                  <w:lang w:eastAsia="ko-KR"/>
                </w:rPr>
                <w:sym w:font="Symbol" w:char="F064"/>
              </w:r>
            </w:ins>
            <w:del w:id="11" w:author="Carlos Cabrera-Mercader" w:date="2022-04-25T16:06:00Z">
              <w:r w:rsidRPr="006A7330" w:rsidDel="00F61159">
                <w:rPr>
                  <w:rFonts w:ascii="Arial" w:eastAsia="SimSun" w:hAnsi="Arial" w:cs="Arial"/>
                  <w:sz w:val="18"/>
                  <w:szCs w:val="18"/>
                  <w:lang w:eastAsia="ko-KR"/>
                </w:rPr>
                <w:delText>56</w:delText>
              </w:r>
            </w:del>
            <w:r w:rsidRPr="006A7330">
              <w:rPr>
                <w:rFonts w:ascii="Arial" w:eastAsia="SimSun"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74CB9EB7" w14:textId="77777777" w:rsidR="006A7330" w:rsidRPr="006A7330" w:rsidRDefault="006A7330" w:rsidP="006A7330">
            <w:pPr>
              <w:spacing w:after="0"/>
              <w:rPr>
                <w:rFonts w:ascii="Arial" w:eastAsia="SimSun" w:hAnsi="Arial" w:cs="Arial"/>
                <w:sz w:val="18"/>
                <w:szCs w:val="18"/>
                <w:lang w:val="sv-SE" w:eastAsia="ko-KR"/>
              </w:rPr>
            </w:pPr>
          </w:p>
        </w:tc>
        <w:tc>
          <w:tcPr>
            <w:tcW w:w="1133" w:type="dxa"/>
            <w:vMerge w:val="restart"/>
            <w:tcBorders>
              <w:top w:val="single" w:sz="6" w:space="0" w:color="auto"/>
              <w:left w:val="single" w:sz="6" w:space="0" w:color="auto"/>
              <w:bottom w:val="nil"/>
              <w:right w:val="single" w:sz="6" w:space="0" w:color="auto"/>
            </w:tcBorders>
            <w:hideMark/>
          </w:tcPr>
          <w:p w14:paraId="4294B815"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24]</w:t>
            </w:r>
          </w:p>
        </w:tc>
        <w:tc>
          <w:tcPr>
            <w:tcW w:w="709" w:type="dxa"/>
            <w:vMerge w:val="restart"/>
            <w:tcBorders>
              <w:top w:val="single" w:sz="6" w:space="0" w:color="auto"/>
              <w:left w:val="single" w:sz="6" w:space="0" w:color="auto"/>
              <w:bottom w:val="nil"/>
              <w:right w:val="single" w:sz="4" w:space="0" w:color="auto"/>
            </w:tcBorders>
            <w:hideMark/>
          </w:tcPr>
          <w:p w14:paraId="5E66E328"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C255418"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2F17D90A"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NR_FDD_FR1_A, NR_TDD_FR1_A,</w:t>
            </w:r>
          </w:p>
          <w:p w14:paraId="40EE1093"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7FEBD3C"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52AE5481"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-50</w:t>
            </w:r>
          </w:p>
        </w:tc>
      </w:tr>
      <w:tr w:rsidR="006A7330" w:rsidRPr="006A7330" w14:paraId="1EF4FE14" w14:textId="77777777" w:rsidTr="006A733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066B4242" w14:textId="77777777" w:rsidR="006A7330" w:rsidRPr="006A7330" w:rsidRDefault="006A7330" w:rsidP="006A7330">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5BD98F5A" w14:textId="77777777" w:rsidR="006A7330" w:rsidRPr="006A7330" w:rsidRDefault="006A7330" w:rsidP="006A7330">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45D646F" w14:textId="77777777" w:rsidR="006A7330" w:rsidRPr="006A7330" w:rsidRDefault="006A7330" w:rsidP="006A7330">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DE2D003" w14:textId="77777777" w:rsidR="006A7330" w:rsidRPr="006A7330" w:rsidRDefault="006A7330" w:rsidP="006A7330">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152ED31" w14:textId="77777777" w:rsidR="006A7330" w:rsidRPr="006A7330" w:rsidRDefault="006A7330" w:rsidP="006A7330">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5622C12"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2417C05"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53F783F" w14:textId="77777777" w:rsidR="006A7330" w:rsidRPr="006A7330" w:rsidRDefault="006A7330" w:rsidP="006A7330">
            <w:pPr>
              <w:spacing w:after="0"/>
              <w:rPr>
                <w:rFonts w:ascii="Arial" w:eastAsia="SimSun" w:hAnsi="Arial" w:cs="Arial"/>
                <w:sz w:val="18"/>
                <w:szCs w:val="18"/>
                <w:lang w:eastAsia="ko-KR"/>
              </w:rPr>
            </w:pPr>
          </w:p>
        </w:tc>
      </w:tr>
      <w:tr w:rsidR="006A7330" w:rsidRPr="006A7330" w14:paraId="3CDCAFD2" w14:textId="77777777" w:rsidTr="006A733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7C3FC0A" w14:textId="77777777" w:rsidR="006A7330" w:rsidRPr="006A7330" w:rsidRDefault="006A7330" w:rsidP="006A7330">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74A8DD01" w14:textId="77777777" w:rsidR="006A7330" w:rsidRPr="006A7330" w:rsidRDefault="006A7330" w:rsidP="006A7330">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D33533F" w14:textId="77777777" w:rsidR="006A7330" w:rsidRPr="006A7330" w:rsidRDefault="006A7330" w:rsidP="006A7330">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50D5050" w14:textId="77777777" w:rsidR="006A7330" w:rsidRPr="006A7330" w:rsidRDefault="006A7330" w:rsidP="006A7330">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ACEB7EB" w14:textId="77777777" w:rsidR="006A7330" w:rsidRPr="006A7330" w:rsidRDefault="006A7330" w:rsidP="006A7330">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772AEAE"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5A409E0"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11BA6DA" w14:textId="77777777" w:rsidR="006A7330" w:rsidRPr="006A7330" w:rsidRDefault="006A7330" w:rsidP="006A7330">
            <w:pPr>
              <w:spacing w:after="0"/>
              <w:rPr>
                <w:rFonts w:ascii="Arial" w:eastAsia="SimSun" w:hAnsi="Arial" w:cs="Arial"/>
                <w:sz w:val="18"/>
                <w:szCs w:val="18"/>
                <w:lang w:eastAsia="ko-KR"/>
              </w:rPr>
            </w:pPr>
          </w:p>
        </w:tc>
      </w:tr>
      <w:tr w:rsidR="006A7330" w:rsidRPr="006A7330" w14:paraId="01ED10C9" w14:textId="77777777" w:rsidTr="006A733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951CEB9" w14:textId="77777777" w:rsidR="006A7330" w:rsidRPr="006A7330" w:rsidRDefault="006A7330" w:rsidP="006A7330">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52747B54" w14:textId="77777777" w:rsidR="006A7330" w:rsidRPr="006A7330" w:rsidRDefault="006A7330" w:rsidP="006A7330">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9AC238D" w14:textId="77777777" w:rsidR="006A7330" w:rsidRPr="006A7330" w:rsidRDefault="006A7330" w:rsidP="006A7330">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BDCB07D" w14:textId="77777777" w:rsidR="006A7330" w:rsidRPr="006A7330" w:rsidRDefault="006A7330" w:rsidP="006A7330">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C6B8434" w14:textId="77777777" w:rsidR="006A7330" w:rsidRPr="006A7330" w:rsidRDefault="006A7330" w:rsidP="006A7330">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3BB7BBB" w14:textId="77777777" w:rsidR="006A7330" w:rsidRPr="006A7330" w:rsidRDefault="006A7330" w:rsidP="006A7330">
            <w:pPr>
              <w:keepNext/>
              <w:keepLines/>
              <w:spacing w:after="0"/>
              <w:jc w:val="center"/>
              <w:rPr>
                <w:rFonts w:ascii="Arial" w:eastAsia="SimSun" w:hAnsi="Arial" w:cs="Arial"/>
                <w:sz w:val="18"/>
                <w:szCs w:val="18"/>
                <w:lang w:val="sv-SE" w:eastAsia="ko-KR"/>
              </w:rPr>
            </w:pPr>
            <w:r w:rsidRPr="006A7330">
              <w:rPr>
                <w:rFonts w:ascii="Arial" w:eastAsia="SimSun" w:hAnsi="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A86A1A8" w14:textId="77777777" w:rsidR="006A7330" w:rsidRPr="006A7330" w:rsidRDefault="006A7330" w:rsidP="006A7330">
            <w:pPr>
              <w:keepNext/>
              <w:keepLines/>
              <w:spacing w:after="0"/>
              <w:jc w:val="center"/>
              <w:rPr>
                <w:rFonts w:ascii="Arial" w:eastAsia="SimSun" w:hAnsi="Arial" w:cs="Arial"/>
                <w:sz w:val="18"/>
                <w:szCs w:val="18"/>
                <w:lang w:val="sv-SE" w:eastAsia="ko-KR"/>
              </w:rPr>
            </w:pPr>
            <w:r w:rsidRPr="006A7330">
              <w:rPr>
                <w:rFonts w:ascii="Arial" w:eastAsia="SimSun" w:hAnsi="Arial"/>
                <w:sz w:val="18"/>
                <w:lang w:eastAsia="ko-KR"/>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9F47304" w14:textId="77777777" w:rsidR="006A7330" w:rsidRPr="006A7330" w:rsidRDefault="006A7330" w:rsidP="006A7330">
            <w:pPr>
              <w:spacing w:after="0"/>
              <w:rPr>
                <w:rFonts w:ascii="Arial" w:eastAsia="SimSun" w:hAnsi="Arial" w:cs="Arial"/>
                <w:sz w:val="18"/>
                <w:szCs w:val="18"/>
                <w:lang w:eastAsia="ko-KR"/>
              </w:rPr>
            </w:pPr>
          </w:p>
        </w:tc>
      </w:tr>
      <w:tr w:rsidR="006A7330" w:rsidRPr="006A7330" w14:paraId="66434356" w14:textId="77777777" w:rsidTr="006A733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EA9A890" w14:textId="77777777" w:rsidR="006A7330" w:rsidRPr="006A7330" w:rsidRDefault="006A7330" w:rsidP="006A7330">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4DB48956" w14:textId="77777777" w:rsidR="006A7330" w:rsidRPr="006A7330" w:rsidRDefault="006A7330" w:rsidP="006A7330">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2057DBD" w14:textId="77777777" w:rsidR="006A7330" w:rsidRPr="006A7330" w:rsidRDefault="006A7330" w:rsidP="006A7330">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7B578CD" w14:textId="77777777" w:rsidR="006A7330" w:rsidRPr="006A7330" w:rsidRDefault="006A7330" w:rsidP="006A7330">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7E832B5" w14:textId="77777777" w:rsidR="006A7330" w:rsidRPr="006A7330" w:rsidRDefault="006A7330" w:rsidP="006A7330">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1EE0240" w14:textId="77777777" w:rsidR="006A7330" w:rsidRPr="006A7330" w:rsidRDefault="006A7330" w:rsidP="006A7330">
            <w:pPr>
              <w:keepNext/>
              <w:keepLines/>
              <w:spacing w:after="0"/>
              <w:jc w:val="center"/>
              <w:rPr>
                <w:rFonts w:ascii="Arial" w:eastAsia="SimSun" w:hAnsi="Arial" w:cs="Arial"/>
                <w:sz w:val="18"/>
                <w:szCs w:val="18"/>
                <w:lang w:val="sv-SE" w:eastAsia="ko-KR"/>
              </w:rPr>
            </w:pPr>
            <w:r w:rsidRPr="006A7330">
              <w:rPr>
                <w:rFonts w:ascii="Arial" w:eastAsia="SimSun" w:hAnsi="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2D92970" w14:textId="77777777" w:rsidR="006A7330" w:rsidRPr="006A7330" w:rsidRDefault="006A7330" w:rsidP="006A7330">
            <w:pPr>
              <w:keepNext/>
              <w:keepLines/>
              <w:spacing w:after="0"/>
              <w:jc w:val="center"/>
              <w:rPr>
                <w:rFonts w:ascii="Arial" w:eastAsia="SimSun" w:hAnsi="Arial" w:cs="Arial"/>
                <w:sz w:val="18"/>
                <w:szCs w:val="18"/>
                <w:lang w:val="sv-SE" w:eastAsia="ko-KR"/>
              </w:rPr>
            </w:pPr>
            <w:r w:rsidRPr="006A7330">
              <w:rPr>
                <w:rFonts w:ascii="Arial" w:eastAsia="SimSun" w:hAnsi="Arial"/>
                <w:sz w:val="18"/>
                <w:lang w:eastAsia="ko-KR"/>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017A5DF" w14:textId="77777777" w:rsidR="006A7330" w:rsidRPr="006A7330" w:rsidRDefault="006A7330" w:rsidP="006A7330">
            <w:pPr>
              <w:spacing w:after="0"/>
              <w:rPr>
                <w:rFonts w:ascii="Arial" w:eastAsia="SimSun" w:hAnsi="Arial" w:cs="Arial"/>
                <w:sz w:val="18"/>
                <w:szCs w:val="18"/>
                <w:lang w:eastAsia="ko-KR"/>
              </w:rPr>
            </w:pPr>
          </w:p>
        </w:tc>
      </w:tr>
      <w:tr w:rsidR="006A7330" w:rsidRPr="006A7330" w14:paraId="7952E131" w14:textId="77777777" w:rsidTr="006A733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D7B2697" w14:textId="77777777" w:rsidR="006A7330" w:rsidRPr="006A7330" w:rsidRDefault="006A7330" w:rsidP="006A7330">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38843B5C" w14:textId="77777777" w:rsidR="006A7330" w:rsidRPr="006A7330" w:rsidRDefault="006A7330" w:rsidP="006A7330">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3E5FD5B" w14:textId="77777777" w:rsidR="006A7330" w:rsidRPr="006A7330" w:rsidRDefault="006A7330" w:rsidP="006A7330">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9356A17" w14:textId="77777777" w:rsidR="006A7330" w:rsidRPr="006A7330" w:rsidRDefault="006A7330" w:rsidP="006A7330">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133F2FC" w14:textId="77777777" w:rsidR="006A7330" w:rsidRPr="006A7330" w:rsidRDefault="006A7330" w:rsidP="006A7330">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0FD8657"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9177473"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3DB2623" w14:textId="77777777" w:rsidR="006A7330" w:rsidRPr="006A7330" w:rsidRDefault="006A7330" w:rsidP="006A7330">
            <w:pPr>
              <w:spacing w:after="0"/>
              <w:rPr>
                <w:rFonts w:ascii="Arial" w:eastAsia="SimSun" w:hAnsi="Arial" w:cs="Arial"/>
                <w:sz w:val="18"/>
                <w:szCs w:val="18"/>
                <w:lang w:eastAsia="ko-KR"/>
              </w:rPr>
            </w:pPr>
          </w:p>
        </w:tc>
      </w:tr>
      <w:tr w:rsidR="006A7330" w:rsidRPr="006A7330" w14:paraId="0A246E2C" w14:textId="77777777" w:rsidTr="006A733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B962080" w14:textId="77777777" w:rsidR="006A7330" w:rsidRPr="006A7330" w:rsidRDefault="006A7330" w:rsidP="006A7330">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4969D54C" w14:textId="77777777" w:rsidR="006A7330" w:rsidRPr="006A7330" w:rsidRDefault="006A7330" w:rsidP="006A7330">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C2895C1" w14:textId="77777777" w:rsidR="006A7330" w:rsidRPr="006A7330" w:rsidRDefault="006A7330" w:rsidP="006A7330">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C060274" w14:textId="77777777" w:rsidR="006A7330" w:rsidRPr="006A7330" w:rsidRDefault="006A7330" w:rsidP="006A7330">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D98E100" w14:textId="77777777" w:rsidR="006A7330" w:rsidRPr="006A7330" w:rsidRDefault="006A7330" w:rsidP="006A7330">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CFC9410"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w:t>
            </w:r>
            <w:r w:rsidRPr="006A7330">
              <w:rPr>
                <w:rFonts w:ascii="Arial" w:eastAsia="SimSun" w:hAnsi="Arial"/>
                <w:sz w:val="18"/>
                <w:lang w:eastAsia="ko-KR"/>
              </w:rPr>
              <w:t>_</w:t>
            </w:r>
            <w:r w:rsidRPr="006A7330">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0C92C91"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0BF68CE" w14:textId="77777777" w:rsidR="006A7330" w:rsidRPr="006A7330" w:rsidRDefault="006A7330" w:rsidP="006A7330">
            <w:pPr>
              <w:spacing w:after="0"/>
              <w:rPr>
                <w:rFonts w:ascii="Arial" w:eastAsia="SimSun" w:hAnsi="Arial" w:cs="Arial"/>
                <w:sz w:val="18"/>
                <w:szCs w:val="18"/>
                <w:lang w:eastAsia="ko-KR"/>
              </w:rPr>
            </w:pPr>
          </w:p>
        </w:tc>
      </w:tr>
      <w:tr w:rsidR="006A7330" w:rsidRPr="006A7330" w14:paraId="599AC628" w14:textId="77777777" w:rsidTr="006A733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2A349EE" w14:textId="77777777" w:rsidR="006A7330" w:rsidRPr="006A7330" w:rsidRDefault="006A7330" w:rsidP="006A7330">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3D57EEED" w14:textId="77777777" w:rsidR="006A7330" w:rsidRPr="006A7330" w:rsidRDefault="006A7330" w:rsidP="006A7330">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175CE2A" w14:textId="77777777" w:rsidR="006A7330" w:rsidRPr="006A7330" w:rsidRDefault="006A7330" w:rsidP="006A7330">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F7319D1" w14:textId="77777777" w:rsidR="006A7330" w:rsidRPr="006A7330" w:rsidRDefault="006A7330" w:rsidP="006A7330">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DB24ACF" w14:textId="77777777" w:rsidR="006A7330" w:rsidRPr="006A7330" w:rsidRDefault="006A7330" w:rsidP="006A7330">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BEC9F8C"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w:t>
            </w:r>
            <w:r w:rsidRPr="006A7330">
              <w:rPr>
                <w:rFonts w:ascii="Arial" w:eastAsia="SimSun" w:hAnsi="Arial"/>
                <w:sz w:val="18"/>
                <w:lang w:eastAsia="ko-KR"/>
              </w:rPr>
              <w:t>_</w:t>
            </w:r>
            <w:r w:rsidRPr="006A7330">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FB1881E"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8BF9A9A" w14:textId="77777777" w:rsidR="006A7330" w:rsidRPr="006A7330" w:rsidRDefault="006A7330" w:rsidP="006A7330">
            <w:pPr>
              <w:spacing w:after="0"/>
              <w:rPr>
                <w:rFonts w:ascii="Arial" w:eastAsia="SimSun" w:hAnsi="Arial" w:cs="Arial"/>
                <w:sz w:val="18"/>
                <w:szCs w:val="18"/>
                <w:lang w:eastAsia="ko-KR"/>
              </w:rPr>
            </w:pPr>
          </w:p>
        </w:tc>
      </w:tr>
      <w:tr w:rsidR="006A7330" w:rsidRPr="006A7330" w14:paraId="1FA3311F" w14:textId="77777777" w:rsidTr="006A7330">
        <w:trPr>
          <w:jc w:val="center"/>
        </w:trPr>
        <w:tc>
          <w:tcPr>
            <w:tcW w:w="1133" w:type="dxa"/>
            <w:tcBorders>
              <w:top w:val="single" w:sz="6" w:space="0" w:color="auto"/>
              <w:left w:val="single" w:sz="4" w:space="0" w:color="auto"/>
              <w:bottom w:val="nil"/>
              <w:right w:val="single" w:sz="6" w:space="0" w:color="auto"/>
            </w:tcBorders>
            <w:hideMark/>
          </w:tcPr>
          <w:p w14:paraId="21B0DFEC" w14:textId="68B9233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[15+</w:t>
            </w:r>
            <w:ins w:id="12" w:author="Carlos Cabrera-Mercader" w:date="2022-04-25T16:07:00Z">
              <w:r w:rsidR="00955977" w:rsidRPr="006A7330">
                <w:rPr>
                  <w:rFonts w:ascii="Arial" w:eastAsia="SimSun" w:hAnsi="Arial" w:cs="Arial"/>
                  <w:sz w:val="18"/>
                  <w:szCs w:val="18"/>
                  <w:lang w:eastAsia="ko-KR"/>
                </w:rPr>
                <w:sym w:font="Symbol" w:char="F064"/>
              </w:r>
            </w:ins>
            <w:del w:id="13" w:author="Carlos Cabrera-Mercader" w:date="2022-04-25T16:07:00Z">
              <w:r w:rsidRPr="006A7330" w:rsidDel="00955977">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198B3016" w14:textId="77777777" w:rsidR="006A7330" w:rsidRPr="006A7330" w:rsidRDefault="006A7330" w:rsidP="006A7330">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0BC07D2F"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zh-CN"/>
              </w:rPr>
              <w:t xml:space="preserve"> [64]</w:t>
            </w:r>
          </w:p>
        </w:tc>
        <w:tc>
          <w:tcPr>
            <w:tcW w:w="709" w:type="dxa"/>
            <w:tcBorders>
              <w:top w:val="nil"/>
              <w:left w:val="single" w:sz="6" w:space="0" w:color="auto"/>
              <w:bottom w:val="nil"/>
              <w:right w:val="single" w:sz="4" w:space="0" w:color="auto"/>
            </w:tcBorders>
          </w:tcPr>
          <w:p w14:paraId="728F2899" w14:textId="77777777" w:rsidR="006A7330" w:rsidRPr="006A7330" w:rsidRDefault="006A7330" w:rsidP="006A7330">
            <w:pPr>
              <w:keepNext/>
              <w:keepLines/>
              <w:spacing w:after="0"/>
              <w:jc w:val="center"/>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9155C15"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437A7E0D"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D428C44"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D0BFADA"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6A7330" w:rsidRPr="006A7330" w14:paraId="2F846D8E" w14:textId="77777777" w:rsidTr="006A7330">
        <w:trPr>
          <w:jc w:val="center"/>
        </w:trPr>
        <w:tc>
          <w:tcPr>
            <w:tcW w:w="1133" w:type="dxa"/>
            <w:tcBorders>
              <w:top w:val="single" w:sz="6" w:space="0" w:color="auto"/>
              <w:left w:val="single" w:sz="4" w:space="0" w:color="auto"/>
              <w:bottom w:val="nil"/>
              <w:right w:val="single" w:sz="6" w:space="0" w:color="auto"/>
            </w:tcBorders>
            <w:hideMark/>
          </w:tcPr>
          <w:p w14:paraId="52A04761" w14:textId="19564136"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[7+</w:t>
            </w:r>
            <w:ins w:id="14" w:author="Carlos Cabrera-Mercader" w:date="2022-04-25T16:07:00Z">
              <w:r w:rsidR="00955977" w:rsidRPr="006A7330">
                <w:rPr>
                  <w:rFonts w:ascii="Arial" w:eastAsia="SimSun" w:hAnsi="Arial" w:cs="Arial"/>
                  <w:sz w:val="18"/>
                  <w:szCs w:val="18"/>
                  <w:lang w:eastAsia="ko-KR"/>
                </w:rPr>
                <w:sym w:font="Symbol" w:char="F064"/>
              </w:r>
            </w:ins>
            <w:del w:id="15" w:author="Carlos Cabrera-Mercader" w:date="2022-04-25T16:07:00Z">
              <w:r w:rsidRPr="006A7330" w:rsidDel="00955977">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69DF3B43" w14:textId="5F88587F" w:rsidR="006A7330" w:rsidRPr="006A7330" w:rsidRDefault="006A7330" w:rsidP="006A7330">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33F1702D"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zh-CN"/>
              </w:rPr>
              <w:t xml:space="preserve"> [132]</w:t>
            </w:r>
          </w:p>
        </w:tc>
        <w:tc>
          <w:tcPr>
            <w:tcW w:w="709" w:type="dxa"/>
            <w:tcBorders>
              <w:top w:val="nil"/>
              <w:left w:val="single" w:sz="6" w:space="0" w:color="auto"/>
              <w:bottom w:val="nil"/>
              <w:right w:val="single" w:sz="4" w:space="0" w:color="auto"/>
            </w:tcBorders>
          </w:tcPr>
          <w:p w14:paraId="50694B55" w14:textId="77777777" w:rsidR="006A7330" w:rsidRPr="006A7330" w:rsidRDefault="006A7330" w:rsidP="006A7330">
            <w:pPr>
              <w:keepNext/>
              <w:keepLines/>
              <w:spacing w:after="0"/>
              <w:jc w:val="center"/>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27BE5AD"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162709F9"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2B64D20"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6B9C341"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6A7330" w:rsidRPr="006A7330" w14:paraId="152F5650" w14:textId="77777777" w:rsidTr="006A7330">
        <w:trPr>
          <w:trHeight w:val="208"/>
          <w:jc w:val="center"/>
        </w:trPr>
        <w:tc>
          <w:tcPr>
            <w:tcW w:w="1133" w:type="dxa"/>
            <w:tcBorders>
              <w:top w:val="single" w:sz="6" w:space="0" w:color="auto"/>
              <w:left w:val="single" w:sz="4" w:space="0" w:color="auto"/>
              <w:bottom w:val="nil"/>
              <w:right w:val="single" w:sz="6" w:space="0" w:color="auto"/>
            </w:tcBorders>
            <w:hideMark/>
          </w:tcPr>
          <w:p w14:paraId="066BAB5E"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[101+</w:t>
            </w:r>
            <w:r w:rsidRPr="006A7330">
              <w:rPr>
                <w:rFonts w:ascii="Arial" w:eastAsia="SimSun" w:hAnsi="Arial" w:cs="Arial"/>
                <w:sz w:val="18"/>
                <w:szCs w:val="18"/>
                <w:lang w:eastAsia="ko-KR"/>
              </w:rPr>
              <w:sym w:font="Symbol" w:char="F064"/>
            </w:r>
            <w:r w:rsidRPr="006A7330">
              <w:rPr>
                <w:rFonts w:ascii="Arial" w:eastAsia="SimSun" w:hAnsi="Arial" w:cs="Arial"/>
                <w:sz w:val="18"/>
                <w:szCs w:val="18"/>
                <w:lang w:eastAsia="ko-KR"/>
              </w:rPr>
              <w:t>]</w:t>
            </w:r>
          </w:p>
        </w:tc>
        <w:tc>
          <w:tcPr>
            <w:tcW w:w="714" w:type="dxa"/>
            <w:vMerge w:val="restart"/>
            <w:tcBorders>
              <w:top w:val="single" w:sz="6" w:space="0" w:color="auto"/>
              <w:left w:val="single" w:sz="6" w:space="0" w:color="auto"/>
              <w:bottom w:val="nil"/>
              <w:right w:val="single" w:sz="6" w:space="0" w:color="auto"/>
            </w:tcBorders>
            <w:vAlign w:val="center"/>
          </w:tcPr>
          <w:p w14:paraId="6B99F343" w14:textId="77777777" w:rsidR="006A7330" w:rsidRPr="006A7330" w:rsidRDefault="006A7330" w:rsidP="006A7330">
            <w:pPr>
              <w:keepNext/>
              <w:keepLines/>
              <w:spacing w:after="0"/>
              <w:jc w:val="center"/>
              <w:rPr>
                <w:rFonts w:ascii="Arial" w:eastAsia="SimSun" w:hAnsi="Arial" w:cs="Arial"/>
                <w:sz w:val="18"/>
                <w:szCs w:val="18"/>
                <w:lang w:val="sv-SE" w:eastAsia="ko-KR"/>
              </w:rPr>
            </w:pPr>
          </w:p>
          <w:p w14:paraId="0C164170" w14:textId="77777777" w:rsidR="006A7330" w:rsidRPr="006A7330" w:rsidRDefault="006A7330" w:rsidP="006A7330">
            <w:pPr>
              <w:keepNext/>
              <w:keepLines/>
              <w:spacing w:after="0"/>
              <w:jc w:val="center"/>
              <w:rPr>
                <w:rFonts w:ascii="Arial" w:eastAsia="SimSun" w:hAnsi="Arial" w:cs="Arial"/>
                <w:sz w:val="18"/>
                <w:szCs w:val="18"/>
                <w:lang w:val="sv-SE" w:eastAsia="ko-KR"/>
              </w:rPr>
            </w:pPr>
            <w:r w:rsidRPr="006A7330">
              <w:rPr>
                <w:rFonts w:ascii="Arial" w:eastAsia="SimSun" w:hAnsi="Arial" w:cs="Arial"/>
                <w:sz w:val="18"/>
                <w:szCs w:val="18"/>
                <w:lang w:val="sv-SE" w:eastAsia="ko-KR"/>
              </w:rPr>
              <w:t>-13</w:t>
            </w:r>
          </w:p>
        </w:tc>
        <w:tc>
          <w:tcPr>
            <w:tcW w:w="1133" w:type="dxa"/>
            <w:tcBorders>
              <w:top w:val="single" w:sz="6" w:space="0" w:color="auto"/>
              <w:left w:val="single" w:sz="6" w:space="0" w:color="auto"/>
              <w:bottom w:val="nil"/>
              <w:right w:val="single" w:sz="6" w:space="0" w:color="auto"/>
            </w:tcBorders>
            <w:hideMark/>
          </w:tcPr>
          <w:p w14:paraId="4CD90EF9"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24]</w:t>
            </w:r>
          </w:p>
        </w:tc>
        <w:tc>
          <w:tcPr>
            <w:tcW w:w="709" w:type="dxa"/>
            <w:vMerge w:val="restart"/>
            <w:tcBorders>
              <w:top w:val="single" w:sz="6" w:space="0" w:color="auto"/>
              <w:left w:val="single" w:sz="6" w:space="0" w:color="auto"/>
              <w:bottom w:val="nil"/>
              <w:right w:val="single" w:sz="4" w:space="0" w:color="auto"/>
            </w:tcBorders>
          </w:tcPr>
          <w:p w14:paraId="3E204385" w14:textId="77777777" w:rsidR="006A7330" w:rsidRPr="006A7330" w:rsidRDefault="006A7330" w:rsidP="006A7330">
            <w:pPr>
              <w:keepNext/>
              <w:keepLines/>
              <w:spacing w:after="0"/>
              <w:jc w:val="center"/>
              <w:rPr>
                <w:rFonts w:ascii="Arial" w:eastAsia="SimSun" w:hAnsi="Arial" w:cs="Arial"/>
                <w:sz w:val="18"/>
                <w:szCs w:val="18"/>
                <w:lang w:eastAsia="ko-KR"/>
              </w:rPr>
            </w:pPr>
          </w:p>
          <w:p w14:paraId="76CB0FB8"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726EDD8"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hideMark/>
          </w:tcPr>
          <w:p w14:paraId="5B7F55CD"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F0B8D9D"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9448857"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6A7330" w:rsidRPr="006A7330" w14:paraId="7C765FEC" w14:textId="77777777" w:rsidTr="006A7330">
        <w:trPr>
          <w:jc w:val="center"/>
        </w:trPr>
        <w:tc>
          <w:tcPr>
            <w:tcW w:w="1133" w:type="dxa"/>
            <w:tcBorders>
              <w:top w:val="single" w:sz="6" w:space="0" w:color="auto"/>
              <w:left w:val="single" w:sz="4" w:space="0" w:color="auto"/>
              <w:bottom w:val="nil"/>
              <w:right w:val="single" w:sz="6" w:space="0" w:color="auto"/>
            </w:tcBorders>
            <w:hideMark/>
          </w:tcPr>
          <w:p w14:paraId="540EF355" w14:textId="29A149C2"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[75+</w:t>
            </w:r>
            <w:ins w:id="16" w:author="Carlos Cabrera-Mercader" w:date="2022-04-25T16:07:00Z">
              <w:r w:rsidR="00955977" w:rsidRPr="006A7330">
                <w:rPr>
                  <w:rFonts w:ascii="Arial" w:eastAsia="SimSun" w:hAnsi="Arial" w:cs="Arial"/>
                  <w:sz w:val="18"/>
                  <w:szCs w:val="18"/>
                  <w:lang w:eastAsia="ko-KR"/>
                </w:rPr>
                <w:sym w:font="Symbol" w:char="F064"/>
              </w:r>
            </w:ins>
            <w:del w:id="17" w:author="Carlos Cabrera-Mercader" w:date="2022-04-25T16:07:00Z">
              <w:r w:rsidRPr="006A7330" w:rsidDel="00955977">
                <w:rPr>
                  <w:rFonts w:ascii="Arial" w:eastAsia="SimSun" w:hAnsi="Arial" w:cs="Arial"/>
                  <w:sz w:val="18"/>
                  <w:szCs w:val="18"/>
                  <w:lang w:eastAsia="ko-KR"/>
                </w:rPr>
                <w:delText>80</w:delText>
              </w:r>
            </w:del>
            <w:r w:rsidRPr="006A7330">
              <w:rPr>
                <w:rFonts w:ascii="Arial" w:eastAsia="SimSun"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5C99ED87" w14:textId="77777777" w:rsidR="006A7330" w:rsidRPr="006A7330" w:rsidRDefault="006A7330" w:rsidP="006A7330">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83A323B"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52]</w:t>
            </w:r>
          </w:p>
        </w:tc>
        <w:tc>
          <w:tcPr>
            <w:tcW w:w="709" w:type="dxa"/>
            <w:vMerge/>
            <w:tcBorders>
              <w:top w:val="single" w:sz="6" w:space="0" w:color="auto"/>
              <w:left w:val="single" w:sz="6" w:space="0" w:color="auto"/>
              <w:bottom w:val="nil"/>
              <w:right w:val="single" w:sz="4" w:space="0" w:color="auto"/>
            </w:tcBorders>
            <w:vAlign w:val="center"/>
            <w:hideMark/>
          </w:tcPr>
          <w:p w14:paraId="0BA5C147" w14:textId="77777777" w:rsidR="006A7330" w:rsidRPr="006A7330" w:rsidRDefault="006A7330" w:rsidP="006A7330">
            <w:pPr>
              <w:spacing w:after="0"/>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70F46AFA"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6BB8DCC6"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DFA7DC2"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DB74F9E"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6A7330" w:rsidRPr="006A7330" w14:paraId="5A74381C" w14:textId="77777777" w:rsidTr="006A7330">
        <w:trPr>
          <w:jc w:val="center"/>
        </w:trPr>
        <w:tc>
          <w:tcPr>
            <w:tcW w:w="1133" w:type="dxa"/>
            <w:tcBorders>
              <w:top w:val="single" w:sz="6" w:space="0" w:color="auto"/>
              <w:left w:val="single" w:sz="4" w:space="0" w:color="auto"/>
              <w:bottom w:val="nil"/>
              <w:right w:val="single" w:sz="6" w:space="0" w:color="auto"/>
            </w:tcBorders>
            <w:hideMark/>
          </w:tcPr>
          <w:p w14:paraId="644AE6EE" w14:textId="02C137B6"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[37+</w:t>
            </w:r>
            <w:ins w:id="18" w:author="Carlos Cabrera-Mercader" w:date="2022-04-25T16:07:00Z">
              <w:r w:rsidR="00955977" w:rsidRPr="006A7330">
                <w:rPr>
                  <w:rFonts w:ascii="Arial" w:eastAsia="SimSun" w:hAnsi="Arial" w:cs="Arial"/>
                  <w:sz w:val="18"/>
                  <w:szCs w:val="18"/>
                  <w:lang w:eastAsia="ko-KR"/>
                </w:rPr>
                <w:sym w:font="Symbol" w:char="F064"/>
              </w:r>
            </w:ins>
            <w:del w:id="19" w:author="Carlos Cabrera-Mercader" w:date="2022-04-25T16:07:00Z">
              <w:r w:rsidRPr="006A7330" w:rsidDel="00955977">
                <w:rPr>
                  <w:rFonts w:ascii="Arial" w:eastAsia="SimSun" w:hAnsi="Arial" w:cs="Arial"/>
                  <w:sz w:val="18"/>
                  <w:szCs w:val="18"/>
                  <w:lang w:eastAsia="ko-KR"/>
                </w:rPr>
                <w:delText>56</w:delText>
              </w:r>
            </w:del>
            <w:r w:rsidRPr="006A7330">
              <w:rPr>
                <w:rFonts w:ascii="Arial" w:eastAsia="SimSun"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288A1E97" w14:textId="77777777" w:rsidR="006A7330" w:rsidRPr="006A7330" w:rsidRDefault="006A7330" w:rsidP="006A7330">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5C4506F"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sz w:val="18"/>
                <w:lang w:eastAsia="zh-CN"/>
              </w:rPr>
              <w:t>&gt;[</w:t>
            </w:r>
            <w:proofErr w:type="gramEnd"/>
            <w:r w:rsidRPr="006A7330">
              <w:rPr>
                <w:rFonts w:ascii="Arial" w:eastAsia="SimSun" w:hAnsi="Arial"/>
                <w:sz w:val="18"/>
                <w:lang w:eastAsia="zh-CN"/>
              </w:rPr>
              <w:t>104]</w:t>
            </w:r>
          </w:p>
        </w:tc>
        <w:tc>
          <w:tcPr>
            <w:tcW w:w="709" w:type="dxa"/>
            <w:vMerge/>
            <w:tcBorders>
              <w:top w:val="single" w:sz="6" w:space="0" w:color="auto"/>
              <w:left w:val="single" w:sz="6" w:space="0" w:color="auto"/>
              <w:bottom w:val="nil"/>
              <w:right w:val="single" w:sz="4" w:space="0" w:color="auto"/>
            </w:tcBorders>
            <w:vAlign w:val="center"/>
            <w:hideMark/>
          </w:tcPr>
          <w:p w14:paraId="674E9A66" w14:textId="77777777" w:rsidR="006A7330" w:rsidRPr="006A7330" w:rsidRDefault="006A7330" w:rsidP="006A7330">
            <w:pPr>
              <w:spacing w:after="0"/>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D86205B"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2D943314"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9784EF3"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7797B1A"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6A7330" w:rsidRPr="006A7330" w14:paraId="6996EA78" w14:textId="77777777" w:rsidTr="006A7330">
        <w:trPr>
          <w:jc w:val="center"/>
        </w:trPr>
        <w:tc>
          <w:tcPr>
            <w:tcW w:w="1133" w:type="dxa"/>
            <w:tcBorders>
              <w:top w:val="single" w:sz="6" w:space="0" w:color="auto"/>
              <w:left w:val="single" w:sz="4" w:space="0" w:color="auto"/>
              <w:bottom w:val="nil"/>
              <w:right w:val="single" w:sz="6" w:space="0" w:color="auto"/>
            </w:tcBorders>
            <w:hideMark/>
          </w:tcPr>
          <w:p w14:paraId="379975B2" w14:textId="3E954C6A"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[58+</w:t>
            </w:r>
            <w:ins w:id="20" w:author="Carlos Cabrera-Mercader" w:date="2022-04-25T16:07:00Z">
              <w:r w:rsidR="00955977" w:rsidRPr="006A7330">
                <w:rPr>
                  <w:rFonts w:ascii="Arial" w:eastAsia="SimSun" w:hAnsi="Arial" w:cs="Arial"/>
                  <w:sz w:val="18"/>
                  <w:szCs w:val="18"/>
                  <w:lang w:eastAsia="ko-KR"/>
                </w:rPr>
                <w:sym w:font="Symbol" w:char="F064"/>
              </w:r>
            </w:ins>
            <w:del w:id="21" w:author="Carlos Cabrera-Mercader" w:date="2022-04-25T16:07:00Z">
              <w:r w:rsidRPr="006A7330" w:rsidDel="00955977">
                <w:rPr>
                  <w:rFonts w:ascii="Arial" w:eastAsia="SimSun" w:hAnsi="Arial" w:cs="Arial"/>
                  <w:sz w:val="18"/>
                  <w:szCs w:val="18"/>
                  <w:lang w:eastAsia="ko-KR"/>
                </w:rPr>
                <w:delText>80</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1544FA3E" w14:textId="77777777" w:rsidR="006A7330" w:rsidRPr="006A7330" w:rsidRDefault="006A7330" w:rsidP="006A7330">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240E86E"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24]</w:t>
            </w:r>
          </w:p>
        </w:tc>
        <w:tc>
          <w:tcPr>
            <w:tcW w:w="709" w:type="dxa"/>
            <w:tcBorders>
              <w:top w:val="single" w:sz="6" w:space="0" w:color="auto"/>
              <w:left w:val="single" w:sz="6" w:space="0" w:color="auto"/>
              <w:bottom w:val="nil"/>
              <w:right w:val="single" w:sz="4" w:space="0" w:color="auto"/>
            </w:tcBorders>
            <w:hideMark/>
          </w:tcPr>
          <w:p w14:paraId="5F217783"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1F2B53B"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hideMark/>
          </w:tcPr>
          <w:p w14:paraId="771F6DB3"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BC060FE"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E55B894"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6A7330" w:rsidRPr="006A7330" w14:paraId="3C5B9F33" w14:textId="77777777" w:rsidTr="006A7330">
        <w:trPr>
          <w:jc w:val="center"/>
        </w:trPr>
        <w:tc>
          <w:tcPr>
            <w:tcW w:w="1133" w:type="dxa"/>
            <w:tcBorders>
              <w:top w:val="single" w:sz="6" w:space="0" w:color="auto"/>
              <w:left w:val="single" w:sz="4" w:space="0" w:color="auto"/>
              <w:bottom w:val="nil"/>
              <w:right w:val="single" w:sz="6" w:space="0" w:color="auto"/>
            </w:tcBorders>
            <w:hideMark/>
          </w:tcPr>
          <w:p w14:paraId="5DADDC3A" w14:textId="45C7A289"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[39+</w:t>
            </w:r>
            <w:ins w:id="22" w:author="Carlos Cabrera-Mercader" w:date="2022-04-25T16:07:00Z">
              <w:r w:rsidR="00955977" w:rsidRPr="006A7330">
                <w:rPr>
                  <w:rFonts w:ascii="Arial" w:eastAsia="SimSun" w:hAnsi="Arial" w:cs="Arial"/>
                  <w:sz w:val="18"/>
                  <w:szCs w:val="18"/>
                  <w:lang w:eastAsia="ko-KR"/>
                </w:rPr>
                <w:sym w:font="Symbol" w:char="F064"/>
              </w:r>
            </w:ins>
            <w:del w:id="23" w:author="Carlos Cabrera-Mercader" w:date="2022-04-25T16:07:00Z">
              <w:r w:rsidRPr="006A7330" w:rsidDel="00955977">
                <w:rPr>
                  <w:rFonts w:ascii="Arial" w:eastAsia="SimSun" w:hAnsi="Arial" w:cs="Arial"/>
                  <w:sz w:val="18"/>
                  <w:szCs w:val="18"/>
                  <w:lang w:eastAsia="ko-KR"/>
                </w:rPr>
                <w:delText>56</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71E686B7" w14:textId="77777777" w:rsidR="006A7330" w:rsidRPr="006A7330" w:rsidRDefault="006A7330" w:rsidP="006A7330">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33CB1F08" w14:textId="77777777" w:rsidR="006A7330" w:rsidRPr="006A7330" w:rsidRDefault="006A7330" w:rsidP="006A7330">
            <w:pPr>
              <w:keepNext/>
              <w:keepLines/>
              <w:spacing w:after="0"/>
              <w:jc w:val="center"/>
              <w:rPr>
                <w:rFonts w:ascii="Arial" w:eastAsia="SimSun" w:hAnsi="Arial" w:cs="Calibri"/>
                <w:sz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cs="Calibri"/>
                <w:sz w:val="18"/>
                <w:lang w:eastAsia="ko-KR"/>
              </w:rPr>
              <w:t>48]</w:t>
            </w:r>
          </w:p>
        </w:tc>
        <w:tc>
          <w:tcPr>
            <w:tcW w:w="709" w:type="dxa"/>
            <w:tcBorders>
              <w:top w:val="single" w:sz="6" w:space="0" w:color="auto"/>
              <w:left w:val="single" w:sz="6" w:space="0" w:color="auto"/>
              <w:bottom w:val="nil"/>
              <w:right w:val="single" w:sz="4" w:space="0" w:color="auto"/>
            </w:tcBorders>
          </w:tcPr>
          <w:p w14:paraId="127235D3" w14:textId="77777777" w:rsidR="006A7330" w:rsidRPr="006A7330" w:rsidRDefault="006A7330" w:rsidP="006A7330">
            <w:pPr>
              <w:keepNext/>
              <w:keepLines/>
              <w:spacing w:after="0"/>
              <w:jc w:val="center"/>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428790CE"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65CB0EAB"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9FE9C2D"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7BA2CF5"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6A7330" w:rsidRPr="006A7330" w14:paraId="1B150A9F" w14:textId="77777777" w:rsidTr="006A7330">
        <w:trPr>
          <w:jc w:val="center"/>
        </w:trPr>
        <w:tc>
          <w:tcPr>
            <w:tcW w:w="1133" w:type="dxa"/>
            <w:tcBorders>
              <w:top w:val="single" w:sz="6" w:space="0" w:color="auto"/>
              <w:left w:val="single" w:sz="4" w:space="0" w:color="auto"/>
              <w:bottom w:val="nil"/>
              <w:right w:val="single" w:sz="6" w:space="0" w:color="auto"/>
            </w:tcBorders>
            <w:hideMark/>
          </w:tcPr>
          <w:p w14:paraId="21F74C75" w14:textId="731CE2A9"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[16+</w:t>
            </w:r>
            <w:ins w:id="24" w:author="Carlos Cabrera-Mercader" w:date="2022-04-25T16:07:00Z">
              <w:r w:rsidR="00955977" w:rsidRPr="006A7330">
                <w:rPr>
                  <w:rFonts w:ascii="Arial" w:eastAsia="SimSun" w:hAnsi="Arial" w:cs="Arial"/>
                  <w:sz w:val="18"/>
                  <w:szCs w:val="18"/>
                  <w:lang w:eastAsia="ko-KR"/>
                </w:rPr>
                <w:sym w:font="Symbol" w:char="F064"/>
              </w:r>
            </w:ins>
            <w:del w:id="25" w:author="Carlos Cabrera-Mercader" w:date="2022-04-25T16:07:00Z">
              <w:r w:rsidRPr="006A7330" w:rsidDel="00955977">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714" w:type="dxa"/>
            <w:vMerge w:val="restart"/>
            <w:tcBorders>
              <w:top w:val="nil"/>
              <w:left w:val="single" w:sz="6" w:space="0" w:color="auto"/>
              <w:bottom w:val="nil"/>
              <w:right w:val="single" w:sz="6" w:space="0" w:color="auto"/>
            </w:tcBorders>
            <w:vAlign w:val="center"/>
          </w:tcPr>
          <w:p w14:paraId="273CF1AF" w14:textId="77777777" w:rsidR="006A7330" w:rsidRPr="006A7330" w:rsidRDefault="006A7330" w:rsidP="006A7330">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68107D7F"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cs="Calibri"/>
                <w:sz w:val="18"/>
                <w:lang w:eastAsia="ko-KR"/>
              </w:rPr>
              <w:t>132]</w:t>
            </w:r>
          </w:p>
        </w:tc>
        <w:tc>
          <w:tcPr>
            <w:tcW w:w="709" w:type="dxa"/>
            <w:tcBorders>
              <w:top w:val="nil"/>
              <w:left w:val="single" w:sz="6" w:space="0" w:color="auto"/>
              <w:bottom w:val="nil"/>
              <w:right w:val="single" w:sz="4" w:space="0" w:color="auto"/>
            </w:tcBorders>
          </w:tcPr>
          <w:p w14:paraId="5BAB5072" w14:textId="77777777" w:rsidR="006A7330" w:rsidRPr="006A7330" w:rsidRDefault="006A7330" w:rsidP="006A7330">
            <w:pPr>
              <w:keepNext/>
              <w:keepLines/>
              <w:spacing w:after="0"/>
              <w:jc w:val="center"/>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63A010D"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0A472F2F"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7E9E148"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27484BD"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6A7330" w:rsidRPr="006A7330" w14:paraId="4667E286" w14:textId="77777777" w:rsidTr="006A7330">
        <w:trPr>
          <w:jc w:val="center"/>
        </w:trPr>
        <w:tc>
          <w:tcPr>
            <w:tcW w:w="1133" w:type="dxa"/>
            <w:tcBorders>
              <w:top w:val="single" w:sz="6" w:space="0" w:color="auto"/>
              <w:left w:val="single" w:sz="4" w:space="0" w:color="auto"/>
              <w:bottom w:val="nil"/>
              <w:right w:val="single" w:sz="6" w:space="0" w:color="auto"/>
            </w:tcBorders>
            <w:hideMark/>
          </w:tcPr>
          <w:p w14:paraId="114545F0" w14:textId="58B7BC33"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[36+</w:t>
            </w:r>
            <w:ins w:id="26" w:author="Carlos Cabrera-Mercader" w:date="2022-04-25T16:07:00Z">
              <w:r w:rsidR="00955977" w:rsidRPr="006A7330">
                <w:rPr>
                  <w:rFonts w:ascii="Arial" w:eastAsia="SimSun" w:hAnsi="Arial" w:cs="Arial"/>
                  <w:sz w:val="18"/>
                  <w:szCs w:val="18"/>
                  <w:lang w:eastAsia="ko-KR"/>
                </w:rPr>
                <w:sym w:font="Symbol" w:char="F064"/>
              </w:r>
            </w:ins>
            <w:del w:id="27" w:author="Carlos Cabrera-Mercader" w:date="2022-04-25T16:07:00Z">
              <w:r w:rsidRPr="006A7330" w:rsidDel="00955977">
                <w:rPr>
                  <w:rFonts w:ascii="Arial" w:eastAsia="SimSun" w:hAnsi="Arial" w:cs="Arial"/>
                  <w:sz w:val="18"/>
                  <w:szCs w:val="18"/>
                  <w:lang w:eastAsia="ko-KR"/>
                </w:rPr>
                <w:delText>56</w:delText>
              </w:r>
            </w:del>
            <w:r w:rsidRPr="006A7330">
              <w:rPr>
                <w:rFonts w:ascii="Arial" w:eastAsia="SimSun"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2998C94D" w14:textId="77777777" w:rsidR="006A7330" w:rsidRPr="006A7330" w:rsidRDefault="006A7330" w:rsidP="006A7330">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656F62E4"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24]</w:t>
            </w:r>
          </w:p>
        </w:tc>
        <w:tc>
          <w:tcPr>
            <w:tcW w:w="709" w:type="dxa"/>
            <w:tcBorders>
              <w:top w:val="single" w:sz="6" w:space="0" w:color="auto"/>
              <w:left w:val="single" w:sz="6" w:space="0" w:color="auto"/>
              <w:bottom w:val="nil"/>
              <w:right w:val="single" w:sz="4" w:space="0" w:color="auto"/>
            </w:tcBorders>
            <w:hideMark/>
          </w:tcPr>
          <w:p w14:paraId="7D31AF73"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624BAD2"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hideMark/>
          </w:tcPr>
          <w:p w14:paraId="7A2007CA"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9D7DA2D"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8D9CBB0"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6A7330" w:rsidRPr="006A7330" w14:paraId="146FB6CC" w14:textId="77777777" w:rsidTr="006A7330">
        <w:trPr>
          <w:jc w:val="center"/>
        </w:trPr>
        <w:tc>
          <w:tcPr>
            <w:tcW w:w="1133" w:type="dxa"/>
            <w:tcBorders>
              <w:top w:val="single" w:sz="6" w:space="0" w:color="auto"/>
              <w:left w:val="single" w:sz="4" w:space="0" w:color="auto"/>
              <w:bottom w:val="nil"/>
              <w:right w:val="single" w:sz="6" w:space="0" w:color="auto"/>
            </w:tcBorders>
            <w:hideMark/>
          </w:tcPr>
          <w:p w14:paraId="1A6A0261" w14:textId="39FDAA96"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[16+</w:t>
            </w:r>
            <w:ins w:id="28" w:author="Carlos Cabrera-Mercader" w:date="2022-04-25T16:07:00Z">
              <w:r w:rsidR="00955977" w:rsidRPr="006A7330">
                <w:rPr>
                  <w:rFonts w:ascii="Arial" w:eastAsia="SimSun" w:hAnsi="Arial" w:cs="Arial"/>
                  <w:sz w:val="18"/>
                  <w:szCs w:val="18"/>
                  <w:lang w:eastAsia="ko-KR"/>
                </w:rPr>
                <w:sym w:font="Symbol" w:char="F064"/>
              </w:r>
            </w:ins>
            <w:del w:id="29" w:author="Carlos Cabrera-Mercader" w:date="2022-04-25T16:07:00Z">
              <w:r w:rsidRPr="006A7330" w:rsidDel="00955977">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6FE9F297" w14:textId="77777777" w:rsidR="006A7330" w:rsidRPr="006A7330" w:rsidRDefault="006A7330" w:rsidP="006A7330">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7D0C8343"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zh-CN"/>
              </w:rPr>
              <w:t xml:space="preserve"> [64]</w:t>
            </w:r>
          </w:p>
        </w:tc>
        <w:tc>
          <w:tcPr>
            <w:tcW w:w="709" w:type="dxa"/>
            <w:tcBorders>
              <w:top w:val="nil"/>
              <w:left w:val="single" w:sz="6" w:space="0" w:color="auto"/>
              <w:bottom w:val="nil"/>
              <w:right w:val="single" w:sz="4" w:space="0" w:color="auto"/>
            </w:tcBorders>
          </w:tcPr>
          <w:p w14:paraId="64149DA5" w14:textId="77777777" w:rsidR="006A7330" w:rsidRPr="006A7330" w:rsidRDefault="006A7330" w:rsidP="006A7330">
            <w:pPr>
              <w:keepNext/>
              <w:keepLines/>
              <w:spacing w:after="0"/>
              <w:jc w:val="center"/>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5F0A9F9"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7CB55F90"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5201AA9"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BABAF45"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6A7330" w:rsidRPr="006A7330" w14:paraId="744F8FB9" w14:textId="77777777" w:rsidTr="006A7330">
        <w:trPr>
          <w:jc w:val="center"/>
        </w:trPr>
        <w:tc>
          <w:tcPr>
            <w:tcW w:w="1133" w:type="dxa"/>
            <w:tcBorders>
              <w:top w:val="single" w:sz="6" w:space="0" w:color="auto"/>
              <w:left w:val="single" w:sz="4" w:space="0" w:color="auto"/>
              <w:bottom w:val="nil"/>
              <w:right w:val="single" w:sz="6" w:space="0" w:color="auto"/>
            </w:tcBorders>
            <w:hideMark/>
          </w:tcPr>
          <w:p w14:paraId="1CC46396" w14:textId="7A879CB9"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[8+</w:t>
            </w:r>
            <w:ins w:id="30" w:author="Carlos Cabrera-Mercader" w:date="2022-04-25T16:07:00Z">
              <w:r w:rsidR="00955977" w:rsidRPr="006A7330">
                <w:rPr>
                  <w:rFonts w:ascii="Arial" w:eastAsia="SimSun" w:hAnsi="Arial" w:cs="Arial"/>
                  <w:sz w:val="18"/>
                  <w:szCs w:val="18"/>
                  <w:lang w:eastAsia="ko-KR"/>
                </w:rPr>
                <w:sym w:font="Symbol" w:char="F064"/>
              </w:r>
            </w:ins>
            <w:del w:id="31" w:author="Carlos Cabrera-Mercader" w:date="2022-04-25T16:07:00Z">
              <w:r w:rsidRPr="006A7330" w:rsidDel="00955977">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352D432A" w14:textId="77777777" w:rsidR="006A7330" w:rsidRPr="006A7330" w:rsidRDefault="006A7330" w:rsidP="006A7330">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4767BA6"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zh-CN"/>
              </w:rPr>
              <w:t xml:space="preserve"> [132]</w:t>
            </w:r>
          </w:p>
        </w:tc>
        <w:tc>
          <w:tcPr>
            <w:tcW w:w="709" w:type="dxa"/>
            <w:tcBorders>
              <w:top w:val="nil"/>
              <w:left w:val="single" w:sz="6" w:space="0" w:color="auto"/>
              <w:bottom w:val="nil"/>
              <w:right w:val="single" w:sz="4" w:space="0" w:color="auto"/>
            </w:tcBorders>
          </w:tcPr>
          <w:p w14:paraId="70725D87" w14:textId="77777777" w:rsidR="006A7330" w:rsidRPr="006A7330" w:rsidRDefault="006A7330" w:rsidP="006A7330">
            <w:pPr>
              <w:keepNext/>
              <w:keepLines/>
              <w:spacing w:after="0"/>
              <w:jc w:val="center"/>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E7AF628"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7E424EF1"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0DB81D7"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010EC8D"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6A7330" w:rsidRPr="006A7330" w14:paraId="6F38C3FE" w14:textId="77777777" w:rsidTr="006A7330">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2B499662" w14:textId="77777777" w:rsidR="006A7330" w:rsidRPr="006A7330" w:rsidRDefault="006A7330" w:rsidP="006A7330">
            <w:pPr>
              <w:keepNext/>
              <w:keepLines/>
              <w:spacing w:after="0"/>
              <w:ind w:left="851" w:hanging="851"/>
              <w:rPr>
                <w:rFonts w:ascii="Arial" w:eastAsia="SimSun" w:hAnsi="Arial"/>
                <w:sz w:val="18"/>
                <w:lang w:eastAsia="ko-KR"/>
              </w:rPr>
            </w:pPr>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1:</w:t>
            </w:r>
            <w:r w:rsidRPr="006A7330">
              <w:rPr>
                <w:rFonts w:ascii="Arial" w:eastAsia="SimSun" w:hAnsi="Arial"/>
                <w:sz w:val="18"/>
                <w:lang w:eastAsia="ko-KR"/>
              </w:rPr>
              <w:tab/>
              <w:t>This minimum Io condition is expressed as the average Io per RE over all REs in an OFDM symbol.</w:t>
            </w:r>
          </w:p>
          <w:p w14:paraId="411AEFEA" w14:textId="77777777" w:rsidR="006A7330" w:rsidRPr="006A7330" w:rsidRDefault="006A7330" w:rsidP="006A7330">
            <w:pPr>
              <w:keepNext/>
              <w:keepLines/>
              <w:spacing w:after="0"/>
              <w:ind w:left="851" w:hanging="851"/>
              <w:rPr>
                <w:rFonts w:ascii="Arial" w:eastAsia="SimSun" w:hAnsi="Arial"/>
                <w:sz w:val="18"/>
                <w:lang w:eastAsia="ko-KR"/>
              </w:rPr>
            </w:pPr>
            <w:r w:rsidRPr="006A7330">
              <w:rPr>
                <w:rFonts w:ascii="Arial" w:eastAsia="SimSun" w:hAnsi="Arial"/>
                <w:sz w:val="18"/>
                <w:lang w:eastAsia="ko-KR"/>
              </w:rPr>
              <w:t>NOTE 2:</w:t>
            </w:r>
            <w:r w:rsidRPr="006A7330">
              <w:rPr>
                <w:rFonts w:ascii="Arial" w:eastAsia="SimSun" w:hAnsi="Arial"/>
                <w:sz w:val="18"/>
                <w:lang w:eastAsia="ko-KR"/>
              </w:rPr>
              <w:tab/>
              <w:t>NR operating band groups are as defined in Section 3.5.</w:t>
            </w:r>
          </w:p>
          <w:p w14:paraId="4172B455" w14:textId="77777777" w:rsidR="006A7330" w:rsidRPr="006A7330" w:rsidRDefault="006A7330" w:rsidP="006A7330">
            <w:pPr>
              <w:keepNext/>
              <w:keepLines/>
              <w:spacing w:after="0"/>
              <w:ind w:left="851" w:hanging="851"/>
              <w:rPr>
                <w:rFonts w:ascii="Arial" w:eastAsia="SimSun" w:hAnsi="Arial"/>
                <w:sz w:val="18"/>
                <w:lang w:eastAsia="ko-KR"/>
              </w:rPr>
            </w:pPr>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3:</w:t>
            </w:r>
            <w:r w:rsidRPr="006A7330">
              <w:rPr>
                <w:rFonts w:ascii="Arial" w:eastAsia="SimSun" w:hAnsi="Arial"/>
                <w:sz w:val="18"/>
                <w:lang w:eastAsia="ko-KR"/>
              </w:rPr>
              <w:tab/>
            </w:r>
            <m:oMath>
              <m:sSubSup>
                <m:sSubSupPr>
                  <m:ctrlPr>
                    <w:rPr>
                      <w:rFonts w:ascii="Cambria Math" w:eastAsia="SimSun" w:hAnsi="Cambria Math"/>
                      <w:i/>
                      <w:sz w:val="18"/>
                      <w:szCs w:val="18"/>
                      <w:lang w:eastAsia="ko-KR"/>
                    </w:rPr>
                  </m:ctrlPr>
                </m:sSubSupPr>
                <m:e>
                  <m:r>
                    <w:rPr>
                      <w:rFonts w:ascii="Cambria Math" w:eastAsia="SimSun" w:hAnsi="Cambria Math"/>
                      <w:sz w:val="18"/>
                      <w:lang w:eastAsia="ko-KR"/>
                    </w:rPr>
                    <m:t>T</m:t>
                  </m:r>
                </m:e>
                <m:sub>
                  <m:r>
                    <m:rPr>
                      <m:sty m:val="p"/>
                    </m:rPr>
                    <w:rPr>
                      <w:rFonts w:ascii="Cambria Math" w:eastAsia="SimSun" w:hAnsi="Cambria Math"/>
                      <w:sz w:val="18"/>
                      <w:lang w:eastAsia="ko-KR"/>
                    </w:rPr>
                    <m:t>rep</m:t>
                  </m:r>
                </m:sub>
                <m:sup>
                  <m:r>
                    <m:rPr>
                      <m:sty m:val="p"/>
                    </m:rPr>
                    <w:rPr>
                      <w:rFonts w:ascii="Cambria Math" w:eastAsia="SimSun" w:hAnsi="Cambria Math"/>
                      <w:sz w:val="18"/>
                      <w:lang w:eastAsia="ko-KR"/>
                    </w:rPr>
                    <m:t>PRS</m:t>
                  </m:r>
                </m:sup>
              </m:sSubSup>
              <m:r>
                <w:rPr>
                  <w:rFonts w:ascii="Cambria Math" w:eastAsia="SimSun" w:hAnsi="Cambria Math"/>
                  <w:sz w:val="18"/>
                  <w:lang w:eastAsia="ko-KR"/>
                </w:rPr>
                <m:t xml:space="preserve">, </m:t>
              </m:r>
              <m:sSub>
                <m:sSubPr>
                  <m:ctrlPr>
                    <w:rPr>
                      <w:rFonts w:ascii="Cambria Math" w:eastAsia="SimSun" w:hAnsi="Cambria Math"/>
                      <w:sz w:val="18"/>
                      <w:szCs w:val="18"/>
                      <w:lang w:eastAsia="ko-KR"/>
                    </w:rPr>
                  </m:ctrlPr>
                </m:sSubPr>
                <m:e>
                  <m:r>
                    <w:rPr>
                      <w:rFonts w:ascii="Cambria Math" w:eastAsia="SimSun" w:hAnsi="Cambria Math"/>
                      <w:sz w:val="18"/>
                      <w:lang w:eastAsia="ko-KR"/>
                    </w:rPr>
                    <m:t>L</m:t>
                  </m:r>
                </m:e>
                <m:sub>
                  <m:r>
                    <m:rPr>
                      <m:sty m:val="p"/>
                    </m:rPr>
                    <w:rPr>
                      <w:rFonts w:ascii="Cambria Math" w:eastAsia="SimSun" w:hAnsi="Cambria Math"/>
                      <w:sz w:val="18"/>
                      <w:lang w:eastAsia="ko-KR"/>
                    </w:rPr>
                    <m:t>PRS</m:t>
                  </m:r>
                </m:sub>
              </m:sSub>
              <m:r>
                <w:rPr>
                  <w:rFonts w:ascii="Cambria Math" w:eastAsia="SimSun" w:hAnsi="Cambria Math"/>
                  <w:sz w:val="18"/>
                  <w:lang w:eastAsia="ko-KR"/>
                </w:rPr>
                <m:t xml:space="preserve"> ,</m:t>
              </m:r>
              <m:sSubSup>
                <m:sSubSupPr>
                  <m:ctrlPr>
                    <w:rPr>
                      <w:rFonts w:ascii="Cambria Math" w:eastAsia="SimSun" w:hAnsi="Cambria Math"/>
                      <w:i/>
                      <w:sz w:val="18"/>
                      <w:szCs w:val="18"/>
                      <w:lang w:eastAsia="ko-KR"/>
                    </w:rPr>
                  </m:ctrlPr>
                </m:sSubSupPr>
                <m:e>
                  <m:r>
                    <w:rPr>
                      <w:rFonts w:ascii="Cambria Math" w:eastAsia="SimSun" w:hAnsi="Cambria Math"/>
                      <w:sz w:val="18"/>
                      <w:lang w:eastAsia="ko-KR"/>
                    </w:rPr>
                    <m:t>K</m:t>
                  </m:r>
                </m:e>
                <m:sub>
                  <m:r>
                    <m:rPr>
                      <m:sty m:val="p"/>
                    </m:rPr>
                    <w:rPr>
                      <w:rFonts w:ascii="Cambria Math" w:eastAsia="SimSun" w:hAnsi="Cambria Math"/>
                      <w:sz w:val="18"/>
                      <w:lang w:eastAsia="ko-KR"/>
                    </w:rPr>
                    <m:t>comb</m:t>
                  </m:r>
                </m:sub>
                <m:sup>
                  <m:r>
                    <m:rPr>
                      <m:sty m:val="p"/>
                    </m:rPr>
                    <w:rPr>
                      <w:rFonts w:ascii="Cambria Math" w:eastAsia="SimSun" w:hAnsi="Cambria Math"/>
                      <w:sz w:val="18"/>
                      <w:lang w:eastAsia="ko-KR"/>
                    </w:rPr>
                    <m:t>PRS</m:t>
                  </m:r>
                </m:sup>
              </m:sSubSup>
            </m:oMath>
            <w:r w:rsidRPr="006A7330">
              <w:rPr>
                <w:rFonts w:ascii="Arial" w:eastAsia="SimSun" w:hAnsi="Arial"/>
                <w:b/>
                <w:bCs/>
                <w:sz w:val="18"/>
                <w:lang w:eastAsia="zh-CN"/>
              </w:rPr>
              <w:t xml:space="preserve"> </w:t>
            </w:r>
            <w:r w:rsidRPr="006A7330">
              <w:rPr>
                <w:rFonts w:ascii="Arial" w:eastAsia="SimSun" w:hAnsi="Arial"/>
                <w:sz w:val="18"/>
                <w:lang w:eastAsia="ko-KR"/>
              </w:rPr>
              <w:t xml:space="preserve">are configured by higher layer </w:t>
            </w:r>
            <w:proofErr w:type="gramStart"/>
            <w:r w:rsidRPr="006A7330">
              <w:rPr>
                <w:rFonts w:ascii="Arial" w:eastAsia="SimSun" w:hAnsi="Arial"/>
                <w:sz w:val="18"/>
                <w:lang w:eastAsia="ko-KR"/>
              </w:rPr>
              <w:t xml:space="preserve">parameter  </w:t>
            </w:r>
            <w:r w:rsidRPr="006A7330">
              <w:rPr>
                <w:rFonts w:ascii="Arial" w:eastAsia="SimSun" w:hAnsi="Arial"/>
                <w:i/>
                <w:sz w:val="18"/>
                <w:lang w:eastAsia="ko-KR"/>
              </w:rPr>
              <w:t>dl</w:t>
            </w:r>
            <w:proofErr w:type="gramEnd"/>
            <w:r w:rsidRPr="006A7330">
              <w:rPr>
                <w:rFonts w:ascii="Arial" w:eastAsia="SimSun" w:hAnsi="Arial"/>
                <w:i/>
                <w:sz w:val="18"/>
                <w:lang w:eastAsia="ko-KR"/>
              </w:rPr>
              <w:t>-PRS-</w:t>
            </w:r>
            <w:proofErr w:type="spellStart"/>
            <w:r w:rsidRPr="006A7330">
              <w:rPr>
                <w:rFonts w:ascii="Arial" w:eastAsia="SimSun" w:hAnsi="Arial"/>
                <w:i/>
                <w:sz w:val="18"/>
                <w:lang w:eastAsia="ko-KR"/>
              </w:rPr>
              <w:t>ResourceRepetitionFactor</w:t>
            </w:r>
            <w:proofErr w:type="spellEnd"/>
            <w:r w:rsidRPr="006A7330">
              <w:rPr>
                <w:rFonts w:ascii="Arial" w:eastAsia="SimSun" w:hAnsi="Arial"/>
                <w:i/>
                <w:sz w:val="18"/>
                <w:lang w:eastAsia="ko-KR"/>
              </w:rPr>
              <w:t>, dl-PRS-</w:t>
            </w:r>
            <w:proofErr w:type="spellStart"/>
            <w:r w:rsidRPr="006A7330">
              <w:rPr>
                <w:rFonts w:ascii="Arial" w:eastAsia="SimSun" w:hAnsi="Arial"/>
                <w:i/>
                <w:sz w:val="18"/>
                <w:lang w:eastAsia="ko-KR"/>
              </w:rPr>
              <w:t>NumSymbols</w:t>
            </w:r>
            <w:proofErr w:type="spellEnd"/>
            <w:r w:rsidRPr="006A7330">
              <w:rPr>
                <w:rFonts w:ascii="Arial" w:eastAsia="SimSun" w:hAnsi="Arial"/>
                <w:i/>
                <w:sz w:val="18"/>
                <w:lang w:eastAsia="ko-KR"/>
              </w:rPr>
              <w:t xml:space="preserve"> and  dl-PRS-</w:t>
            </w:r>
            <w:proofErr w:type="spellStart"/>
            <w:r w:rsidRPr="006A7330">
              <w:rPr>
                <w:rFonts w:ascii="Arial" w:eastAsia="SimSun" w:hAnsi="Arial"/>
                <w:i/>
                <w:sz w:val="18"/>
                <w:lang w:eastAsia="ko-KR"/>
              </w:rPr>
              <w:t>CombSizeN</w:t>
            </w:r>
            <w:r w:rsidRPr="006A7330">
              <w:rPr>
                <w:rFonts w:ascii="Arial" w:eastAsia="SimSun" w:hAnsi="Arial"/>
                <w:iCs/>
                <w:sz w:val="18"/>
                <w:lang w:eastAsia="ko-KR"/>
              </w:rPr>
              <w:t>defined</w:t>
            </w:r>
            <w:proofErr w:type="spellEnd"/>
            <w:r w:rsidRPr="006A7330">
              <w:rPr>
                <w:rFonts w:ascii="Arial" w:eastAsia="SimSun" w:hAnsi="Arial"/>
                <w:iCs/>
                <w:sz w:val="18"/>
                <w:lang w:eastAsia="ko-KR"/>
              </w:rPr>
              <w:t xml:space="preserve"> in TS 37.355 [34]</w:t>
            </w:r>
            <w:r w:rsidRPr="006A7330">
              <w:rPr>
                <w:rFonts w:ascii="Arial" w:eastAsia="SimSun" w:hAnsi="Arial"/>
                <w:iCs/>
                <w:sz w:val="18"/>
                <w:lang w:val="en-US" w:eastAsia="zh-CN"/>
              </w:rPr>
              <w:t>.</w:t>
            </w:r>
          </w:p>
          <w:p w14:paraId="687CEFED" w14:textId="77777777" w:rsidR="006A7330" w:rsidRPr="006A7330" w:rsidRDefault="006A7330" w:rsidP="006A7330">
            <w:pPr>
              <w:keepNext/>
              <w:keepLines/>
              <w:spacing w:after="0"/>
              <w:ind w:left="851" w:hanging="851"/>
              <w:rPr>
                <w:rFonts w:ascii="Arial" w:eastAsia="SimSun" w:hAnsi="Arial"/>
                <w:sz w:val="18"/>
                <w:lang w:eastAsia="ko-KR"/>
              </w:rPr>
            </w:pPr>
            <w:r w:rsidRPr="006A7330">
              <w:rPr>
                <w:rFonts w:ascii="Arial" w:eastAsia="SimSun" w:hAnsi="Arial"/>
                <w:sz w:val="18"/>
                <w:lang w:eastAsia="ko-KR"/>
              </w:rPr>
              <w:t>NOTE 4:</w:t>
            </w:r>
            <w:r w:rsidRPr="006A7330">
              <w:rPr>
                <w:rFonts w:ascii="Arial" w:eastAsia="SimSun" w:hAnsi="Arial"/>
                <w:sz w:val="18"/>
                <w:lang w:eastAsia="ko-KR"/>
              </w:rPr>
              <w:tab/>
              <w:t>The Io is defined in PRS slots. The same Io range applies to PRS and non-PRS symbols. Io levels are different in PRS and non-PRS symbols within the same slot.</w:t>
            </w:r>
          </w:p>
          <w:p w14:paraId="1C0D4924" w14:textId="77777777" w:rsidR="006A7330" w:rsidRPr="006A7330" w:rsidRDefault="006A7330" w:rsidP="006A7330">
            <w:pPr>
              <w:keepNext/>
              <w:keepLines/>
              <w:spacing w:after="0"/>
              <w:ind w:left="851" w:hanging="851"/>
              <w:rPr>
                <w:rFonts w:ascii="Arial" w:eastAsia="SimSun" w:hAnsi="Arial"/>
                <w:sz w:val="18"/>
                <w:lang w:eastAsia="ko-KR"/>
              </w:rPr>
            </w:pPr>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5:</w:t>
            </w:r>
            <w:r w:rsidRPr="006A7330">
              <w:rPr>
                <w:rFonts w:ascii="Arial" w:eastAsia="SimSun" w:hAnsi="Arial"/>
                <w:sz w:val="18"/>
                <w:lang w:eastAsia="ko-KR"/>
              </w:rPr>
              <w:tab/>
              <w:t>Tc is the basic timing unit defined in TS 38.211 [6].</w:t>
            </w:r>
          </w:p>
          <w:p w14:paraId="0E3B2ABB" w14:textId="77777777" w:rsidR="006A7330" w:rsidRDefault="006A7330" w:rsidP="006A7330">
            <w:pPr>
              <w:keepNext/>
              <w:keepLines/>
              <w:spacing w:after="0"/>
              <w:ind w:left="851" w:hanging="851"/>
              <w:rPr>
                <w:ins w:id="32" w:author="Carlos Cabrera-Mercader" w:date="2022-04-25T16:08:00Z"/>
                <w:rFonts w:ascii="Arial" w:eastAsia="SimSun" w:hAnsi="Arial"/>
                <w:sz w:val="18"/>
                <w:lang w:eastAsia="ko-KR"/>
              </w:rPr>
            </w:pPr>
            <w:r w:rsidRPr="006A7330">
              <w:rPr>
                <w:rFonts w:ascii="Arial" w:eastAsia="SimSun" w:hAnsi="Arial"/>
                <w:sz w:val="18"/>
                <w:lang w:eastAsia="ko-KR"/>
              </w:rPr>
              <w:t>NOTE 6:</w:t>
            </w:r>
            <w:r w:rsidRPr="006A7330">
              <w:rPr>
                <w:rFonts w:ascii="Arial" w:eastAsia="SimSun" w:hAnsi="Arial"/>
                <w:sz w:val="18"/>
                <w:lang w:eastAsia="ko-KR"/>
              </w:rPr>
              <w:tab/>
              <w:t>The same bands and the same Io conditions for each band apply for this requirement as for the corresponding requirement with the PRS bandwidth of the smallest RB number for the corresponding SCS.</w:t>
            </w:r>
          </w:p>
          <w:p w14:paraId="44BBAF16" w14:textId="223578DD" w:rsidR="00955977" w:rsidRPr="006A7330" w:rsidRDefault="00955977" w:rsidP="006A7330">
            <w:pPr>
              <w:keepNext/>
              <w:keepLines/>
              <w:spacing w:after="0"/>
              <w:ind w:left="851" w:hanging="851"/>
              <w:rPr>
                <w:rFonts w:ascii="Arial" w:eastAsia="SimSun" w:hAnsi="Arial"/>
                <w:sz w:val="18"/>
                <w:lang w:eastAsia="ko-KR"/>
              </w:rPr>
            </w:pPr>
            <w:ins w:id="33" w:author="Carlos Cabrera-Mercader" w:date="2022-04-25T16:08:00Z">
              <w:r>
                <w:rPr>
                  <w:rFonts w:ascii="Arial" w:eastAsia="SimSun" w:hAnsi="Arial"/>
                  <w:sz w:val="18"/>
                  <w:lang w:eastAsia="ko-KR"/>
                </w:rPr>
                <w:t>NOTE 7:</w:t>
              </w:r>
              <w:r w:rsidRPr="006A7330">
                <w:rPr>
                  <w:rFonts w:ascii="Arial" w:eastAsia="SimSun" w:hAnsi="Arial"/>
                  <w:sz w:val="18"/>
                  <w:lang w:eastAsia="ko-KR"/>
                </w:rPr>
                <w:t xml:space="preserve"> </w:t>
              </w:r>
              <w:r w:rsidRPr="006A7330">
                <w:rPr>
                  <w:rFonts w:ascii="Arial" w:eastAsia="SimSun" w:hAnsi="Arial"/>
                  <w:sz w:val="18"/>
                  <w:lang w:eastAsia="ko-KR"/>
                </w:rPr>
                <w:tab/>
              </w:r>
              <w:r w:rsidRPr="006A7330">
                <w:rPr>
                  <w:rFonts w:ascii="Arial" w:eastAsia="SimSun" w:hAnsi="Arial"/>
                  <w:sz w:val="18"/>
                  <w:lang w:eastAsia="ko-KR"/>
                </w:rPr>
                <w:tab/>
              </w:r>
              <w:r w:rsidRPr="006A7330">
                <w:rPr>
                  <w:rFonts w:ascii="Arial" w:eastAsia="SimSun" w:hAnsi="Arial" w:cs="Arial"/>
                  <w:sz w:val="18"/>
                  <w:szCs w:val="18"/>
                  <w:lang w:eastAsia="ko-KR"/>
                </w:rPr>
                <w:sym w:font="Symbol" w:char="F064"/>
              </w:r>
              <w:r>
                <w:rPr>
                  <w:rFonts w:ascii="Arial" w:eastAsia="SimSun" w:hAnsi="Arial" w:cs="Arial"/>
                  <w:sz w:val="18"/>
                  <w:szCs w:val="18"/>
                  <w:lang w:eastAsia="ko-KR"/>
                </w:rPr>
                <w:t xml:space="preserve"> is the margin determined from </w:t>
              </w:r>
              <w:r w:rsidR="003A6D1C">
                <w:rPr>
                  <w:rFonts w:ascii="Arial" w:eastAsia="SimSun" w:hAnsi="Arial" w:cs="Arial"/>
                  <w:sz w:val="18"/>
                  <w:szCs w:val="18"/>
                  <w:lang w:eastAsia="ko-KR"/>
                </w:rPr>
                <w:t>Table 10.1.2</w:t>
              </w:r>
            </w:ins>
            <w:ins w:id="34" w:author="Carlos Cabrera-Mercader" w:date="2022-04-25T16:09:00Z">
              <w:r w:rsidR="003A6D1C">
                <w:rPr>
                  <w:rFonts w:ascii="Arial" w:eastAsia="SimSun" w:hAnsi="Arial" w:cs="Arial"/>
                  <w:sz w:val="18"/>
                  <w:szCs w:val="18"/>
                  <w:lang w:eastAsia="ko-KR"/>
                </w:rPr>
                <w:t>5.2-5.</w:t>
              </w:r>
            </w:ins>
          </w:p>
        </w:tc>
      </w:tr>
    </w:tbl>
    <w:p w14:paraId="6FC3E1C7" w14:textId="77777777" w:rsidR="006A7330" w:rsidRPr="006A7330" w:rsidRDefault="006A7330" w:rsidP="006A7330">
      <w:pPr>
        <w:rPr>
          <w:rFonts w:eastAsia="SimSun"/>
        </w:rPr>
      </w:pPr>
    </w:p>
    <w:p w14:paraId="48B98EE5" w14:textId="77777777" w:rsidR="006A7330" w:rsidRPr="006A7330" w:rsidRDefault="006A7330" w:rsidP="006A7330">
      <w:pPr>
        <w:rPr>
          <w:rFonts w:eastAsia="SimSun"/>
        </w:rPr>
      </w:pPr>
    </w:p>
    <w:p w14:paraId="11ABCDEC" w14:textId="77777777" w:rsidR="006A7330" w:rsidRPr="006A7330" w:rsidRDefault="006A7330" w:rsidP="006A7330">
      <w:pPr>
        <w:rPr>
          <w:rFonts w:eastAsia="SimSun"/>
        </w:rPr>
      </w:pPr>
      <w:r w:rsidRPr="006A7330">
        <w:rPr>
          <w:rFonts w:eastAsia="SimSun"/>
        </w:rPr>
        <w:t>The accuracy requirements in Table 10.1.25.2-2 for FR1 are valid under the following conditions:</w:t>
      </w:r>
    </w:p>
    <w:p w14:paraId="07078B56" w14:textId="77777777" w:rsidR="006A7330" w:rsidRPr="006A7330" w:rsidRDefault="006A7330" w:rsidP="006A7330">
      <w:pPr>
        <w:numPr>
          <w:ilvl w:val="0"/>
          <w:numId w:val="37"/>
        </w:numPr>
        <w:ind w:left="568" w:hanging="284"/>
        <w:rPr>
          <w:rFonts w:ascii="Tms Rmn" w:hAnsi="Tms Rmn"/>
          <w:lang w:val="en-US"/>
        </w:rPr>
      </w:pPr>
      <w:r w:rsidRPr="006A7330">
        <w:rPr>
          <w:rFonts w:ascii="Tms Rmn" w:hAnsi="Tms Rmn"/>
          <w:lang w:val="en-US"/>
        </w:rPr>
        <w:t>Conditions defined in clause 7.3 of TS 38.101-1 [18] for reference sensitivity are fulfilled.</w:t>
      </w:r>
    </w:p>
    <w:p w14:paraId="47792959" w14:textId="77777777" w:rsidR="006A7330" w:rsidRPr="006A7330" w:rsidRDefault="006A7330" w:rsidP="006A7330">
      <w:pPr>
        <w:numPr>
          <w:ilvl w:val="0"/>
          <w:numId w:val="37"/>
        </w:numPr>
        <w:ind w:left="568" w:hanging="284"/>
        <w:rPr>
          <w:rFonts w:ascii="Tms Rmn" w:hAnsi="Tms Rmn"/>
          <w:lang w:val="en-US"/>
        </w:rPr>
      </w:pPr>
      <w:proofErr w:type="spellStart"/>
      <w:r w:rsidRPr="006A7330">
        <w:rPr>
          <w:rFonts w:ascii="Tms Rmn" w:hAnsi="Tms Rmn"/>
          <w:lang w:val="en-US"/>
        </w:rPr>
        <w:t>PRP|</w:t>
      </w:r>
      <w:r w:rsidRPr="006A7330">
        <w:rPr>
          <w:rFonts w:ascii="Tms Rmn" w:hAnsi="Tms Rmn"/>
          <w:vertAlign w:val="subscript"/>
          <w:lang w:val="en-US"/>
        </w:rPr>
        <w:t>dBm</w:t>
      </w:r>
      <w:proofErr w:type="spellEnd"/>
      <w:r w:rsidRPr="006A7330">
        <w:rPr>
          <w:rFonts w:ascii="Tms Rmn" w:hAnsi="Tms Rmn"/>
          <w:lang w:val="en-US"/>
        </w:rPr>
        <w:t xml:space="preserve"> according to Annex B.2.14 for a corresponding Band.</w:t>
      </w:r>
    </w:p>
    <w:p w14:paraId="0E3423A3" w14:textId="77777777" w:rsidR="006A7330" w:rsidRPr="006A7330" w:rsidRDefault="006A7330" w:rsidP="006A7330">
      <w:pPr>
        <w:numPr>
          <w:ilvl w:val="0"/>
          <w:numId w:val="37"/>
        </w:numPr>
        <w:ind w:left="568" w:hanging="284"/>
        <w:rPr>
          <w:rFonts w:ascii="Tms Rmn" w:hAnsi="Tms Rmn"/>
          <w:lang w:val="en-US"/>
        </w:rPr>
      </w:pPr>
      <w:r w:rsidRPr="006A7330">
        <w:rPr>
          <w:rFonts w:ascii="Tms Rmn" w:hAnsi="Tms Rmn"/>
          <w:lang w:val="en-US"/>
        </w:rPr>
        <w:t>Fading propagation condition.</w:t>
      </w:r>
    </w:p>
    <w:p w14:paraId="0147D1B3" w14:textId="77777777" w:rsidR="006A7330" w:rsidRPr="006A7330" w:rsidRDefault="006A7330" w:rsidP="006A7330">
      <w:pPr>
        <w:keepNext/>
        <w:keepLines/>
        <w:spacing w:before="60"/>
        <w:jc w:val="center"/>
        <w:rPr>
          <w:rFonts w:ascii="Arial" w:hAnsi="Arial" w:cs="Arial"/>
          <w:b/>
          <w:lang w:val="en-US"/>
        </w:rPr>
      </w:pPr>
      <w:r w:rsidRPr="006A7330">
        <w:rPr>
          <w:rFonts w:ascii="Arial" w:hAnsi="Arial" w:cs="Arial"/>
          <w:b/>
          <w:lang w:val="en-US"/>
        </w:rPr>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6A7330" w:rsidRPr="006A7330" w14:paraId="0820B54E" w14:textId="77777777" w:rsidTr="006A7330">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B447D52" w14:textId="77777777" w:rsidR="006A7330" w:rsidRPr="006A7330" w:rsidRDefault="006A7330" w:rsidP="006A7330">
            <w:pPr>
              <w:keepNext/>
              <w:keepLines/>
              <w:spacing w:after="0"/>
              <w:jc w:val="center"/>
              <w:rPr>
                <w:rFonts w:ascii="Arial" w:eastAsia="SimSun" w:hAnsi="Arial"/>
                <w:b/>
                <w:sz w:val="18"/>
                <w:lang w:eastAsia="ko-KR"/>
              </w:rPr>
            </w:pPr>
            <w:r w:rsidRPr="006A7330">
              <w:rPr>
                <w:rFonts w:ascii="Arial" w:eastAsia="SimSun" w:hAnsi="Arial"/>
                <w:b/>
                <w:sz w:val="18"/>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4D887C98" w14:textId="77777777" w:rsidR="006A7330" w:rsidRPr="006A7330" w:rsidRDefault="006A7330" w:rsidP="006A7330">
            <w:pPr>
              <w:keepNext/>
              <w:keepLines/>
              <w:spacing w:after="0"/>
              <w:jc w:val="center"/>
              <w:rPr>
                <w:rFonts w:ascii="Arial" w:eastAsia="SimSun" w:hAnsi="Arial"/>
                <w:b/>
                <w:sz w:val="18"/>
                <w:lang w:eastAsia="ko-KR"/>
              </w:rPr>
            </w:pPr>
            <w:r w:rsidRPr="006A7330">
              <w:rPr>
                <w:rFonts w:ascii="Arial" w:eastAsia="SimSun" w:hAnsi="Arial"/>
                <w:b/>
                <w:sz w:val="18"/>
                <w:lang w:eastAsia="ko-KR"/>
              </w:rPr>
              <w:t>Conditions</w:t>
            </w:r>
          </w:p>
        </w:tc>
      </w:tr>
      <w:tr w:rsidR="006A7330" w:rsidRPr="006A7330" w14:paraId="7571032F" w14:textId="77777777" w:rsidTr="006A7330">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69D81BE5" w14:textId="77777777" w:rsidR="006A7330" w:rsidRPr="006A7330" w:rsidRDefault="006A7330" w:rsidP="006A7330">
            <w:pPr>
              <w:spacing w:after="0"/>
              <w:rPr>
                <w:rFonts w:ascii="Arial" w:eastAsia="SimSun"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22B300A0" w14:textId="77777777" w:rsidR="006A7330" w:rsidRPr="006A7330" w:rsidRDefault="006A7330" w:rsidP="006A7330">
            <w:pPr>
              <w:keepNext/>
              <w:keepLines/>
              <w:spacing w:after="0"/>
              <w:jc w:val="center"/>
              <w:rPr>
                <w:rFonts w:ascii="Arial" w:eastAsia="SimSun" w:hAnsi="Arial"/>
                <w:b/>
                <w:sz w:val="18"/>
                <w:lang w:eastAsia="ko-KR"/>
              </w:rPr>
            </w:pPr>
            <w:r w:rsidRPr="006A7330">
              <w:rPr>
                <w:rFonts w:ascii="Arial" w:eastAsia="SimSun" w:hAnsi="Arial"/>
                <w:b/>
                <w:sz w:val="18"/>
                <w:lang w:eastAsia="ko-KR"/>
              </w:rPr>
              <w:t xml:space="preserve">PRS </w:t>
            </w:r>
            <w:proofErr w:type="spellStart"/>
            <w:r w:rsidRPr="006A7330">
              <w:rPr>
                <w:rFonts w:ascii="Arial" w:eastAsia="SimSun" w:hAnsi="Arial"/>
                <w:b/>
                <w:sz w:val="18"/>
                <w:lang w:eastAsia="ko-KR"/>
              </w:rPr>
              <w:t>Ês</w:t>
            </w:r>
            <w:proofErr w:type="spellEnd"/>
            <w:r w:rsidRPr="006A7330">
              <w:rPr>
                <w:rFonts w:ascii="Arial" w:eastAsia="SimSun" w:hAnsi="Arial"/>
                <w:b/>
                <w:sz w:val="18"/>
                <w:lang w:eastAsia="ko-KR"/>
              </w:rPr>
              <w:t>/</w:t>
            </w:r>
            <w:proofErr w:type="spellStart"/>
            <w:r w:rsidRPr="006A7330">
              <w:rPr>
                <w:rFonts w:ascii="Arial" w:eastAsia="SimSun" w:hAnsi="Arial"/>
                <w:b/>
                <w:sz w:val="18"/>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482BCB32" w14:textId="77777777" w:rsidR="006A7330" w:rsidRPr="006A7330" w:rsidRDefault="006A7330" w:rsidP="006A7330">
            <w:pPr>
              <w:keepNext/>
              <w:keepLines/>
              <w:spacing w:after="0"/>
              <w:jc w:val="center"/>
              <w:rPr>
                <w:rFonts w:ascii="Arial" w:eastAsia="SimSun" w:hAnsi="Arial"/>
                <w:b/>
                <w:sz w:val="18"/>
                <w:lang w:eastAsia="ko-KR"/>
              </w:rPr>
            </w:pPr>
            <w:r w:rsidRPr="006A7330">
              <w:rPr>
                <w:rFonts w:ascii="Arial" w:eastAsia="SimSun" w:hAnsi="Arial"/>
                <w:b/>
                <w:sz w:val="18"/>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531F2B88" w14:textId="77777777" w:rsidR="006A7330" w:rsidRPr="006A7330" w:rsidRDefault="006A7330" w:rsidP="006A7330">
            <w:pPr>
              <w:keepNext/>
              <w:keepLines/>
              <w:spacing w:after="0"/>
              <w:jc w:val="center"/>
              <w:rPr>
                <w:rFonts w:ascii="Arial" w:eastAsia="SimSun" w:hAnsi="Arial"/>
                <w:b/>
                <w:sz w:val="18"/>
                <w:lang w:eastAsia="ko-KR"/>
              </w:rPr>
            </w:pPr>
          </w:p>
          <w:p w14:paraId="6DD5EF99" w14:textId="77777777" w:rsidR="006A7330" w:rsidRPr="006A7330" w:rsidRDefault="006A7330" w:rsidP="006A7330">
            <w:pPr>
              <w:keepNext/>
              <w:keepLines/>
              <w:spacing w:after="0"/>
              <w:jc w:val="center"/>
              <w:rPr>
                <w:rFonts w:ascii="Arial" w:eastAsia="SimSun" w:hAnsi="Arial"/>
                <w:b/>
                <w:sz w:val="18"/>
                <w:lang w:eastAsia="ko-KR"/>
              </w:rPr>
            </w:pPr>
            <w:r w:rsidRPr="006A7330">
              <w:rPr>
                <w:rFonts w:ascii="Arial" w:eastAsia="SimSun" w:hAnsi="Arial"/>
                <w:b/>
                <w:sz w:val="18"/>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4355AFB3" w14:textId="77777777" w:rsidR="006A7330" w:rsidRPr="006A7330" w:rsidRDefault="006A7330" w:rsidP="006A7330">
            <w:pPr>
              <w:keepNext/>
              <w:keepLines/>
              <w:spacing w:after="0"/>
              <w:jc w:val="center"/>
              <w:rPr>
                <w:rFonts w:ascii="Arial" w:eastAsia="SimSun" w:hAnsi="Arial"/>
                <w:b/>
                <w:sz w:val="18"/>
                <w:lang w:eastAsia="zh-CN"/>
              </w:rPr>
            </w:pPr>
            <w:r w:rsidRPr="006A7330">
              <w:rPr>
                <w:rFonts w:ascii="Arial" w:eastAsia="SimSun" w:hAnsi="Arial"/>
                <w:b/>
                <w:sz w:val="18"/>
                <w:lang w:eastAsia="zh-CN"/>
              </w:rPr>
              <w:t xml:space="preserve">PRS resource repetition </w:t>
            </w:r>
            <m:oMath>
              <m:sSubSup>
                <m:sSubSupPr>
                  <m:ctrlPr>
                    <w:rPr>
                      <w:rFonts w:ascii="Cambria Math" w:eastAsia="SimSun" w:hAnsi="Cambria Math"/>
                      <w:b/>
                      <w:i/>
                      <w:sz w:val="18"/>
                      <w:szCs w:val="18"/>
                      <w:lang w:eastAsia="ko-KR"/>
                    </w:rPr>
                  </m:ctrlPr>
                </m:sSubSupPr>
                <m:e>
                  <m:r>
                    <m:rPr>
                      <m:sty m:val="bi"/>
                    </m:rPr>
                    <w:rPr>
                      <w:rFonts w:ascii="Cambria Math" w:eastAsia="SimSun" w:hAnsi="Cambria Math"/>
                      <w:sz w:val="18"/>
                      <w:lang w:eastAsia="ko-KR"/>
                    </w:rPr>
                    <m:t>(T</m:t>
                  </m:r>
                </m:e>
                <m:sub>
                  <m:r>
                    <m:rPr>
                      <m:sty m:val="b"/>
                    </m:rPr>
                    <w:rPr>
                      <w:rFonts w:ascii="Cambria Math" w:eastAsia="SimSun" w:hAnsi="Cambria Math"/>
                      <w:sz w:val="18"/>
                      <w:lang w:eastAsia="ko-KR"/>
                    </w:rPr>
                    <m:t>rep</m:t>
                  </m:r>
                </m:sub>
                <m:sup>
                  <m:r>
                    <m:rPr>
                      <m:sty m:val="b"/>
                    </m:rPr>
                    <w:rPr>
                      <w:rFonts w:ascii="Cambria Math" w:eastAsia="SimSun" w:hAnsi="Cambria Math"/>
                      <w:sz w:val="18"/>
                      <w:lang w:eastAsia="ko-KR"/>
                    </w:rPr>
                    <m:t>PRS</m:t>
                  </m:r>
                </m:sup>
              </m:sSubSup>
              <m:r>
                <m:rPr>
                  <m:sty m:val="bi"/>
                </m:rPr>
                <w:rPr>
                  <w:rFonts w:ascii="Cambria Math" w:eastAsia="SimSun" w:hAnsi="Cambria Math"/>
                  <w:sz w:val="18"/>
                  <w:lang w:eastAsia="ko-KR"/>
                </w:rPr>
                <m:t>*</m:t>
              </m:r>
              <m:sSub>
                <m:sSubPr>
                  <m:ctrlPr>
                    <w:rPr>
                      <w:rFonts w:ascii="Cambria Math" w:eastAsia="SimSun" w:hAnsi="Cambria Math"/>
                      <w:b/>
                      <w:sz w:val="18"/>
                      <w:szCs w:val="18"/>
                      <w:lang w:eastAsia="ko-KR"/>
                    </w:rPr>
                  </m:ctrlPr>
                </m:sSubPr>
                <m:e>
                  <m:r>
                    <m:rPr>
                      <m:sty m:val="bi"/>
                    </m:rPr>
                    <w:rPr>
                      <w:rFonts w:ascii="Cambria Math" w:eastAsia="SimSun" w:hAnsi="Cambria Math"/>
                      <w:sz w:val="18"/>
                      <w:lang w:eastAsia="ko-KR"/>
                    </w:rPr>
                    <m:t>L</m:t>
                  </m:r>
                </m:e>
                <m:sub>
                  <m:r>
                    <m:rPr>
                      <m:sty m:val="b"/>
                    </m:rPr>
                    <w:rPr>
                      <w:rFonts w:ascii="Cambria Math" w:eastAsia="SimSun" w:hAnsi="Cambria Math"/>
                      <w:sz w:val="18"/>
                      <w:lang w:eastAsia="ko-KR"/>
                    </w:rPr>
                    <m:t>PRS</m:t>
                  </m:r>
                </m:sub>
              </m:sSub>
              <m:r>
                <m:rPr>
                  <m:sty m:val="bi"/>
                </m:rPr>
                <w:rPr>
                  <w:rFonts w:ascii="Cambria Math" w:eastAsia="SimSun" w:hAnsi="Cambria Math"/>
                  <w:sz w:val="18"/>
                  <w:lang w:eastAsia="ko-KR"/>
                </w:rPr>
                <m:t>/</m:t>
              </m:r>
              <m:sSubSup>
                <m:sSubSupPr>
                  <m:ctrlPr>
                    <w:rPr>
                      <w:rFonts w:ascii="Cambria Math" w:eastAsia="SimSun" w:hAnsi="Cambria Math"/>
                      <w:b/>
                      <w:i/>
                      <w:sz w:val="18"/>
                      <w:szCs w:val="18"/>
                      <w:lang w:eastAsia="ko-KR"/>
                    </w:rPr>
                  </m:ctrlPr>
                </m:sSubSupPr>
                <m:e>
                  <m:r>
                    <m:rPr>
                      <m:sty m:val="bi"/>
                    </m:rPr>
                    <w:rPr>
                      <w:rFonts w:ascii="Cambria Math" w:eastAsia="SimSun" w:hAnsi="Cambria Math"/>
                      <w:sz w:val="18"/>
                      <w:lang w:eastAsia="ko-KR"/>
                    </w:rPr>
                    <m:t>K</m:t>
                  </m:r>
                </m:e>
                <m:sub>
                  <m:r>
                    <m:rPr>
                      <m:sty m:val="b"/>
                    </m:rPr>
                    <w:rPr>
                      <w:rFonts w:ascii="Cambria Math" w:eastAsia="SimSun" w:hAnsi="Cambria Math"/>
                      <w:sz w:val="18"/>
                      <w:lang w:eastAsia="ko-KR"/>
                    </w:rPr>
                    <m:t>comb</m:t>
                  </m:r>
                </m:sub>
                <m:sup>
                  <m:r>
                    <m:rPr>
                      <m:sty m:val="b"/>
                    </m:rPr>
                    <w:rPr>
                      <w:rFonts w:ascii="Cambria Math" w:eastAsia="SimSun" w:hAnsi="Cambria Math"/>
                      <w:sz w:val="18"/>
                      <w:lang w:eastAsia="ko-KR"/>
                    </w:rPr>
                    <m:t>PRS</m:t>
                  </m:r>
                </m:sup>
              </m:sSubSup>
            </m:oMath>
            <w:r w:rsidRPr="006A7330">
              <w:rPr>
                <w:rFonts w:ascii="Arial" w:eastAsia="SimSun" w:hAnsi="Arial"/>
                <w:b/>
                <w:sz w:val="18"/>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49424E41" w14:textId="77777777" w:rsidR="006A7330" w:rsidRPr="006A7330" w:rsidRDefault="006A7330" w:rsidP="006A7330">
            <w:pPr>
              <w:keepNext/>
              <w:keepLines/>
              <w:spacing w:after="0"/>
              <w:jc w:val="center"/>
              <w:rPr>
                <w:rFonts w:ascii="Arial" w:eastAsia="SimSun" w:hAnsi="Arial"/>
                <w:b/>
                <w:sz w:val="18"/>
                <w:lang w:eastAsia="ko-KR"/>
              </w:rPr>
            </w:pPr>
            <w:r w:rsidRPr="006A7330">
              <w:rPr>
                <w:rFonts w:ascii="Arial" w:eastAsia="SimSun" w:hAnsi="Arial"/>
                <w:b/>
                <w:sz w:val="18"/>
                <w:lang w:eastAsia="ko-KR"/>
              </w:rPr>
              <w:t xml:space="preserve">NR operating band </w:t>
            </w:r>
            <w:proofErr w:type="spellStart"/>
            <w:r w:rsidRPr="006A7330">
              <w:rPr>
                <w:rFonts w:ascii="Arial" w:eastAsia="SimSun" w:hAnsi="Arial"/>
                <w:b/>
                <w:sz w:val="18"/>
                <w:lang w:eastAsia="ko-KR"/>
              </w:rPr>
              <w:t>groups</w:t>
            </w:r>
            <w:r w:rsidRPr="006A7330">
              <w:rPr>
                <w:rFonts w:ascii="Arial" w:eastAsia="SimSun" w:hAnsi="Arial"/>
                <w:b/>
                <w:sz w:val="18"/>
                <w:vertAlign w:val="superscript"/>
                <w:lang w:eastAsia="ko-KR"/>
              </w:rPr>
              <w:t>Note</w:t>
            </w:r>
            <w:proofErr w:type="spellEnd"/>
            <w:r w:rsidRPr="006A7330">
              <w:rPr>
                <w:rFonts w:ascii="Arial" w:eastAsia="SimSun" w:hAnsi="Arial"/>
                <w:b/>
                <w:sz w:val="18"/>
                <w:vertAlign w:val="superscript"/>
                <w:lang w:eastAsia="ko-KR"/>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0FC0E07E" w14:textId="77777777" w:rsidR="006A7330" w:rsidRPr="006A7330" w:rsidRDefault="006A7330" w:rsidP="006A7330">
            <w:pPr>
              <w:keepNext/>
              <w:keepLines/>
              <w:spacing w:after="0"/>
              <w:jc w:val="center"/>
              <w:rPr>
                <w:rFonts w:ascii="Arial" w:eastAsia="SimSun" w:hAnsi="Arial"/>
                <w:b/>
                <w:sz w:val="18"/>
                <w:lang w:eastAsia="ko-KR"/>
              </w:rPr>
            </w:pPr>
            <w:proofErr w:type="spellStart"/>
            <w:r w:rsidRPr="006A7330">
              <w:rPr>
                <w:rFonts w:ascii="Arial" w:eastAsia="SimSun" w:hAnsi="Arial"/>
                <w:b/>
                <w:sz w:val="18"/>
                <w:lang w:eastAsia="ko-KR"/>
              </w:rPr>
              <w:t>Io</w:t>
            </w:r>
            <w:r w:rsidRPr="006A7330">
              <w:rPr>
                <w:rFonts w:ascii="Arial" w:eastAsia="SimSun" w:hAnsi="Arial"/>
                <w:b/>
                <w:sz w:val="18"/>
                <w:vertAlign w:val="superscript"/>
                <w:lang w:eastAsia="zh-CN"/>
              </w:rPr>
              <w:t>Note</w:t>
            </w:r>
            <w:proofErr w:type="spellEnd"/>
            <w:r w:rsidRPr="006A7330">
              <w:rPr>
                <w:rFonts w:ascii="Arial" w:eastAsia="SimSun" w:hAnsi="Arial"/>
                <w:b/>
                <w:sz w:val="18"/>
                <w:vertAlign w:val="superscript"/>
                <w:lang w:eastAsia="zh-CN"/>
              </w:rPr>
              <w:t xml:space="preserve"> 4</w:t>
            </w:r>
            <w:r w:rsidRPr="006A7330">
              <w:rPr>
                <w:rFonts w:ascii="Arial" w:eastAsia="SimSun" w:hAnsi="Arial"/>
                <w:b/>
                <w:sz w:val="18"/>
                <w:lang w:eastAsia="ko-KR"/>
              </w:rPr>
              <w:t xml:space="preserve"> range</w:t>
            </w:r>
          </w:p>
        </w:tc>
      </w:tr>
      <w:tr w:rsidR="006A7330" w:rsidRPr="006A7330" w14:paraId="5F56A55A" w14:textId="77777777" w:rsidTr="006A7330">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0B9411DF" w14:textId="77777777" w:rsidR="006A7330" w:rsidRPr="006A7330" w:rsidRDefault="006A7330" w:rsidP="006A7330">
            <w:pPr>
              <w:spacing w:after="0"/>
              <w:rPr>
                <w:rFonts w:ascii="Arial" w:eastAsia="SimSun" w:hAnsi="Arial"/>
                <w:b/>
                <w:sz w:val="18"/>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4A7E4BC9" w14:textId="77777777" w:rsidR="006A7330" w:rsidRPr="006A7330" w:rsidRDefault="006A7330" w:rsidP="006A7330">
            <w:pPr>
              <w:spacing w:after="0"/>
              <w:rPr>
                <w:rFonts w:ascii="Arial" w:eastAsia="SimSun"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A2E4B90" w14:textId="77777777" w:rsidR="006A7330" w:rsidRPr="006A7330" w:rsidRDefault="006A7330" w:rsidP="006A7330">
            <w:pPr>
              <w:spacing w:after="0"/>
              <w:rPr>
                <w:rFonts w:ascii="Arial" w:eastAsia="SimSun" w:hAnsi="Arial"/>
                <w:b/>
                <w:sz w:val="18"/>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0D15C296" w14:textId="77777777" w:rsidR="006A7330" w:rsidRPr="006A7330" w:rsidRDefault="006A7330" w:rsidP="006A7330">
            <w:pPr>
              <w:spacing w:after="0"/>
              <w:rPr>
                <w:rFonts w:ascii="Arial" w:eastAsia="SimSun" w:hAnsi="Arial"/>
                <w:b/>
                <w:sz w:val="18"/>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16D69DDB" w14:textId="77777777" w:rsidR="006A7330" w:rsidRPr="006A7330" w:rsidRDefault="006A7330" w:rsidP="006A7330">
            <w:pPr>
              <w:spacing w:after="0"/>
              <w:rPr>
                <w:rFonts w:ascii="Arial" w:eastAsia="SimSun"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4272983A" w14:textId="77777777" w:rsidR="006A7330" w:rsidRPr="006A7330" w:rsidRDefault="006A7330" w:rsidP="006A7330">
            <w:pPr>
              <w:spacing w:after="0"/>
              <w:rPr>
                <w:rFonts w:ascii="Arial" w:eastAsia="SimSun" w:hAnsi="Arial"/>
                <w:b/>
                <w:sz w:val="18"/>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4146AF5A" w14:textId="77777777" w:rsidR="006A7330" w:rsidRPr="006A7330" w:rsidRDefault="006A7330" w:rsidP="006A7330">
            <w:pPr>
              <w:keepNext/>
              <w:keepLines/>
              <w:spacing w:after="0"/>
              <w:jc w:val="center"/>
              <w:rPr>
                <w:rFonts w:ascii="Arial" w:eastAsia="SimSun" w:hAnsi="Arial"/>
                <w:b/>
                <w:sz w:val="18"/>
                <w:lang w:eastAsia="ko-KR"/>
              </w:rPr>
            </w:pPr>
            <w:r w:rsidRPr="006A7330">
              <w:rPr>
                <w:rFonts w:ascii="Arial" w:eastAsia="SimSun" w:hAnsi="Arial"/>
                <w:b/>
                <w:sz w:val="18"/>
                <w:lang w:eastAsia="ko-KR"/>
              </w:rPr>
              <w:t>Minimum</w:t>
            </w:r>
            <w:r w:rsidRPr="006A7330">
              <w:rPr>
                <w:rFonts w:ascii="Arial" w:eastAsia="SimSun" w:hAnsi="Arial"/>
                <w:b/>
                <w:sz w:val="18"/>
                <w:lang w:eastAsia="ko-KR"/>
              </w:rPr>
              <w:br/>
            </w:r>
            <w:proofErr w:type="spellStart"/>
            <w:r w:rsidRPr="006A7330">
              <w:rPr>
                <w:rFonts w:ascii="Arial" w:eastAsia="SimSun" w:hAnsi="Arial"/>
                <w:b/>
                <w:sz w:val="18"/>
                <w:lang w:eastAsia="ko-KR"/>
              </w:rPr>
              <w:t>Io</w:t>
            </w:r>
            <w:r w:rsidRPr="006A7330">
              <w:rPr>
                <w:rFonts w:ascii="Arial" w:eastAsia="SimSun" w:hAnsi="Arial"/>
                <w:b/>
                <w:sz w:val="18"/>
                <w:vertAlign w:val="superscript"/>
                <w:lang w:eastAsia="ko-KR"/>
              </w:rPr>
              <w:t>Note</w:t>
            </w:r>
            <w:proofErr w:type="spellEnd"/>
            <w:r w:rsidRPr="006A7330">
              <w:rPr>
                <w:rFonts w:ascii="Arial" w:eastAsia="SimSun" w:hAnsi="Arial"/>
                <w:b/>
                <w:sz w:val="18"/>
                <w:vertAlign w:val="superscript"/>
                <w:lang w:eastAsia="ko-KR"/>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4FC1F812" w14:textId="77777777" w:rsidR="006A7330" w:rsidRPr="006A7330" w:rsidRDefault="006A7330" w:rsidP="006A7330">
            <w:pPr>
              <w:keepNext/>
              <w:keepLines/>
              <w:spacing w:after="0"/>
              <w:jc w:val="center"/>
              <w:rPr>
                <w:rFonts w:ascii="Arial" w:eastAsia="SimSun" w:hAnsi="Arial"/>
                <w:b/>
                <w:sz w:val="18"/>
                <w:lang w:eastAsia="ko-KR"/>
              </w:rPr>
            </w:pPr>
            <w:r w:rsidRPr="006A7330">
              <w:rPr>
                <w:rFonts w:ascii="Arial" w:eastAsia="SimSun" w:hAnsi="Arial"/>
                <w:b/>
                <w:sz w:val="18"/>
                <w:lang w:eastAsia="ko-KR"/>
              </w:rPr>
              <w:t>Maximum</w:t>
            </w:r>
            <w:r w:rsidRPr="006A7330">
              <w:rPr>
                <w:rFonts w:ascii="Arial" w:eastAsia="SimSun" w:hAnsi="Arial"/>
                <w:b/>
                <w:sz w:val="18"/>
                <w:lang w:eastAsia="ko-KR"/>
              </w:rPr>
              <w:br/>
              <w:t>Io</w:t>
            </w:r>
          </w:p>
        </w:tc>
      </w:tr>
      <w:tr w:rsidR="006A7330" w:rsidRPr="006A7330" w14:paraId="2A0C05F1" w14:textId="77777777" w:rsidTr="006A7330">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1A124D3B" w14:textId="77777777" w:rsidR="006A7330" w:rsidRPr="006A7330" w:rsidRDefault="006A7330" w:rsidP="006A7330">
            <w:pPr>
              <w:keepNext/>
              <w:keepLines/>
              <w:spacing w:after="0"/>
              <w:jc w:val="center"/>
              <w:rPr>
                <w:rFonts w:ascii="Arial" w:eastAsia="SimSun" w:hAnsi="Arial"/>
                <w:b/>
                <w:sz w:val="18"/>
                <w:lang w:eastAsia="ko-KR"/>
              </w:rPr>
            </w:pPr>
            <w:proofErr w:type="spellStart"/>
            <w:r w:rsidRPr="006A7330">
              <w:rPr>
                <w:rFonts w:ascii="Arial" w:eastAsia="SimSun" w:hAnsi="Arial"/>
                <w:b/>
                <w:sz w:val="18"/>
                <w:lang w:eastAsia="ko-KR"/>
              </w:rPr>
              <w:t>Tc</w:t>
            </w:r>
            <w:r w:rsidRPr="006A7330">
              <w:rPr>
                <w:rFonts w:ascii="Arial" w:eastAsia="SimSun" w:hAnsi="Arial"/>
                <w:b/>
                <w:sz w:val="18"/>
                <w:vertAlign w:val="superscript"/>
                <w:lang w:eastAsia="zh-CN"/>
              </w:rPr>
              <w:t>Note</w:t>
            </w:r>
            <w:proofErr w:type="spellEnd"/>
            <w:r w:rsidRPr="006A7330">
              <w:rPr>
                <w:rFonts w:ascii="Arial" w:eastAsia="SimSun" w:hAnsi="Arial"/>
                <w:b/>
                <w:sz w:val="18"/>
                <w:vertAlign w:val="superscript"/>
                <w:lang w:eastAsia="zh-CN"/>
              </w:rPr>
              <w:t xml:space="preserve"> 5</w:t>
            </w:r>
          </w:p>
        </w:tc>
        <w:tc>
          <w:tcPr>
            <w:tcW w:w="714" w:type="dxa"/>
            <w:tcBorders>
              <w:top w:val="single" w:sz="6" w:space="0" w:color="auto"/>
              <w:left w:val="single" w:sz="6" w:space="0" w:color="auto"/>
              <w:bottom w:val="nil"/>
              <w:right w:val="single" w:sz="6" w:space="0" w:color="auto"/>
            </w:tcBorders>
            <w:vAlign w:val="center"/>
            <w:hideMark/>
          </w:tcPr>
          <w:p w14:paraId="4B299A9D" w14:textId="77777777" w:rsidR="006A7330" w:rsidRPr="006A7330" w:rsidRDefault="006A7330" w:rsidP="006A7330">
            <w:pPr>
              <w:keepNext/>
              <w:keepLines/>
              <w:spacing w:after="0"/>
              <w:jc w:val="center"/>
              <w:rPr>
                <w:rFonts w:ascii="Arial" w:eastAsia="SimSun" w:hAnsi="Arial"/>
                <w:b/>
                <w:sz w:val="18"/>
                <w:lang w:eastAsia="ko-KR"/>
              </w:rPr>
            </w:pPr>
            <w:r w:rsidRPr="006A7330">
              <w:rPr>
                <w:rFonts w:ascii="Arial" w:eastAsia="SimSun"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161D4C22" w14:textId="77777777" w:rsidR="006A7330" w:rsidRPr="006A7330" w:rsidRDefault="006A7330" w:rsidP="006A7330">
            <w:pPr>
              <w:keepNext/>
              <w:keepLines/>
              <w:spacing w:after="0"/>
              <w:jc w:val="center"/>
              <w:rPr>
                <w:rFonts w:ascii="Arial" w:eastAsia="SimSun" w:hAnsi="Arial"/>
                <w:b/>
                <w:sz w:val="18"/>
                <w:lang w:eastAsia="ko-KR"/>
              </w:rPr>
            </w:pPr>
            <w:r w:rsidRPr="006A7330">
              <w:rPr>
                <w:rFonts w:ascii="Arial" w:eastAsia="SimSun" w:hAnsi="Arial"/>
                <w:b/>
                <w:sz w:val="18"/>
                <w:lang w:eastAsia="ko-KR"/>
              </w:rPr>
              <w:t>RB</w:t>
            </w:r>
          </w:p>
        </w:tc>
        <w:tc>
          <w:tcPr>
            <w:tcW w:w="709" w:type="dxa"/>
            <w:tcBorders>
              <w:top w:val="single" w:sz="6" w:space="0" w:color="auto"/>
              <w:left w:val="single" w:sz="6" w:space="0" w:color="auto"/>
              <w:bottom w:val="nil"/>
              <w:right w:val="single" w:sz="6" w:space="0" w:color="auto"/>
            </w:tcBorders>
          </w:tcPr>
          <w:p w14:paraId="7CFE78AF" w14:textId="77777777" w:rsidR="006A7330" w:rsidRPr="006A7330" w:rsidRDefault="006A7330" w:rsidP="006A7330">
            <w:pPr>
              <w:keepNext/>
              <w:keepLines/>
              <w:spacing w:after="0"/>
              <w:jc w:val="center"/>
              <w:rPr>
                <w:rFonts w:ascii="Arial" w:eastAsia="SimSun" w:hAnsi="Arial"/>
                <w:b/>
                <w:sz w:val="18"/>
                <w:lang w:eastAsia="ko-KR"/>
              </w:rPr>
            </w:pPr>
          </w:p>
          <w:p w14:paraId="4968C497" w14:textId="77777777" w:rsidR="006A7330" w:rsidRPr="006A7330" w:rsidRDefault="006A7330" w:rsidP="006A7330">
            <w:pPr>
              <w:keepNext/>
              <w:keepLines/>
              <w:spacing w:after="0"/>
              <w:jc w:val="center"/>
              <w:rPr>
                <w:rFonts w:ascii="Arial" w:eastAsia="SimSun" w:hAnsi="Arial"/>
                <w:b/>
                <w:sz w:val="18"/>
                <w:lang w:eastAsia="ko-KR"/>
              </w:rPr>
            </w:pPr>
            <w:r w:rsidRPr="006A7330">
              <w:rPr>
                <w:rFonts w:ascii="Arial" w:eastAsia="SimSun" w:hAnsi="Arial"/>
                <w:b/>
                <w:sz w:val="18"/>
                <w:lang w:eastAsia="ko-KR"/>
              </w:rPr>
              <w:t>kHz</w:t>
            </w:r>
          </w:p>
        </w:tc>
        <w:tc>
          <w:tcPr>
            <w:tcW w:w="1832" w:type="dxa"/>
            <w:tcBorders>
              <w:top w:val="single" w:sz="6" w:space="0" w:color="auto"/>
              <w:left w:val="single" w:sz="6" w:space="0" w:color="auto"/>
              <w:bottom w:val="nil"/>
              <w:right w:val="single" w:sz="6" w:space="0" w:color="auto"/>
            </w:tcBorders>
            <w:vAlign w:val="center"/>
          </w:tcPr>
          <w:p w14:paraId="534AA7CD" w14:textId="77777777" w:rsidR="006A7330" w:rsidRPr="006A7330" w:rsidRDefault="006A7330" w:rsidP="006A7330">
            <w:pPr>
              <w:keepNext/>
              <w:keepLines/>
              <w:spacing w:after="0"/>
              <w:jc w:val="center"/>
              <w:rPr>
                <w:rFonts w:ascii="Arial" w:eastAsia="SimSun" w:hAnsi="Arial"/>
                <w:b/>
                <w:sz w:val="18"/>
                <w:lang w:eastAsia="ko-KR"/>
              </w:rPr>
            </w:pPr>
          </w:p>
        </w:tc>
        <w:tc>
          <w:tcPr>
            <w:tcW w:w="2267" w:type="dxa"/>
            <w:tcBorders>
              <w:top w:val="single" w:sz="6" w:space="0" w:color="auto"/>
              <w:left w:val="single" w:sz="6" w:space="0" w:color="auto"/>
              <w:bottom w:val="nil"/>
              <w:right w:val="single" w:sz="4" w:space="0" w:color="auto"/>
            </w:tcBorders>
            <w:vAlign w:val="center"/>
          </w:tcPr>
          <w:p w14:paraId="7214403B" w14:textId="77777777" w:rsidR="006A7330" w:rsidRPr="006A7330" w:rsidRDefault="006A7330" w:rsidP="006A7330">
            <w:pPr>
              <w:keepNext/>
              <w:keepLines/>
              <w:spacing w:after="0"/>
              <w:jc w:val="center"/>
              <w:rPr>
                <w:rFonts w:ascii="Arial" w:eastAsia="SimSun" w:hAnsi="Arial"/>
                <w:b/>
                <w:sz w:val="18"/>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0DF112B2" w14:textId="77777777" w:rsidR="006A7330" w:rsidRPr="006A7330" w:rsidRDefault="006A7330" w:rsidP="006A7330">
            <w:pPr>
              <w:keepNext/>
              <w:keepLines/>
              <w:spacing w:after="0"/>
              <w:jc w:val="center"/>
              <w:rPr>
                <w:rFonts w:ascii="Arial" w:eastAsia="SimSun" w:hAnsi="Arial"/>
                <w:b/>
                <w:sz w:val="18"/>
                <w:lang w:eastAsia="ko-KR"/>
              </w:rPr>
            </w:pPr>
            <w:r w:rsidRPr="006A7330">
              <w:rPr>
                <w:rFonts w:ascii="Arial" w:eastAsia="SimSun" w:hAnsi="Arial"/>
                <w:b/>
                <w:sz w:val="18"/>
                <w:lang w:eastAsia="ko-KR"/>
              </w:rPr>
              <w:t>dBm / SCS</w:t>
            </w:r>
            <w:r w:rsidRPr="006A7330">
              <w:rPr>
                <w:rFonts w:ascii="Arial" w:eastAsia="SimSun" w:hAnsi="Arial"/>
                <w:b/>
                <w:sz w:val="18"/>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7466E27F" w14:textId="77777777" w:rsidR="006A7330" w:rsidRPr="006A7330" w:rsidRDefault="006A7330" w:rsidP="006A7330">
            <w:pPr>
              <w:keepNext/>
              <w:keepLines/>
              <w:spacing w:after="0"/>
              <w:jc w:val="center"/>
              <w:rPr>
                <w:rFonts w:ascii="Arial" w:eastAsia="SimSun" w:hAnsi="Arial"/>
                <w:b/>
                <w:sz w:val="18"/>
                <w:lang w:eastAsia="ko-KR"/>
              </w:rPr>
            </w:pPr>
            <w:r w:rsidRPr="006A7330">
              <w:rPr>
                <w:rFonts w:ascii="Arial" w:eastAsia="SimSun" w:hAnsi="Arial"/>
                <w:b/>
                <w:sz w:val="18"/>
                <w:lang w:eastAsia="ko-KR"/>
              </w:rPr>
              <w:t>dBm/BW</w:t>
            </w:r>
          </w:p>
        </w:tc>
      </w:tr>
      <w:tr w:rsidR="006A7330" w:rsidRPr="006A7330" w14:paraId="535C5A6B" w14:textId="77777777" w:rsidTr="006A7330">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2A4CC64B"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[137+</w:t>
            </w:r>
            <w:r w:rsidRPr="006A7330">
              <w:rPr>
                <w:rFonts w:ascii="Arial" w:eastAsia="SimSun" w:hAnsi="Arial" w:cs="Arial"/>
                <w:sz w:val="18"/>
                <w:szCs w:val="18"/>
                <w:lang w:eastAsia="ko-KR"/>
              </w:rPr>
              <w:sym w:font="Symbol" w:char="F064"/>
            </w:r>
            <w:r w:rsidRPr="006A7330">
              <w:rPr>
                <w:rFonts w:ascii="Arial" w:eastAsia="SimSun" w:hAnsi="Arial" w:cs="Arial"/>
                <w:sz w:val="18"/>
                <w:szCs w:val="18"/>
                <w:lang w:eastAsia="ko-KR"/>
              </w:rPr>
              <w:t>]</w:t>
            </w:r>
          </w:p>
        </w:tc>
        <w:tc>
          <w:tcPr>
            <w:tcW w:w="714" w:type="dxa"/>
            <w:vMerge w:val="restart"/>
            <w:tcBorders>
              <w:top w:val="single" w:sz="6" w:space="0" w:color="auto"/>
              <w:left w:val="single" w:sz="6" w:space="0" w:color="auto"/>
              <w:bottom w:val="nil"/>
              <w:right w:val="single" w:sz="6" w:space="0" w:color="auto"/>
            </w:tcBorders>
            <w:vAlign w:val="center"/>
            <w:hideMark/>
          </w:tcPr>
          <w:p w14:paraId="5E5FF99F" w14:textId="77777777" w:rsidR="006A7330" w:rsidRPr="006A7330" w:rsidRDefault="006A7330" w:rsidP="006A7330">
            <w:pPr>
              <w:keepNext/>
              <w:keepLines/>
              <w:spacing w:after="0"/>
              <w:jc w:val="center"/>
              <w:rPr>
                <w:rFonts w:ascii="Arial" w:eastAsia="SimSun" w:hAnsi="Arial" w:cs="Arial"/>
                <w:sz w:val="18"/>
                <w:szCs w:val="18"/>
                <w:lang w:val="sv-SE" w:eastAsia="ko-KR"/>
              </w:rPr>
            </w:pPr>
            <w:r w:rsidRPr="006A7330">
              <w:rPr>
                <w:rFonts w:ascii="Arial" w:eastAsia="SimSun" w:hAnsi="Arial" w:cs="Arial"/>
                <w:sz w:val="18"/>
                <w:szCs w:val="18"/>
                <w:lang w:val="sv-SE" w:eastAsia="ko-KR"/>
              </w:rPr>
              <w:t>-3</w:t>
            </w:r>
          </w:p>
        </w:tc>
        <w:tc>
          <w:tcPr>
            <w:tcW w:w="1133" w:type="dxa"/>
            <w:vMerge w:val="restart"/>
            <w:tcBorders>
              <w:top w:val="single" w:sz="6" w:space="0" w:color="auto"/>
              <w:left w:val="single" w:sz="6" w:space="0" w:color="auto"/>
              <w:bottom w:val="nil"/>
              <w:right w:val="single" w:sz="6" w:space="0" w:color="auto"/>
            </w:tcBorders>
            <w:hideMark/>
          </w:tcPr>
          <w:p w14:paraId="22F82274"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24]</w:t>
            </w:r>
          </w:p>
        </w:tc>
        <w:tc>
          <w:tcPr>
            <w:tcW w:w="709" w:type="dxa"/>
            <w:vMerge w:val="restart"/>
            <w:tcBorders>
              <w:top w:val="single" w:sz="6" w:space="0" w:color="auto"/>
              <w:left w:val="single" w:sz="6" w:space="0" w:color="auto"/>
              <w:bottom w:val="nil"/>
              <w:right w:val="single" w:sz="6" w:space="0" w:color="auto"/>
            </w:tcBorders>
          </w:tcPr>
          <w:p w14:paraId="244E7FE1" w14:textId="77777777" w:rsidR="006A7330" w:rsidRPr="006A7330" w:rsidRDefault="006A7330" w:rsidP="006A7330">
            <w:pPr>
              <w:keepNext/>
              <w:keepLines/>
              <w:spacing w:after="0"/>
              <w:jc w:val="center"/>
              <w:rPr>
                <w:rFonts w:ascii="Arial" w:eastAsia="SimSun" w:hAnsi="Arial" w:cs="Arial"/>
                <w:sz w:val="18"/>
                <w:szCs w:val="18"/>
                <w:lang w:eastAsia="ko-KR"/>
              </w:rPr>
            </w:pPr>
          </w:p>
          <w:p w14:paraId="728C9601"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16639835"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05D2D5D7"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NR_FDD_FR1_A, NR_TDD_FR1_A,</w:t>
            </w:r>
          </w:p>
          <w:p w14:paraId="04624F82"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A90DCC2"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271D099"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-50</w:t>
            </w:r>
          </w:p>
        </w:tc>
      </w:tr>
      <w:tr w:rsidR="006A7330" w:rsidRPr="006A7330" w14:paraId="30D253B0" w14:textId="77777777" w:rsidTr="006A733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190596BC" w14:textId="77777777" w:rsidR="006A7330" w:rsidRPr="006A7330" w:rsidRDefault="006A7330" w:rsidP="006A7330">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0674784D" w14:textId="77777777" w:rsidR="006A7330" w:rsidRPr="006A7330" w:rsidRDefault="006A7330" w:rsidP="006A7330">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D37D8D2" w14:textId="77777777" w:rsidR="006A7330" w:rsidRPr="006A7330" w:rsidRDefault="006A7330" w:rsidP="006A7330">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2285C8A2" w14:textId="77777777" w:rsidR="006A7330" w:rsidRPr="006A7330" w:rsidRDefault="006A7330" w:rsidP="006A7330">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16EA840" w14:textId="77777777" w:rsidR="006A7330" w:rsidRPr="006A7330" w:rsidRDefault="006A7330" w:rsidP="006A7330">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D3957F9"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6BF0B230"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BF0D2C4" w14:textId="77777777" w:rsidR="006A7330" w:rsidRPr="006A7330" w:rsidRDefault="006A7330" w:rsidP="006A7330">
            <w:pPr>
              <w:spacing w:after="0"/>
              <w:rPr>
                <w:rFonts w:ascii="Arial" w:eastAsia="SimSun" w:hAnsi="Arial" w:cs="Arial"/>
                <w:sz w:val="18"/>
                <w:szCs w:val="18"/>
                <w:lang w:eastAsia="ko-KR"/>
              </w:rPr>
            </w:pPr>
          </w:p>
        </w:tc>
      </w:tr>
      <w:tr w:rsidR="006A7330" w:rsidRPr="006A7330" w14:paraId="58CF0C96" w14:textId="77777777" w:rsidTr="006A733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0FE16068" w14:textId="77777777" w:rsidR="006A7330" w:rsidRPr="006A7330" w:rsidRDefault="006A7330" w:rsidP="006A7330">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543C249C" w14:textId="77777777" w:rsidR="006A7330" w:rsidRPr="006A7330" w:rsidRDefault="006A7330" w:rsidP="006A7330">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25562AB" w14:textId="77777777" w:rsidR="006A7330" w:rsidRPr="006A7330" w:rsidRDefault="006A7330" w:rsidP="006A7330">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0B70679" w14:textId="77777777" w:rsidR="006A7330" w:rsidRPr="006A7330" w:rsidRDefault="006A7330" w:rsidP="006A7330">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8802D51" w14:textId="77777777" w:rsidR="006A7330" w:rsidRPr="006A7330" w:rsidRDefault="006A7330" w:rsidP="006A7330">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85762B3"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B726AE8"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F7C261C" w14:textId="77777777" w:rsidR="006A7330" w:rsidRPr="006A7330" w:rsidRDefault="006A7330" w:rsidP="006A7330">
            <w:pPr>
              <w:spacing w:after="0"/>
              <w:rPr>
                <w:rFonts w:ascii="Arial" w:eastAsia="SimSun" w:hAnsi="Arial" w:cs="Arial"/>
                <w:sz w:val="18"/>
                <w:szCs w:val="18"/>
                <w:lang w:eastAsia="ko-KR"/>
              </w:rPr>
            </w:pPr>
          </w:p>
        </w:tc>
      </w:tr>
      <w:tr w:rsidR="006A7330" w:rsidRPr="006A7330" w14:paraId="253780A4" w14:textId="77777777" w:rsidTr="006A733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1A22BF9F" w14:textId="77777777" w:rsidR="006A7330" w:rsidRPr="006A7330" w:rsidRDefault="006A7330" w:rsidP="006A7330">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421DE42B" w14:textId="77777777" w:rsidR="006A7330" w:rsidRPr="006A7330" w:rsidRDefault="006A7330" w:rsidP="006A7330">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FC72250" w14:textId="77777777" w:rsidR="006A7330" w:rsidRPr="006A7330" w:rsidRDefault="006A7330" w:rsidP="006A7330">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657BFE9F" w14:textId="77777777" w:rsidR="006A7330" w:rsidRPr="006A7330" w:rsidRDefault="006A7330" w:rsidP="006A7330">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0E4165E" w14:textId="77777777" w:rsidR="006A7330" w:rsidRPr="006A7330" w:rsidRDefault="006A7330" w:rsidP="006A7330">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93AF09D" w14:textId="77777777" w:rsidR="006A7330" w:rsidRPr="006A7330" w:rsidRDefault="006A7330" w:rsidP="006A7330">
            <w:pPr>
              <w:keepNext/>
              <w:keepLines/>
              <w:spacing w:after="0"/>
              <w:jc w:val="center"/>
              <w:rPr>
                <w:rFonts w:ascii="Arial" w:eastAsia="SimSun" w:hAnsi="Arial" w:cs="Arial"/>
                <w:sz w:val="18"/>
                <w:szCs w:val="18"/>
                <w:lang w:val="sv-SE" w:eastAsia="ko-KR"/>
              </w:rPr>
            </w:pPr>
            <w:r w:rsidRPr="006A7330">
              <w:rPr>
                <w:rFonts w:ascii="Arial" w:eastAsia="SimSun" w:hAnsi="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52D700E"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B30ABB1" w14:textId="77777777" w:rsidR="006A7330" w:rsidRPr="006A7330" w:rsidRDefault="006A7330" w:rsidP="006A7330">
            <w:pPr>
              <w:spacing w:after="0"/>
              <w:rPr>
                <w:rFonts w:ascii="Arial" w:eastAsia="SimSun" w:hAnsi="Arial" w:cs="Arial"/>
                <w:sz w:val="18"/>
                <w:szCs w:val="18"/>
                <w:lang w:eastAsia="ko-KR"/>
              </w:rPr>
            </w:pPr>
          </w:p>
        </w:tc>
      </w:tr>
      <w:tr w:rsidR="006A7330" w:rsidRPr="006A7330" w14:paraId="706CC2C2" w14:textId="77777777" w:rsidTr="006A733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5D4ED729" w14:textId="77777777" w:rsidR="006A7330" w:rsidRPr="006A7330" w:rsidRDefault="006A7330" w:rsidP="006A7330">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34A139F4" w14:textId="77777777" w:rsidR="006A7330" w:rsidRPr="006A7330" w:rsidRDefault="006A7330" w:rsidP="006A7330">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8391B5C" w14:textId="77777777" w:rsidR="006A7330" w:rsidRPr="006A7330" w:rsidRDefault="006A7330" w:rsidP="006A7330">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31DB6A78" w14:textId="77777777" w:rsidR="006A7330" w:rsidRPr="006A7330" w:rsidRDefault="006A7330" w:rsidP="006A7330">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9905376" w14:textId="77777777" w:rsidR="006A7330" w:rsidRPr="006A7330" w:rsidRDefault="006A7330" w:rsidP="006A7330">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0DEB5DA" w14:textId="77777777" w:rsidR="006A7330" w:rsidRPr="006A7330" w:rsidRDefault="006A7330" w:rsidP="006A7330">
            <w:pPr>
              <w:keepNext/>
              <w:keepLines/>
              <w:spacing w:after="0"/>
              <w:jc w:val="center"/>
              <w:rPr>
                <w:rFonts w:ascii="Arial" w:eastAsia="SimSun" w:hAnsi="Arial" w:cs="Arial"/>
                <w:sz w:val="18"/>
                <w:szCs w:val="18"/>
                <w:lang w:val="sv-SE" w:eastAsia="ko-KR"/>
              </w:rPr>
            </w:pPr>
            <w:r w:rsidRPr="006A7330">
              <w:rPr>
                <w:rFonts w:ascii="Arial" w:eastAsia="SimSun" w:hAnsi="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AF339D2"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FFE0E06" w14:textId="77777777" w:rsidR="006A7330" w:rsidRPr="006A7330" w:rsidRDefault="006A7330" w:rsidP="006A7330">
            <w:pPr>
              <w:spacing w:after="0"/>
              <w:rPr>
                <w:rFonts w:ascii="Arial" w:eastAsia="SimSun" w:hAnsi="Arial" w:cs="Arial"/>
                <w:sz w:val="18"/>
                <w:szCs w:val="18"/>
                <w:lang w:eastAsia="ko-KR"/>
              </w:rPr>
            </w:pPr>
          </w:p>
        </w:tc>
      </w:tr>
      <w:tr w:rsidR="006A7330" w:rsidRPr="006A7330" w14:paraId="3EFA9DC0" w14:textId="77777777" w:rsidTr="006A733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177890BA" w14:textId="77777777" w:rsidR="006A7330" w:rsidRPr="006A7330" w:rsidRDefault="006A7330" w:rsidP="006A7330">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0754F9FA" w14:textId="77777777" w:rsidR="006A7330" w:rsidRPr="006A7330" w:rsidRDefault="006A7330" w:rsidP="006A7330">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206AD75" w14:textId="77777777" w:rsidR="006A7330" w:rsidRPr="006A7330" w:rsidRDefault="006A7330" w:rsidP="006A7330">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35393FD7" w14:textId="77777777" w:rsidR="006A7330" w:rsidRPr="006A7330" w:rsidRDefault="006A7330" w:rsidP="006A7330">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052E8E1" w14:textId="77777777" w:rsidR="006A7330" w:rsidRPr="006A7330" w:rsidRDefault="006A7330" w:rsidP="006A7330">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7BCEE69"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612F08F"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FA3838C" w14:textId="77777777" w:rsidR="006A7330" w:rsidRPr="006A7330" w:rsidRDefault="006A7330" w:rsidP="006A7330">
            <w:pPr>
              <w:spacing w:after="0"/>
              <w:rPr>
                <w:rFonts w:ascii="Arial" w:eastAsia="SimSun" w:hAnsi="Arial" w:cs="Arial"/>
                <w:sz w:val="18"/>
                <w:szCs w:val="18"/>
                <w:lang w:eastAsia="ko-KR"/>
              </w:rPr>
            </w:pPr>
          </w:p>
        </w:tc>
      </w:tr>
      <w:tr w:rsidR="006A7330" w:rsidRPr="006A7330" w14:paraId="0A2EA674" w14:textId="77777777" w:rsidTr="006A733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F82AD63" w14:textId="77777777" w:rsidR="006A7330" w:rsidRPr="006A7330" w:rsidRDefault="006A7330" w:rsidP="006A7330">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43427240" w14:textId="77777777" w:rsidR="006A7330" w:rsidRPr="006A7330" w:rsidRDefault="006A7330" w:rsidP="006A7330">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725DF6F" w14:textId="77777777" w:rsidR="006A7330" w:rsidRPr="006A7330" w:rsidRDefault="006A7330" w:rsidP="006A7330">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32F98B87" w14:textId="77777777" w:rsidR="006A7330" w:rsidRPr="006A7330" w:rsidRDefault="006A7330" w:rsidP="006A7330">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A6A8A98" w14:textId="77777777" w:rsidR="006A7330" w:rsidRPr="006A7330" w:rsidRDefault="006A7330" w:rsidP="006A7330">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453A6CF"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w:t>
            </w:r>
            <w:r w:rsidRPr="006A7330">
              <w:rPr>
                <w:rFonts w:ascii="Arial" w:eastAsia="SimSun" w:hAnsi="Arial"/>
                <w:sz w:val="18"/>
                <w:lang w:eastAsia="ko-KR"/>
              </w:rPr>
              <w:t>_</w:t>
            </w:r>
            <w:r w:rsidRPr="006A7330">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83338E1"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019D5DF" w14:textId="77777777" w:rsidR="006A7330" w:rsidRPr="006A7330" w:rsidRDefault="006A7330" w:rsidP="006A7330">
            <w:pPr>
              <w:spacing w:after="0"/>
              <w:rPr>
                <w:rFonts w:ascii="Arial" w:eastAsia="SimSun" w:hAnsi="Arial" w:cs="Arial"/>
                <w:sz w:val="18"/>
                <w:szCs w:val="18"/>
                <w:lang w:eastAsia="ko-KR"/>
              </w:rPr>
            </w:pPr>
          </w:p>
        </w:tc>
      </w:tr>
      <w:tr w:rsidR="006A7330" w:rsidRPr="006A7330" w14:paraId="4B2CF7BA" w14:textId="77777777" w:rsidTr="006A733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AB46CD5" w14:textId="77777777" w:rsidR="006A7330" w:rsidRPr="006A7330" w:rsidRDefault="006A7330" w:rsidP="006A7330">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36C0062A" w14:textId="77777777" w:rsidR="006A7330" w:rsidRPr="006A7330" w:rsidRDefault="006A7330" w:rsidP="006A7330">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FB94A7A" w14:textId="77777777" w:rsidR="006A7330" w:rsidRPr="006A7330" w:rsidRDefault="006A7330" w:rsidP="006A7330">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26B26A1" w14:textId="77777777" w:rsidR="006A7330" w:rsidRPr="006A7330" w:rsidRDefault="006A7330" w:rsidP="006A7330">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3B5AF26" w14:textId="77777777" w:rsidR="006A7330" w:rsidRPr="006A7330" w:rsidRDefault="006A7330" w:rsidP="006A7330">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C0D3BA5"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w:t>
            </w:r>
            <w:r w:rsidRPr="006A7330">
              <w:rPr>
                <w:rFonts w:ascii="Arial" w:eastAsia="SimSun" w:hAnsi="Arial"/>
                <w:sz w:val="18"/>
                <w:lang w:eastAsia="ko-KR"/>
              </w:rPr>
              <w:t>_</w:t>
            </w:r>
            <w:r w:rsidRPr="006A7330">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2B5F691"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9C0F969" w14:textId="77777777" w:rsidR="006A7330" w:rsidRPr="006A7330" w:rsidRDefault="006A7330" w:rsidP="006A7330">
            <w:pPr>
              <w:spacing w:after="0"/>
              <w:rPr>
                <w:rFonts w:ascii="Arial" w:eastAsia="SimSun" w:hAnsi="Arial" w:cs="Arial"/>
                <w:sz w:val="18"/>
                <w:szCs w:val="18"/>
                <w:lang w:eastAsia="ko-KR"/>
              </w:rPr>
            </w:pPr>
          </w:p>
        </w:tc>
      </w:tr>
      <w:tr w:rsidR="006A7330" w:rsidRPr="006A7330" w14:paraId="771A5BBE" w14:textId="77777777" w:rsidTr="006A7330">
        <w:trPr>
          <w:jc w:val="center"/>
        </w:trPr>
        <w:tc>
          <w:tcPr>
            <w:tcW w:w="1133" w:type="dxa"/>
            <w:tcBorders>
              <w:top w:val="single" w:sz="6" w:space="0" w:color="auto"/>
              <w:left w:val="single" w:sz="4" w:space="0" w:color="auto"/>
              <w:bottom w:val="nil"/>
              <w:right w:val="single" w:sz="6" w:space="0" w:color="auto"/>
            </w:tcBorders>
            <w:vAlign w:val="center"/>
            <w:hideMark/>
          </w:tcPr>
          <w:p w14:paraId="17287875" w14:textId="486F1C6B"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[96+</w:t>
            </w:r>
            <w:ins w:id="35" w:author="Carlos Cabrera-Mercader" w:date="2022-04-25T16:09:00Z">
              <w:r w:rsidR="00513BA3" w:rsidRPr="006A7330">
                <w:rPr>
                  <w:rFonts w:ascii="Arial" w:eastAsia="SimSun" w:hAnsi="Arial" w:cs="Arial"/>
                  <w:sz w:val="18"/>
                  <w:szCs w:val="18"/>
                  <w:lang w:eastAsia="ko-KR"/>
                </w:rPr>
                <w:sym w:font="Symbol" w:char="F064"/>
              </w:r>
            </w:ins>
            <w:del w:id="36" w:author="Carlos Cabrera-Mercader" w:date="2022-04-25T16:09:00Z">
              <w:r w:rsidRPr="006A7330" w:rsidDel="00513BA3">
                <w:rPr>
                  <w:rFonts w:ascii="Arial" w:eastAsia="SimSun" w:hAnsi="Arial" w:cs="Arial"/>
                  <w:sz w:val="18"/>
                  <w:szCs w:val="18"/>
                  <w:lang w:eastAsia="ko-KR"/>
                </w:rPr>
                <w:delText>80</w:delText>
              </w:r>
            </w:del>
            <w:r w:rsidRPr="006A7330">
              <w:rPr>
                <w:rFonts w:ascii="Arial" w:eastAsia="SimSun"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06A1EAD6" w14:textId="77777777" w:rsidR="006A7330" w:rsidRPr="006A7330" w:rsidRDefault="006A7330" w:rsidP="006A7330">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0CBACE6A"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52]</w:t>
            </w:r>
          </w:p>
        </w:tc>
        <w:tc>
          <w:tcPr>
            <w:tcW w:w="709" w:type="dxa"/>
            <w:vMerge/>
            <w:tcBorders>
              <w:top w:val="single" w:sz="6" w:space="0" w:color="auto"/>
              <w:left w:val="single" w:sz="6" w:space="0" w:color="auto"/>
              <w:bottom w:val="nil"/>
              <w:right w:val="single" w:sz="6" w:space="0" w:color="auto"/>
            </w:tcBorders>
            <w:vAlign w:val="center"/>
            <w:hideMark/>
          </w:tcPr>
          <w:p w14:paraId="758D7499" w14:textId="77777777" w:rsidR="006A7330" w:rsidRPr="006A7330" w:rsidRDefault="006A7330" w:rsidP="006A7330">
            <w:pPr>
              <w:spacing w:after="0"/>
              <w:rPr>
                <w:rFonts w:ascii="Arial" w:eastAsia="SimSun" w:hAnsi="Arial" w:cs="Arial"/>
                <w:sz w:val="18"/>
                <w:szCs w:val="18"/>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4EBF0558"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113CF33D"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A4C1EB5"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54304C3"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6A7330" w:rsidRPr="006A7330" w14:paraId="281A6827" w14:textId="77777777" w:rsidTr="006A7330">
        <w:trPr>
          <w:jc w:val="center"/>
        </w:trPr>
        <w:tc>
          <w:tcPr>
            <w:tcW w:w="1133" w:type="dxa"/>
            <w:tcBorders>
              <w:top w:val="single" w:sz="6" w:space="0" w:color="auto"/>
              <w:left w:val="single" w:sz="4" w:space="0" w:color="auto"/>
              <w:bottom w:val="nil"/>
              <w:right w:val="single" w:sz="6" w:space="0" w:color="auto"/>
            </w:tcBorders>
            <w:vAlign w:val="center"/>
            <w:hideMark/>
          </w:tcPr>
          <w:p w14:paraId="493E7CFC" w14:textId="070765B8"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[62+</w:t>
            </w:r>
            <w:ins w:id="37" w:author="Carlos Cabrera-Mercader" w:date="2022-04-25T16:10:00Z">
              <w:r w:rsidR="00513BA3" w:rsidRPr="006A7330">
                <w:rPr>
                  <w:rFonts w:ascii="Arial" w:eastAsia="SimSun" w:hAnsi="Arial" w:cs="Arial"/>
                  <w:sz w:val="18"/>
                  <w:szCs w:val="18"/>
                  <w:lang w:eastAsia="ko-KR"/>
                </w:rPr>
                <w:sym w:font="Symbol" w:char="F064"/>
              </w:r>
            </w:ins>
            <w:del w:id="38" w:author="Carlos Cabrera-Mercader" w:date="2022-04-25T16:10:00Z">
              <w:r w:rsidRPr="006A7330" w:rsidDel="00513BA3">
                <w:rPr>
                  <w:rFonts w:ascii="Arial" w:eastAsia="SimSun" w:hAnsi="Arial" w:cs="Arial"/>
                  <w:sz w:val="18"/>
                  <w:szCs w:val="18"/>
                  <w:lang w:eastAsia="ko-KR"/>
                </w:rPr>
                <w:delText>56</w:delText>
              </w:r>
            </w:del>
            <w:r w:rsidRPr="006A7330">
              <w:rPr>
                <w:rFonts w:ascii="Arial" w:eastAsia="SimSun"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7D4DBE36" w14:textId="77777777" w:rsidR="006A7330" w:rsidRPr="006A7330" w:rsidRDefault="006A7330" w:rsidP="006A7330">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A8728B0"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sz w:val="18"/>
                <w:lang w:eastAsia="zh-CN"/>
              </w:rPr>
              <w:t>&gt;[</w:t>
            </w:r>
            <w:proofErr w:type="gramEnd"/>
            <w:r w:rsidRPr="006A7330">
              <w:rPr>
                <w:rFonts w:ascii="Arial" w:eastAsia="SimSun" w:hAnsi="Arial"/>
                <w:sz w:val="18"/>
                <w:lang w:eastAsia="zh-CN"/>
              </w:rPr>
              <w:t>104]</w:t>
            </w:r>
          </w:p>
        </w:tc>
        <w:tc>
          <w:tcPr>
            <w:tcW w:w="709" w:type="dxa"/>
            <w:vMerge/>
            <w:tcBorders>
              <w:top w:val="single" w:sz="6" w:space="0" w:color="auto"/>
              <w:left w:val="single" w:sz="6" w:space="0" w:color="auto"/>
              <w:bottom w:val="nil"/>
              <w:right w:val="single" w:sz="6" w:space="0" w:color="auto"/>
            </w:tcBorders>
            <w:vAlign w:val="center"/>
            <w:hideMark/>
          </w:tcPr>
          <w:p w14:paraId="1E30A036" w14:textId="77777777" w:rsidR="006A7330" w:rsidRPr="006A7330" w:rsidRDefault="006A7330" w:rsidP="006A7330">
            <w:pPr>
              <w:spacing w:after="0"/>
              <w:rPr>
                <w:rFonts w:ascii="Arial" w:eastAsia="SimSun" w:hAnsi="Arial" w:cs="Arial"/>
                <w:sz w:val="18"/>
                <w:szCs w:val="18"/>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4A7EFAE7"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046C4E1B"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9FD21A6"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F00ADDB"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6A7330" w:rsidRPr="006A7330" w14:paraId="3568C140" w14:textId="77777777" w:rsidTr="006A7330">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181A5F7C" w14:textId="47B1BFA5"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[87+</w:t>
            </w:r>
            <w:ins w:id="39" w:author="Carlos Cabrera-Mercader" w:date="2022-04-25T16:10:00Z">
              <w:r w:rsidR="00513BA3" w:rsidRPr="006A7330">
                <w:rPr>
                  <w:rFonts w:ascii="Arial" w:eastAsia="SimSun" w:hAnsi="Arial" w:cs="Arial"/>
                  <w:sz w:val="18"/>
                  <w:szCs w:val="18"/>
                  <w:lang w:eastAsia="ko-KR"/>
                </w:rPr>
                <w:sym w:font="Symbol" w:char="F064"/>
              </w:r>
            </w:ins>
            <w:del w:id="40" w:author="Carlos Cabrera-Mercader" w:date="2022-04-25T16:10:00Z">
              <w:r w:rsidRPr="006A7330" w:rsidDel="00513BA3">
                <w:rPr>
                  <w:rFonts w:ascii="Arial" w:eastAsia="SimSun" w:hAnsi="Arial" w:cs="Arial"/>
                  <w:sz w:val="18"/>
                  <w:szCs w:val="18"/>
                  <w:lang w:eastAsia="ko-KR"/>
                </w:rPr>
                <w:delText>80</w:delText>
              </w:r>
            </w:del>
            <w:r w:rsidRPr="006A7330">
              <w:rPr>
                <w:rFonts w:ascii="Arial" w:eastAsia="SimSun" w:hAnsi="Arial" w:cs="Arial"/>
                <w:sz w:val="18"/>
                <w:szCs w:val="18"/>
                <w:lang w:eastAsia="ko-KR"/>
              </w:rPr>
              <w:t>]</w:t>
            </w:r>
          </w:p>
        </w:tc>
        <w:tc>
          <w:tcPr>
            <w:tcW w:w="714" w:type="dxa"/>
            <w:vMerge w:val="restart"/>
            <w:tcBorders>
              <w:top w:val="nil"/>
              <w:left w:val="single" w:sz="6" w:space="0" w:color="auto"/>
              <w:bottom w:val="nil"/>
              <w:right w:val="single" w:sz="6" w:space="0" w:color="auto"/>
            </w:tcBorders>
            <w:vAlign w:val="center"/>
          </w:tcPr>
          <w:p w14:paraId="46CDDE2E" w14:textId="77777777" w:rsidR="006A7330" w:rsidRPr="006A7330" w:rsidRDefault="006A7330" w:rsidP="006A7330">
            <w:pPr>
              <w:keepNext/>
              <w:keepLines/>
              <w:spacing w:after="0"/>
              <w:jc w:val="center"/>
              <w:rPr>
                <w:rFonts w:ascii="Arial" w:eastAsia="SimSun" w:hAnsi="Arial" w:cs="Arial"/>
                <w:sz w:val="18"/>
                <w:szCs w:val="18"/>
                <w:lang w:val="sv-SE" w:eastAsia="ko-KR"/>
              </w:rPr>
            </w:pPr>
          </w:p>
        </w:tc>
        <w:tc>
          <w:tcPr>
            <w:tcW w:w="1133" w:type="dxa"/>
            <w:vMerge w:val="restart"/>
            <w:tcBorders>
              <w:top w:val="single" w:sz="6" w:space="0" w:color="auto"/>
              <w:left w:val="single" w:sz="6" w:space="0" w:color="auto"/>
              <w:bottom w:val="nil"/>
              <w:right w:val="single" w:sz="6" w:space="0" w:color="auto"/>
            </w:tcBorders>
            <w:hideMark/>
          </w:tcPr>
          <w:p w14:paraId="62D16526"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24]</w:t>
            </w:r>
          </w:p>
        </w:tc>
        <w:tc>
          <w:tcPr>
            <w:tcW w:w="709" w:type="dxa"/>
            <w:vMerge w:val="restart"/>
            <w:tcBorders>
              <w:top w:val="single" w:sz="6" w:space="0" w:color="auto"/>
              <w:left w:val="single" w:sz="6" w:space="0" w:color="auto"/>
              <w:bottom w:val="nil"/>
              <w:right w:val="single" w:sz="4" w:space="0" w:color="auto"/>
            </w:tcBorders>
            <w:hideMark/>
          </w:tcPr>
          <w:p w14:paraId="162245DD"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BDEE7B5"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716BDBF9"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NR_FDD_FR1_A, NR_TDD_FR1_A,</w:t>
            </w:r>
          </w:p>
          <w:p w14:paraId="51E2DBC3"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715AEDF"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65E24B1F"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-50</w:t>
            </w:r>
          </w:p>
        </w:tc>
      </w:tr>
      <w:tr w:rsidR="006A7330" w:rsidRPr="006A7330" w14:paraId="4C168D3B" w14:textId="77777777" w:rsidTr="006A7330">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0ECA77B0" w14:textId="77777777" w:rsidR="006A7330" w:rsidRPr="006A7330" w:rsidRDefault="006A7330" w:rsidP="006A7330">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085E60B3" w14:textId="77777777" w:rsidR="006A7330" w:rsidRPr="006A7330" w:rsidRDefault="006A7330" w:rsidP="006A7330">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7B06AA0" w14:textId="77777777" w:rsidR="006A7330" w:rsidRPr="006A7330" w:rsidRDefault="006A7330" w:rsidP="006A7330">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5F74D6C" w14:textId="77777777" w:rsidR="006A7330" w:rsidRPr="006A7330" w:rsidRDefault="006A7330" w:rsidP="006A7330">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B620525" w14:textId="77777777" w:rsidR="006A7330" w:rsidRPr="006A7330" w:rsidRDefault="006A7330" w:rsidP="006A7330">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A6C3F46"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5C42A63"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19AD628" w14:textId="77777777" w:rsidR="006A7330" w:rsidRPr="006A7330" w:rsidRDefault="006A7330" w:rsidP="006A7330">
            <w:pPr>
              <w:spacing w:after="0"/>
              <w:rPr>
                <w:rFonts w:ascii="Arial" w:eastAsia="SimSun" w:hAnsi="Arial" w:cs="Arial"/>
                <w:sz w:val="18"/>
                <w:szCs w:val="18"/>
                <w:lang w:eastAsia="ko-KR"/>
              </w:rPr>
            </w:pPr>
          </w:p>
        </w:tc>
      </w:tr>
      <w:tr w:rsidR="006A7330" w:rsidRPr="006A7330" w14:paraId="0C03B711" w14:textId="77777777" w:rsidTr="006A7330">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1834DBF7" w14:textId="77777777" w:rsidR="006A7330" w:rsidRPr="006A7330" w:rsidRDefault="006A7330" w:rsidP="006A7330">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3EE749CE" w14:textId="77777777" w:rsidR="006A7330" w:rsidRPr="006A7330" w:rsidRDefault="006A7330" w:rsidP="006A7330">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A072AB8" w14:textId="77777777" w:rsidR="006A7330" w:rsidRPr="006A7330" w:rsidRDefault="006A7330" w:rsidP="006A7330">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FFEA83E" w14:textId="77777777" w:rsidR="006A7330" w:rsidRPr="006A7330" w:rsidRDefault="006A7330" w:rsidP="006A7330">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7890C5E" w14:textId="77777777" w:rsidR="006A7330" w:rsidRPr="006A7330" w:rsidRDefault="006A7330" w:rsidP="006A7330">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FAC54AE"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1396B95"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2E0FAD7" w14:textId="77777777" w:rsidR="006A7330" w:rsidRPr="006A7330" w:rsidRDefault="006A7330" w:rsidP="006A7330">
            <w:pPr>
              <w:spacing w:after="0"/>
              <w:rPr>
                <w:rFonts w:ascii="Arial" w:eastAsia="SimSun" w:hAnsi="Arial" w:cs="Arial"/>
                <w:sz w:val="18"/>
                <w:szCs w:val="18"/>
                <w:lang w:eastAsia="ko-KR"/>
              </w:rPr>
            </w:pPr>
          </w:p>
        </w:tc>
      </w:tr>
      <w:tr w:rsidR="006A7330" w:rsidRPr="006A7330" w14:paraId="4A6E1336" w14:textId="77777777" w:rsidTr="006A7330">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0592BA0F" w14:textId="77777777" w:rsidR="006A7330" w:rsidRPr="006A7330" w:rsidRDefault="006A7330" w:rsidP="006A7330">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68F8825E" w14:textId="77777777" w:rsidR="006A7330" w:rsidRPr="006A7330" w:rsidRDefault="006A7330" w:rsidP="006A7330">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0AE322F" w14:textId="77777777" w:rsidR="006A7330" w:rsidRPr="006A7330" w:rsidRDefault="006A7330" w:rsidP="006A7330">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5C80672" w14:textId="77777777" w:rsidR="006A7330" w:rsidRPr="006A7330" w:rsidRDefault="006A7330" w:rsidP="006A7330">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5AC274A" w14:textId="77777777" w:rsidR="006A7330" w:rsidRPr="006A7330" w:rsidRDefault="006A7330" w:rsidP="006A7330">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86C46F4" w14:textId="77777777" w:rsidR="006A7330" w:rsidRPr="006A7330" w:rsidRDefault="006A7330" w:rsidP="006A7330">
            <w:pPr>
              <w:keepNext/>
              <w:keepLines/>
              <w:spacing w:after="0"/>
              <w:jc w:val="center"/>
              <w:rPr>
                <w:rFonts w:ascii="Arial" w:eastAsia="SimSun" w:hAnsi="Arial" w:cs="Arial"/>
                <w:sz w:val="18"/>
                <w:szCs w:val="18"/>
                <w:lang w:val="sv-SE" w:eastAsia="ko-KR"/>
              </w:rPr>
            </w:pPr>
            <w:r w:rsidRPr="006A7330">
              <w:rPr>
                <w:rFonts w:ascii="Arial" w:eastAsia="SimSun" w:hAnsi="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EAEF43" w14:textId="77777777" w:rsidR="006A7330" w:rsidRPr="006A7330" w:rsidRDefault="006A7330" w:rsidP="006A7330">
            <w:pPr>
              <w:keepNext/>
              <w:keepLines/>
              <w:spacing w:after="0"/>
              <w:jc w:val="center"/>
              <w:rPr>
                <w:rFonts w:ascii="Arial" w:eastAsia="SimSun" w:hAnsi="Arial" w:cs="Arial"/>
                <w:sz w:val="18"/>
                <w:szCs w:val="18"/>
                <w:lang w:val="sv-SE" w:eastAsia="ko-KR"/>
              </w:rPr>
            </w:pPr>
            <w:r w:rsidRPr="006A7330">
              <w:rPr>
                <w:rFonts w:ascii="Arial" w:eastAsia="SimSun" w:hAnsi="Arial"/>
                <w:sz w:val="18"/>
                <w:lang w:eastAsia="ko-KR"/>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BE99109" w14:textId="77777777" w:rsidR="006A7330" w:rsidRPr="006A7330" w:rsidRDefault="006A7330" w:rsidP="006A7330">
            <w:pPr>
              <w:spacing w:after="0"/>
              <w:rPr>
                <w:rFonts w:ascii="Arial" w:eastAsia="SimSun" w:hAnsi="Arial" w:cs="Arial"/>
                <w:sz w:val="18"/>
                <w:szCs w:val="18"/>
                <w:lang w:eastAsia="ko-KR"/>
              </w:rPr>
            </w:pPr>
          </w:p>
        </w:tc>
      </w:tr>
      <w:tr w:rsidR="006A7330" w:rsidRPr="006A7330" w14:paraId="23F3E7B1" w14:textId="77777777" w:rsidTr="006A7330">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7BE3CBB7" w14:textId="77777777" w:rsidR="006A7330" w:rsidRPr="006A7330" w:rsidRDefault="006A7330" w:rsidP="006A7330">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6D0B2829" w14:textId="77777777" w:rsidR="006A7330" w:rsidRPr="006A7330" w:rsidRDefault="006A7330" w:rsidP="006A7330">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0109053" w14:textId="77777777" w:rsidR="006A7330" w:rsidRPr="006A7330" w:rsidRDefault="006A7330" w:rsidP="006A7330">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67D9B7D" w14:textId="77777777" w:rsidR="006A7330" w:rsidRPr="006A7330" w:rsidRDefault="006A7330" w:rsidP="006A7330">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BC2F45C" w14:textId="77777777" w:rsidR="006A7330" w:rsidRPr="006A7330" w:rsidRDefault="006A7330" w:rsidP="006A7330">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1254145" w14:textId="77777777" w:rsidR="006A7330" w:rsidRPr="006A7330" w:rsidRDefault="006A7330" w:rsidP="006A7330">
            <w:pPr>
              <w:keepNext/>
              <w:keepLines/>
              <w:spacing w:after="0"/>
              <w:jc w:val="center"/>
              <w:rPr>
                <w:rFonts w:ascii="Arial" w:eastAsia="SimSun" w:hAnsi="Arial" w:cs="Arial"/>
                <w:sz w:val="18"/>
                <w:szCs w:val="18"/>
                <w:lang w:val="sv-SE" w:eastAsia="ko-KR"/>
              </w:rPr>
            </w:pPr>
            <w:r w:rsidRPr="006A7330">
              <w:rPr>
                <w:rFonts w:ascii="Arial" w:eastAsia="SimSun" w:hAnsi="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D45B15B" w14:textId="77777777" w:rsidR="006A7330" w:rsidRPr="006A7330" w:rsidRDefault="006A7330" w:rsidP="006A7330">
            <w:pPr>
              <w:keepNext/>
              <w:keepLines/>
              <w:spacing w:after="0"/>
              <w:jc w:val="center"/>
              <w:rPr>
                <w:rFonts w:ascii="Arial" w:eastAsia="SimSun" w:hAnsi="Arial" w:cs="Arial"/>
                <w:sz w:val="18"/>
                <w:szCs w:val="18"/>
                <w:lang w:val="sv-SE" w:eastAsia="ko-KR"/>
              </w:rPr>
            </w:pPr>
            <w:r w:rsidRPr="006A7330">
              <w:rPr>
                <w:rFonts w:ascii="Arial" w:eastAsia="SimSun" w:hAnsi="Arial"/>
                <w:sz w:val="18"/>
                <w:lang w:eastAsia="ko-KR"/>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5B1E03A" w14:textId="77777777" w:rsidR="006A7330" w:rsidRPr="006A7330" w:rsidRDefault="006A7330" w:rsidP="006A7330">
            <w:pPr>
              <w:spacing w:after="0"/>
              <w:rPr>
                <w:rFonts w:ascii="Arial" w:eastAsia="SimSun" w:hAnsi="Arial" w:cs="Arial"/>
                <w:sz w:val="18"/>
                <w:szCs w:val="18"/>
                <w:lang w:eastAsia="ko-KR"/>
              </w:rPr>
            </w:pPr>
          </w:p>
        </w:tc>
      </w:tr>
      <w:tr w:rsidR="006A7330" w:rsidRPr="006A7330" w14:paraId="6836B4CC" w14:textId="77777777" w:rsidTr="006A7330">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5F0C23E0" w14:textId="77777777" w:rsidR="006A7330" w:rsidRPr="006A7330" w:rsidRDefault="006A7330" w:rsidP="006A7330">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6FC93984" w14:textId="77777777" w:rsidR="006A7330" w:rsidRPr="006A7330" w:rsidRDefault="006A7330" w:rsidP="006A7330">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5B0616F" w14:textId="77777777" w:rsidR="006A7330" w:rsidRPr="006A7330" w:rsidRDefault="006A7330" w:rsidP="006A7330">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A96A921" w14:textId="77777777" w:rsidR="006A7330" w:rsidRPr="006A7330" w:rsidRDefault="006A7330" w:rsidP="006A7330">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0E32D9A" w14:textId="77777777" w:rsidR="006A7330" w:rsidRPr="006A7330" w:rsidRDefault="006A7330" w:rsidP="006A7330">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6596C3F"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F9A9E1B"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9B036E5" w14:textId="77777777" w:rsidR="006A7330" w:rsidRPr="006A7330" w:rsidRDefault="006A7330" w:rsidP="006A7330">
            <w:pPr>
              <w:spacing w:after="0"/>
              <w:rPr>
                <w:rFonts w:ascii="Arial" w:eastAsia="SimSun" w:hAnsi="Arial" w:cs="Arial"/>
                <w:sz w:val="18"/>
                <w:szCs w:val="18"/>
                <w:lang w:eastAsia="ko-KR"/>
              </w:rPr>
            </w:pPr>
          </w:p>
        </w:tc>
      </w:tr>
      <w:tr w:rsidR="006A7330" w:rsidRPr="006A7330" w14:paraId="088E1B1D" w14:textId="77777777" w:rsidTr="006A7330">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15C2EC80" w14:textId="77777777" w:rsidR="006A7330" w:rsidRPr="006A7330" w:rsidRDefault="006A7330" w:rsidP="006A7330">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71F79DAC" w14:textId="77777777" w:rsidR="006A7330" w:rsidRPr="006A7330" w:rsidRDefault="006A7330" w:rsidP="006A7330">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368D202" w14:textId="77777777" w:rsidR="006A7330" w:rsidRPr="006A7330" w:rsidRDefault="006A7330" w:rsidP="006A7330">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74D80C0" w14:textId="77777777" w:rsidR="006A7330" w:rsidRPr="006A7330" w:rsidRDefault="006A7330" w:rsidP="006A7330">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3512069" w14:textId="77777777" w:rsidR="006A7330" w:rsidRPr="006A7330" w:rsidRDefault="006A7330" w:rsidP="006A7330">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A55541B"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w:t>
            </w:r>
            <w:r w:rsidRPr="006A7330">
              <w:rPr>
                <w:rFonts w:ascii="Arial" w:eastAsia="SimSun" w:hAnsi="Arial"/>
                <w:sz w:val="18"/>
                <w:lang w:eastAsia="ko-KR"/>
              </w:rPr>
              <w:t>_</w:t>
            </w:r>
            <w:r w:rsidRPr="006A7330">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688623A"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92D43C7" w14:textId="77777777" w:rsidR="006A7330" w:rsidRPr="006A7330" w:rsidRDefault="006A7330" w:rsidP="006A7330">
            <w:pPr>
              <w:spacing w:after="0"/>
              <w:rPr>
                <w:rFonts w:ascii="Arial" w:eastAsia="SimSun" w:hAnsi="Arial" w:cs="Arial"/>
                <w:sz w:val="18"/>
                <w:szCs w:val="18"/>
                <w:lang w:eastAsia="ko-KR"/>
              </w:rPr>
            </w:pPr>
          </w:p>
        </w:tc>
      </w:tr>
      <w:tr w:rsidR="006A7330" w:rsidRPr="006A7330" w14:paraId="0E07A469" w14:textId="77777777" w:rsidTr="006A7330">
        <w:trPr>
          <w:jc w:val="center"/>
        </w:trPr>
        <w:tc>
          <w:tcPr>
            <w:tcW w:w="10200" w:type="dxa"/>
            <w:vMerge/>
            <w:tcBorders>
              <w:top w:val="single" w:sz="6" w:space="0" w:color="auto"/>
              <w:left w:val="single" w:sz="4" w:space="0" w:color="auto"/>
              <w:bottom w:val="nil"/>
              <w:right w:val="single" w:sz="6" w:space="0" w:color="auto"/>
            </w:tcBorders>
            <w:vAlign w:val="center"/>
            <w:hideMark/>
          </w:tcPr>
          <w:p w14:paraId="4EB2D7A3" w14:textId="77777777" w:rsidR="006A7330" w:rsidRPr="006A7330" w:rsidRDefault="006A7330" w:rsidP="006A7330">
            <w:pPr>
              <w:spacing w:after="0"/>
              <w:rPr>
                <w:rFonts w:ascii="Arial" w:eastAsia="SimSun" w:hAnsi="Arial" w:cs="Arial"/>
                <w:sz w:val="18"/>
                <w:szCs w:val="18"/>
                <w:lang w:eastAsia="ko-KR"/>
              </w:rPr>
            </w:pPr>
          </w:p>
        </w:tc>
        <w:tc>
          <w:tcPr>
            <w:tcW w:w="714" w:type="dxa"/>
            <w:tcBorders>
              <w:top w:val="nil"/>
              <w:left w:val="single" w:sz="6" w:space="0" w:color="auto"/>
              <w:bottom w:val="nil"/>
              <w:right w:val="single" w:sz="6" w:space="0" w:color="auto"/>
            </w:tcBorders>
            <w:vAlign w:val="center"/>
          </w:tcPr>
          <w:p w14:paraId="3E077995" w14:textId="77777777" w:rsidR="006A7330" w:rsidRPr="006A7330" w:rsidRDefault="006A7330" w:rsidP="006A7330">
            <w:pPr>
              <w:keepNext/>
              <w:keepLines/>
              <w:spacing w:after="0"/>
              <w:jc w:val="center"/>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FD01C26" w14:textId="77777777" w:rsidR="006A7330" w:rsidRPr="006A7330" w:rsidRDefault="006A7330" w:rsidP="006A7330">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DD4C189" w14:textId="77777777" w:rsidR="006A7330" w:rsidRPr="006A7330" w:rsidRDefault="006A7330" w:rsidP="006A7330">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611758B" w14:textId="77777777" w:rsidR="006A7330" w:rsidRPr="006A7330" w:rsidRDefault="006A7330" w:rsidP="006A7330">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6D727FD"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w:t>
            </w:r>
            <w:r w:rsidRPr="006A7330">
              <w:rPr>
                <w:rFonts w:ascii="Arial" w:eastAsia="SimSun" w:hAnsi="Arial"/>
                <w:sz w:val="18"/>
                <w:lang w:eastAsia="ko-KR"/>
              </w:rPr>
              <w:t>_</w:t>
            </w:r>
            <w:r w:rsidRPr="006A7330">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7261497"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AF0AC1D" w14:textId="77777777" w:rsidR="006A7330" w:rsidRPr="006A7330" w:rsidRDefault="006A7330" w:rsidP="006A7330">
            <w:pPr>
              <w:spacing w:after="0"/>
              <w:rPr>
                <w:rFonts w:ascii="Arial" w:eastAsia="SimSun" w:hAnsi="Arial" w:cs="Arial"/>
                <w:sz w:val="18"/>
                <w:szCs w:val="18"/>
                <w:lang w:eastAsia="ko-KR"/>
              </w:rPr>
            </w:pPr>
          </w:p>
        </w:tc>
      </w:tr>
      <w:tr w:rsidR="006A7330" w:rsidRPr="006A7330" w14:paraId="1C591E45" w14:textId="77777777" w:rsidTr="006A7330">
        <w:trPr>
          <w:jc w:val="center"/>
        </w:trPr>
        <w:tc>
          <w:tcPr>
            <w:tcW w:w="1133" w:type="dxa"/>
            <w:tcBorders>
              <w:top w:val="single" w:sz="6" w:space="0" w:color="auto"/>
              <w:left w:val="single" w:sz="4" w:space="0" w:color="auto"/>
              <w:bottom w:val="nil"/>
              <w:right w:val="single" w:sz="6" w:space="0" w:color="auto"/>
            </w:tcBorders>
            <w:hideMark/>
          </w:tcPr>
          <w:p w14:paraId="563B1BBF" w14:textId="0EFEE1CF"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[68+</w:t>
            </w:r>
            <w:ins w:id="41" w:author="Carlos Cabrera-Mercader" w:date="2022-04-25T16:10:00Z">
              <w:r w:rsidR="00513BA3" w:rsidRPr="006A7330">
                <w:rPr>
                  <w:rFonts w:ascii="Arial" w:eastAsia="SimSun" w:hAnsi="Arial" w:cs="Arial"/>
                  <w:sz w:val="18"/>
                  <w:szCs w:val="18"/>
                  <w:lang w:eastAsia="ko-KR"/>
                </w:rPr>
                <w:sym w:font="Symbol" w:char="F064"/>
              </w:r>
            </w:ins>
            <w:del w:id="42" w:author="Carlos Cabrera-Mercader" w:date="2022-04-25T16:10:00Z">
              <w:r w:rsidRPr="006A7330" w:rsidDel="00513BA3">
                <w:rPr>
                  <w:rFonts w:ascii="Arial" w:eastAsia="SimSun" w:hAnsi="Arial" w:cs="Arial"/>
                  <w:sz w:val="18"/>
                  <w:szCs w:val="18"/>
                  <w:lang w:eastAsia="ko-KR"/>
                </w:rPr>
                <w:delText>56</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34A452CB" w14:textId="77777777" w:rsidR="006A7330" w:rsidRPr="006A7330" w:rsidRDefault="006A7330" w:rsidP="006A7330">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F08F882"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363266FF" w14:textId="77777777" w:rsidR="006A7330" w:rsidRPr="006A7330" w:rsidRDefault="006A7330" w:rsidP="006A7330">
            <w:pPr>
              <w:spacing w:after="0"/>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6A62153" w14:textId="77777777" w:rsidR="006A7330" w:rsidRPr="006A7330" w:rsidRDefault="006A7330" w:rsidP="006A7330">
            <w:pPr>
              <w:keepNext/>
              <w:keepLines/>
              <w:spacing w:after="0"/>
              <w:jc w:val="center"/>
              <w:rPr>
                <w:rFonts w:eastAsia="SimSun" w:cs="Arial"/>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6E593B13"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03C4481"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31D0BC3"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6A7330" w:rsidRPr="006A7330" w14:paraId="33537682" w14:textId="77777777" w:rsidTr="006A7330">
        <w:trPr>
          <w:jc w:val="center"/>
        </w:trPr>
        <w:tc>
          <w:tcPr>
            <w:tcW w:w="1133" w:type="dxa"/>
            <w:tcBorders>
              <w:top w:val="single" w:sz="6" w:space="0" w:color="auto"/>
              <w:left w:val="single" w:sz="4" w:space="0" w:color="auto"/>
              <w:bottom w:val="nil"/>
              <w:right w:val="single" w:sz="6" w:space="0" w:color="auto"/>
            </w:tcBorders>
            <w:hideMark/>
          </w:tcPr>
          <w:p w14:paraId="21EAFC28" w14:textId="49719590"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[44+</w:t>
            </w:r>
            <w:ins w:id="43" w:author="Carlos Cabrera-Mercader" w:date="2022-04-25T16:10:00Z">
              <w:r w:rsidR="00513BA3" w:rsidRPr="006A7330">
                <w:rPr>
                  <w:rFonts w:ascii="Arial" w:eastAsia="SimSun" w:hAnsi="Arial" w:cs="Arial"/>
                  <w:sz w:val="18"/>
                  <w:szCs w:val="18"/>
                  <w:lang w:eastAsia="ko-KR"/>
                </w:rPr>
                <w:sym w:font="Symbol" w:char="F064"/>
              </w:r>
            </w:ins>
            <w:del w:id="44" w:author="Carlos Cabrera-Mercader" w:date="2022-04-25T16:10:00Z">
              <w:r w:rsidRPr="006A7330" w:rsidDel="00513BA3">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714" w:type="dxa"/>
            <w:vMerge w:val="restart"/>
            <w:tcBorders>
              <w:top w:val="nil"/>
              <w:left w:val="single" w:sz="6" w:space="0" w:color="auto"/>
              <w:bottom w:val="nil"/>
              <w:right w:val="single" w:sz="6" w:space="0" w:color="auto"/>
            </w:tcBorders>
            <w:vAlign w:val="center"/>
          </w:tcPr>
          <w:p w14:paraId="4ED8621F" w14:textId="77777777" w:rsidR="006A7330" w:rsidRPr="006A7330" w:rsidRDefault="006A7330" w:rsidP="006A7330">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E392610"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517615BE" w14:textId="77777777" w:rsidR="006A7330" w:rsidRPr="006A7330" w:rsidRDefault="006A7330" w:rsidP="006A7330">
            <w:pPr>
              <w:spacing w:after="0"/>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A2D0360"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6BE73C2F"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0FCCDC3"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D6E80E4"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6A7330" w:rsidRPr="006A7330" w14:paraId="42724FD0" w14:textId="77777777" w:rsidTr="006A7330">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23F61E3D" w14:textId="4176CF98"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[59+</w:t>
            </w:r>
            <w:ins w:id="45" w:author="Carlos Cabrera-Mercader" w:date="2022-04-25T16:10:00Z">
              <w:r w:rsidR="00513BA3" w:rsidRPr="006A7330">
                <w:rPr>
                  <w:rFonts w:ascii="Arial" w:eastAsia="SimSun" w:hAnsi="Arial" w:cs="Arial"/>
                  <w:sz w:val="18"/>
                  <w:szCs w:val="18"/>
                  <w:lang w:eastAsia="ko-KR"/>
                </w:rPr>
                <w:sym w:font="Symbol" w:char="F064"/>
              </w:r>
            </w:ins>
            <w:del w:id="46" w:author="Carlos Cabrera-Mercader" w:date="2022-04-25T16:10:00Z">
              <w:r w:rsidRPr="006A7330" w:rsidDel="00513BA3">
                <w:rPr>
                  <w:rFonts w:ascii="Arial" w:eastAsia="SimSun" w:hAnsi="Arial" w:cs="Arial"/>
                  <w:sz w:val="18"/>
                  <w:szCs w:val="18"/>
                  <w:lang w:eastAsia="ko-KR"/>
                </w:rPr>
                <w:delText>56</w:delText>
              </w:r>
            </w:del>
            <w:r w:rsidRPr="006A7330">
              <w:rPr>
                <w:rFonts w:ascii="Arial" w:eastAsia="SimSun"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33F2C8CD" w14:textId="77777777" w:rsidR="006A7330" w:rsidRPr="006A7330" w:rsidRDefault="006A7330" w:rsidP="006A7330">
            <w:pPr>
              <w:spacing w:after="0"/>
              <w:rPr>
                <w:rFonts w:ascii="Arial" w:eastAsia="SimSun" w:hAnsi="Arial" w:cs="Arial"/>
                <w:sz w:val="18"/>
                <w:szCs w:val="18"/>
                <w:lang w:val="sv-SE" w:eastAsia="ko-KR"/>
              </w:rPr>
            </w:pPr>
          </w:p>
        </w:tc>
        <w:tc>
          <w:tcPr>
            <w:tcW w:w="1133" w:type="dxa"/>
            <w:vMerge w:val="restart"/>
            <w:tcBorders>
              <w:top w:val="single" w:sz="6" w:space="0" w:color="auto"/>
              <w:left w:val="single" w:sz="6" w:space="0" w:color="auto"/>
              <w:bottom w:val="nil"/>
              <w:right w:val="single" w:sz="6" w:space="0" w:color="auto"/>
            </w:tcBorders>
            <w:hideMark/>
          </w:tcPr>
          <w:p w14:paraId="040E349F"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24]</w:t>
            </w:r>
          </w:p>
        </w:tc>
        <w:tc>
          <w:tcPr>
            <w:tcW w:w="709" w:type="dxa"/>
            <w:vMerge w:val="restart"/>
            <w:tcBorders>
              <w:top w:val="single" w:sz="6" w:space="0" w:color="auto"/>
              <w:left w:val="single" w:sz="6" w:space="0" w:color="auto"/>
              <w:bottom w:val="nil"/>
              <w:right w:val="single" w:sz="4" w:space="0" w:color="auto"/>
            </w:tcBorders>
            <w:hideMark/>
          </w:tcPr>
          <w:p w14:paraId="30056A90"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AD5F5FF"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5D4B0FC0"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NR_FDD_FR1_A, NR_TDD_FR1_A,</w:t>
            </w:r>
          </w:p>
          <w:p w14:paraId="23A829F8"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55ED42E"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21FEAE52"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-50</w:t>
            </w:r>
          </w:p>
        </w:tc>
      </w:tr>
      <w:tr w:rsidR="006A7330" w:rsidRPr="006A7330" w14:paraId="175FEDE2" w14:textId="77777777" w:rsidTr="006A733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66CB81A" w14:textId="77777777" w:rsidR="006A7330" w:rsidRPr="006A7330" w:rsidRDefault="006A7330" w:rsidP="006A7330">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03DF999C" w14:textId="77777777" w:rsidR="006A7330" w:rsidRPr="006A7330" w:rsidRDefault="006A7330" w:rsidP="006A7330">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414B92F" w14:textId="77777777" w:rsidR="006A7330" w:rsidRPr="006A7330" w:rsidRDefault="006A7330" w:rsidP="006A7330">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A110CCE" w14:textId="77777777" w:rsidR="006A7330" w:rsidRPr="006A7330" w:rsidRDefault="006A7330" w:rsidP="006A7330">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B24EE50" w14:textId="77777777" w:rsidR="006A7330" w:rsidRPr="006A7330" w:rsidRDefault="006A7330" w:rsidP="006A7330">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2D744BB"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774B9B0"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404633C" w14:textId="77777777" w:rsidR="006A7330" w:rsidRPr="006A7330" w:rsidRDefault="006A7330" w:rsidP="006A7330">
            <w:pPr>
              <w:spacing w:after="0"/>
              <w:rPr>
                <w:rFonts w:ascii="Arial" w:eastAsia="SimSun" w:hAnsi="Arial" w:cs="Arial"/>
                <w:sz w:val="18"/>
                <w:szCs w:val="18"/>
                <w:lang w:eastAsia="ko-KR"/>
              </w:rPr>
            </w:pPr>
          </w:p>
        </w:tc>
      </w:tr>
      <w:tr w:rsidR="006A7330" w:rsidRPr="006A7330" w14:paraId="0D2C64B8" w14:textId="77777777" w:rsidTr="006A733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5635BEF5" w14:textId="77777777" w:rsidR="006A7330" w:rsidRPr="006A7330" w:rsidRDefault="006A7330" w:rsidP="006A7330">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66EB9E42" w14:textId="77777777" w:rsidR="006A7330" w:rsidRPr="006A7330" w:rsidRDefault="006A7330" w:rsidP="006A7330">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8234156" w14:textId="77777777" w:rsidR="006A7330" w:rsidRPr="006A7330" w:rsidRDefault="006A7330" w:rsidP="006A7330">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B8E67A4" w14:textId="77777777" w:rsidR="006A7330" w:rsidRPr="006A7330" w:rsidRDefault="006A7330" w:rsidP="006A7330">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12AF1E5" w14:textId="77777777" w:rsidR="006A7330" w:rsidRPr="006A7330" w:rsidRDefault="006A7330" w:rsidP="006A7330">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78EA6A7"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69BFA96"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8E8FC86" w14:textId="77777777" w:rsidR="006A7330" w:rsidRPr="006A7330" w:rsidRDefault="006A7330" w:rsidP="006A7330">
            <w:pPr>
              <w:spacing w:after="0"/>
              <w:rPr>
                <w:rFonts w:ascii="Arial" w:eastAsia="SimSun" w:hAnsi="Arial" w:cs="Arial"/>
                <w:sz w:val="18"/>
                <w:szCs w:val="18"/>
                <w:lang w:eastAsia="ko-KR"/>
              </w:rPr>
            </w:pPr>
          </w:p>
        </w:tc>
      </w:tr>
      <w:tr w:rsidR="006A7330" w:rsidRPr="006A7330" w14:paraId="7D5C31BA" w14:textId="77777777" w:rsidTr="006A733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B20979E" w14:textId="77777777" w:rsidR="006A7330" w:rsidRPr="006A7330" w:rsidRDefault="006A7330" w:rsidP="006A7330">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2C65921E" w14:textId="77777777" w:rsidR="006A7330" w:rsidRPr="006A7330" w:rsidRDefault="006A7330" w:rsidP="006A7330">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FA35D58" w14:textId="77777777" w:rsidR="006A7330" w:rsidRPr="006A7330" w:rsidRDefault="006A7330" w:rsidP="006A7330">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940C7A5" w14:textId="77777777" w:rsidR="006A7330" w:rsidRPr="006A7330" w:rsidRDefault="006A7330" w:rsidP="006A7330">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537D424" w14:textId="77777777" w:rsidR="006A7330" w:rsidRPr="006A7330" w:rsidRDefault="006A7330" w:rsidP="006A7330">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9D242B1" w14:textId="77777777" w:rsidR="006A7330" w:rsidRPr="006A7330" w:rsidRDefault="006A7330" w:rsidP="006A7330">
            <w:pPr>
              <w:keepNext/>
              <w:keepLines/>
              <w:spacing w:after="0"/>
              <w:jc w:val="center"/>
              <w:rPr>
                <w:rFonts w:ascii="Arial" w:eastAsia="SimSun" w:hAnsi="Arial" w:cs="Arial"/>
                <w:sz w:val="18"/>
                <w:szCs w:val="18"/>
                <w:lang w:val="sv-SE" w:eastAsia="ko-KR"/>
              </w:rPr>
            </w:pPr>
            <w:r w:rsidRPr="006A7330">
              <w:rPr>
                <w:rFonts w:ascii="Arial" w:eastAsia="SimSun" w:hAnsi="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255636E" w14:textId="77777777" w:rsidR="006A7330" w:rsidRPr="006A7330" w:rsidRDefault="006A7330" w:rsidP="006A7330">
            <w:pPr>
              <w:keepNext/>
              <w:keepLines/>
              <w:spacing w:after="0"/>
              <w:jc w:val="center"/>
              <w:rPr>
                <w:rFonts w:ascii="Arial" w:eastAsia="SimSun" w:hAnsi="Arial" w:cs="Arial"/>
                <w:sz w:val="18"/>
                <w:szCs w:val="18"/>
                <w:lang w:val="sv-SE" w:eastAsia="ko-KR"/>
              </w:rPr>
            </w:pPr>
            <w:r w:rsidRPr="006A7330">
              <w:rPr>
                <w:rFonts w:ascii="Arial" w:eastAsia="SimSun" w:hAnsi="Arial"/>
                <w:sz w:val="18"/>
                <w:lang w:eastAsia="ko-KR"/>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0D458B6" w14:textId="77777777" w:rsidR="006A7330" w:rsidRPr="006A7330" w:rsidRDefault="006A7330" w:rsidP="006A7330">
            <w:pPr>
              <w:spacing w:after="0"/>
              <w:rPr>
                <w:rFonts w:ascii="Arial" w:eastAsia="SimSun" w:hAnsi="Arial" w:cs="Arial"/>
                <w:sz w:val="18"/>
                <w:szCs w:val="18"/>
                <w:lang w:eastAsia="ko-KR"/>
              </w:rPr>
            </w:pPr>
          </w:p>
        </w:tc>
      </w:tr>
      <w:tr w:rsidR="006A7330" w:rsidRPr="006A7330" w14:paraId="64109CB1" w14:textId="77777777" w:rsidTr="006A733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54ECB730" w14:textId="77777777" w:rsidR="006A7330" w:rsidRPr="006A7330" w:rsidRDefault="006A7330" w:rsidP="006A7330">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183C87C7" w14:textId="77777777" w:rsidR="006A7330" w:rsidRPr="006A7330" w:rsidRDefault="006A7330" w:rsidP="006A7330">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531A0E0" w14:textId="77777777" w:rsidR="006A7330" w:rsidRPr="006A7330" w:rsidRDefault="006A7330" w:rsidP="006A7330">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BF5AB6F" w14:textId="77777777" w:rsidR="006A7330" w:rsidRPr="006A7330" w:rsidRDefault="006A7330" w:rsidP="006A7330">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ABE970A" w14:textId="77777777" w:rsidR="006A7330" w:rsidRPr="006A7330" w:rsidRDefault="006A7330" w:rsidP="006A7330">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CB5530B" w14:textId="77777777" w:rsidR="006A7330" w:rsidRPr="006A7330" w:rsidRDefault="006A7330" w:rsidP="006A7330">
            <w:pPr>
              <w:keepNext/>
              <w:keepLines/>
              <w:spacing w:after="0"/>
              <w:jc w:val="center"/>
              <w:rPr>
                <w:rFonts w:ascii="Arial" w:eastAsia="SimSun" w:hAnsi="Arial" w:cs="Arial"/>
                <w:sz w:val="18"/>
                <w:szCs w:val="18"/>
                <w:lang w:val="sv-SE" w:eastAsia="ko-KR"/>
              </w:rPr>
            </w:pPr>
            <w:r w:rsidRPr="006A7330">
              <w:rPr>
                <w:rFonts w:ascii="Arial" w:eastAsia="SimSun" w:hAnsi="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3FA2DD" w14:textId="77777777" w:rsidR="006A7330" w:rsidRPr="006A7330" w:rsidRDefault="006A7330" w:rsidP="006A7330">
            <w:pPr>
              <w:keepNext/>
              <w:keepLines/>
              <w:spacing w:after="0"/>
              <w:jc w:val="center"/>
              <w:rPr>
                <w:rFonts w:ascii="Arial" w:eastAsia="SimSun" w:hAnsi="Arial" w:cs="Arial"/>
                <w:sz w:val="18"/>
                <w:szCs w:val="18"/>
                <w:lang w:val="sv-SE" w:eastAsia="ko-KR"/>
              </w:rPr>
            </w:pPr>
            <w:r w:rsidRPr="006A7330">
              <w:rPr>
                <w:rFonts w:ascii="Arial" w:eastAsia="SimSun" w:hAnsi="Arial"/>
                <w:sz w:val="18"/>
                <w:lang w:eastAsia="ko-KR"/>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B57D845" w14:textId="77777777" w:rsidR="006A7330" w:rsidRPr="006A7330" w:rsidRDefault="006A7330" w:rsidP="006A7330">
            <w:pPr>
              <w:spacing w:after="0"/>
              <w:rPr>
                <w:rFonts w:ascii="Arial" w:eastAsia="SimSun" w:hAnsi="Arial" w:cs="Arial"/>
                <w:sz w:val="18"/>
                <w:szCs w:val="18"/>
                <w:lang w:eastAsia="ko-KR"/>
              </w:rPr>
            </w:pPr>
          </w:p>
        </w:tc>
      </w:tr>
      <w:tr w:rsidR="006A7330" w:rsidRPr="006A7330" w14:paraId="27B8DCC7" w14:textId="77777777" w:rsidTr="006A733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C581308" w14:textId="77777777" w:rsidR="006A7330" w:rsidRPr="006A7330" w:rsidRDefault="006A7330" w:rsidP="006A7330">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09DF06DB" w14:textId="77777777" w:rsidR="006A7330" w:rsidRPr="006A7330" w:rsidRDefault="006A7330" w:rsidP="006A7330">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C16B73B" w14:textId="77777777" w:rsidR="006A7330" w:rsidRPr="006A7330" w:rsidRDefault="006A7330" w:rsidP="006A7330">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E802AB4" w14:textId="77777777" w:rsidR="006A7330" w:rsidRPr="006A7330" w:rsidRDefault="006A7330" w:rsidP="006A7330">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5F2EDD1" w14:textId="77777777" w:rsidR="006A7330" w:rsidRPr="006A7330" w:rsidRDefault="006A7330" w:rsidP="006A7330">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39A4E22"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1B434B6"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956F319" w14:textId="77777777" w:rsidR="006A7330" w:rsidRPr="006A7330" w:rsidRDefault="006A7330" w:rsidP="006A7330">
            <w:pPr>
              <w:spacing w:after="0"/>
              <w:rPr>
                <w:rFonts w:ascii="Arial" w:eastAsia="SimSun" w:hAnsi="Arial" w:cs="Arial"/>
                <w:sz w:val="18"/>
                <w:szCs w:val="18"/>
                <w:lang w:eastAsia="ko-KR"/>
              </w:rPr>
            </w:pPr>
          </w:p>
        </w:tc>
      </w:tr>
      <w:tr w:rsidR="006A7330" w:rsidRPr="006A7330" w14:paraId="10CD4F4E" w14:textId="77777777" w:rsidTr="006A733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9FA77D6" w14:textId="77777777" w:rsidR="006A7330" w:rsidRPr="006A7330" w:rsidRDefault="006A7330" w:rsidP="006A7330">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18D439C4" w14:textId="77777777" w:rsidR="006A7330" w:rsidRPr="006A7330" w:rsidRDefault="006A7330" w:rsidP="006A7330">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0B8D2C5" w14:textId="77777777" w:rsidR="006A7330" w:rsidRPr="006A7330" w:rsidRDefault="006A7330" w:rsidP="006A7330">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D7A9CBD" w14:textId="77777777" w:rsidR="006A7330" w:rsidRPr="006A7330" w:rsidRDefault="006A7330" w:rsidP="006A7330">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3DC0250" w14:textId="77777777" w:rsidR="006A7330" w:rsidRPr="006A7330" w:rsidRDefault="006A7330" w:rsidP="006A7330">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A517014"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w:t>
            </w:r>
            <w:r w:rsidRPr="006A7330">
              <w:rPr>
                <w:rFonts w:ascii="Arial" w:eastAsia="SimSun" w:hAnsi="Arial"/>
                <w:sz w:val="18"/>
                <w:lang w:eastAsia="ko-KR"/>
              </w:rPr>
              <w:t>_</w:t>
            </w:r>
            <w:r w:rsidRPr="006A7330">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145B83D"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AB9B123" w14:textId="77777777" w:rsidR="006A7330" w:rsidRPr="006A7330" w:rsidRDefault="006A7330" w:rsidP="006A7330">
            <w:pPr>
              <w:spacing w:after="0"/>
              <w:rPr>
                <w:rFonts w:ascii="Arial" w:eastAsia="SimSun" w:hAnsi="Arial" w:cs="Arial"/>
                <w:sz w:val="18"/>
                <w:szCs w:val="18"/>
                <w:lang w:eastAsia="ko-KR"/>
              </w:rPr>
            </w:pPr>
          </w:p>
        </w:tc>
      </w:tr>
      <w:tr w:rsidR="006A7330" w:rsidRPr="006A7330" w14:paraId="624F01D0" w14:textId="77777777" w:rsidTr="006A7330">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F6810AB" w14:textId="77777777" w:rsidR="006A7330" w:rsidRPr="006A7330" w:rsidRDefault="006A7330" w:rsidP="006A7330">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465445D7" w14:textId="77777777" w:rsidR="006A7330" w:rsidRPr="006A7330" w:rsidRDefault="006A7330" w:rsidP="006A7330">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A081B27" w14:textId="77777777" w:rsidR="006A7330" w:rsidRPr="006A7330" w:rsidRDefault="006A7330" w:rsidP="006A7330">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4067D0A" w14:textId="77777777" w:rsidR="006A7330" w:rsidRPr="006A7330" w:rsidRDefault="006A7330" w:rsidP="006A7330">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7F7A240" w14:textId="77777777" w:rsidR="006A7330" w:rsidRPr="006A7330" w:rsidRDefault="006A7330" w:rsidP="006A7330">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218653D"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w:t>
            </w:r>
            <w:r w:rsidRPr="006A7330">
              <w:rPr>
                <w:rFonts w:ascii="Arial" w:eastAsia="SimSun" w:hAnsi="Arial"/>
                <w:sz w:val="18"/>
                <w:lang w:eastAsia="ko-KR"/>
              </w:rPr>
              <w:t>_</w:t>
            </w:r>
            <w:r w:rsidRPr="006A7330">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CF0B5E5"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97ED8C7" w14:textId="77777777" w:rsidR="006A7330" w:rsidRPr="006A7330" w:rsidRDefault="006A7330" w:rsidP="006A7330">
            <w:pPr>
              <w:spacing w:after="0"/>
              <w:rPr>
                <w:rFonts w:ascii="Arial" w:eastAsia="SimSun" w:hAnsi="Arial" w:cs="Arial"/>
                <w:sz w:val="18"/>
                <w:szCs w:val="18"/>
                <w:lang w:eastAsia="ko-KR"/>
              </w:rPr>
            </w:pPr>
          </w:p>
        </w:tc>
      </w:tr>
      <w:tr w:rsidR="006A7330" w:rsidRPr="006A7330" w14:paraId="3DF1578A" w14:textId="77777777" w:rsidTr="006A7330">
        <w:trPr>
          <w:jc w:val="center"/>
        </w:trPr>
        <w:tc>
          <w:tcPr>
            <w:tcW w:w="1133" w:type="dxa"/>
            <w:tcBorders>
              <w:top w:val="single" w:sz="6" w:space="0" w:color="auto"/>
              <w:left w:val="single" w:sz="4" w:space="0" w:color="auto"/>
              <w:bottom w:val="nil"/>
              <w:right w:val="single" w:sz="6" w:space="0" w:color="auto"/>
            </w:tcBorders>
            <w:hideMark/>
          </w:tcPr>
          <w:p w14:paraId="0C057942" w14:textId="4C8111F6"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lastRenderedPageBreak/>
              <w:t>± [42+</w:t>
            </w:r>
            <w:ins w:id="47" w:author="Carlos Cabrera-Mercader" w:date="2022-04-25T16:10:00Z">
              <w:r w:rsidR="00513BA3" w:rsidRPr="006A7330">
                <w:rPr>
                  <w:rFonts w:ascii="Arial" w:eastAsia="SimSun" w:hAnsi="Arial" w:cs="Arial"/>
                  <w:sz w:val="18"/>
                  <w:szCs w:val="18"/>
                  <w:lang w:eastAsia="ko-KR"/>
                </w:rPr>
                <w:sym w:font="Symbol" w:char="F064"/>
              </w:r>
            </w:ins>
            <w:del w:id="48" w:author="Carlos Cabrera-Mercader" w:date="2022-04-25T16:10:00Z">
              <w:r w:rsidRPr="006A7330" w:rsidDel="00513BA3">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490993A5" w14:textId="77777777" w:rsidR="006A7330" w:rsidRPr="006A7330" w:rsidRDefault="006A7330" w:rsidP="006A7330">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0F720367"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zh-CN"/>
              </w:rPr>
              <w:t xml:space="preserve"> [64]</w:t>
            </w:r>
          </w:p>
        </w:tc>
        <w:tc>
          <w:tcPr>
            <w:tcW w:w="709" w:type="dxa"/>
            <w:tcBorders>
              <w:top w:val="nil"/>
              <w:left w:val="single" w:sz="6" w:space="0" w:color="auto"/>
              <w:bottom w:val="nil"/>
              <w:right w:val="single" w:sz="4" w:space="0" w:color="auto"/>
            </w:tcBorders>
          </w:tcPr>
          <w:p w14:paraId="23F92D75" w14:textId="77777777" w:rsidR="006A7330" w:rsidRPr="006A7330" w:rsidRDefault="006A7330" w:rsidP="006A7330">
            <w:pPr>
              <w:keepNext/>
              <w:keepLines/>
              <w:spacing w:after="0"/>
              <w:jc w:val="center"/>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951AD55"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3D7368D3"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F89436B"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FEC0E67"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6A7330" w:rsidRPr="006A7330" w14:paraId="019C2332" w14:textId="77777777" w:rsidTr="006A7330">
        <w:trPr>
          <w:jc w:val="center"/>
        </w:trPr>
        <w:tc>
          <w:tcPr>
            <w:tcW w:w="1133" w:type="dxa"/>
            <w:tcBorders>
              <w:top w:val="single" w:sz="6" w:space="0" w:color="auto"/>
              <w:left w:val="single" w:sz="4" w:space="0" w:color="auto"/>
              <w:bottom w:val="nil"/>
              <w:right w:val="single" w:sz="6" w:space="0" w:color="auto"/>
            </w:tcBorders>
            <w:hideMark/>
          </w:tcPr>
          <w:p w14:paraId="6EB825F7" w14:textId="66DE3AAD"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[36+</w:t>
            </w:r>
            <w:ins w:id="49" w:author="Carlos Cabrera-Mercader" w:date="2022-04-25T16:10:00Z">
              <w:r w:rsidR="00513BA3" w:rsidRPr="006A7330">
                <w:rPr>
                  <w:rFonts w:ascii="Arial" w:eastAsia="SimSun" w:hAnsi="Arial" w:cs="Arial"/>
                  <w:sz w:val="18"/>
                  <w:szCs w:val="18"/>
                  <w:lang w:eastAsia="ko-KR"/>
                </w:rPr>
                <w:sym w:font="Symbol" w:char="F064"/>
              </w:r>
            </w:ins>
            <w:del w:id="50" w:author="Carlos Cabrera-Mercader" w:date="2022-04-25T16:10:00Z">
              <w:r w:rsidRPr="006A7330" w:rsidDel="00513BA3">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299576F5" w14:textId="77777777" w:rsidR="006A7330" w:rsidRPr="006A7330" w:rsidRDefault="006A7330" w:rsidP="006A7330">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66016327"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zh-CN"/>
              </w:rPr>
              <w:t xml:space="preserve"> [132]</w:t>
            </w:r>
          </w:p>
        </w:tc>
        <w:tc>
          <w:tcPr>
            <w:tcW w:w="709" w:type="dxa"/>
            <w:tcBorders>
              <w:top w:val="nil"/>
              <w:left w:val="single" w:sz="6" w:space="0" w:color="auto"/>
              <w:bottom w:val="nil"/>
              <w:right w:val="single" w:sz="4" w:space="0" w:color="auto"/>
            </w:tcBorders>
          </w:tcPr>
          <w:p w14:paraId="5E45BA50" w14:textId="77777777" w:rsidR="006A7330" w:rsidRPr="006A7330" w:rsidRDefault="006A7330" w:rsidP="006A7330">
            <w:pPr>
              <w:keepNext/>
              <w:keepLines/>
              <w:spacing w:after="0"/>
              <w:jc w:val="center"/>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4098586"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6C54462F"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815777A"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A956DA4"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6A7330" w:rsidRPr="006A7330" w14:paraId="10A20175" w14:textId="77777777" w:rsidTr="006A7330">
        <w:trPr>
          <w:trHeight w:val="208"/>
          <w:jc w:val="center"/>
        </w:trPr>
        <w:tc>
          <w:tcPr>
            <w:tcW w:w="1133" w:type="dxa"/>
            <w:tcBorders>
              <w:top w:val="single" w:sz="6" w:space="0" w:color="auto"/>
              <w:left w:val="single" w:sz="4" w:space="0" w:color="auto"/>
              <w:bottom w:val="nil"/>
              <w:right w:val="single" w:sz="6" w:space="0" w:color="auto"/>
            </w:tcBorders>
            <w:hideMark/>
          </w:tcPr>
          <w:p w14:paraId="5DFED6E1"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[180+</w:t>
            </w:r>
            <w:r w:rsidRPr="006A7330">
              <w:rPr>
                <w:rFonts w:ascii="Arial" w:eastAsia="SimSun" w:hAnsi="Arial" w:cs="Arial"/>
                <w:sz w:val="18"/>
                <w:szCs w:val="18"/>
                <w:lang w:eastAsia="ko-KR"/>
              </w:rPr>
              <w:sym w:font="Symbol" w:char="F064"/>
            </w:r>
            <w:r w:rsidRPr="006A7330">
              <w:rPr>
                <w:rFonts w:ascii="Arial" w:eastAsia="SimSun" w:hAnsi="Arial" w:cs="Arial"/>
                <w:sz w:val="18"/>
                <w:szCs w:val="18"/>
                <w:lang w:eastAsia="ko-KR"/>
              </w:rPr>
              <w:t>]</w:t>
            </w:r>
          </w:p>
        </w:tc>
        <w:tc>
          <w:tcPr>
            <w:tcW w:w="714" w:type="dxa"/>
            <w:vMerge w:val="restart"/>
            <w:tcBorders>
              <w:top w:val="single" w:sz="6" w:space="0" w:color="auto"/>
              <w:left w:val="single" w:sz="6" w:space="0" w:color="auto"/>
              <w:bottom w:val="nil"/>
              <w:right w:val="single" w:sz="6" w:space="0" w:color="auto"/>
            </w:tcBorders>
            <w:vAlign w:val="center"/>
          </w:tcPr>
          <w:p w14:paraId="14866BE8" w14:textId="77777777" w:rsidR="006A7330" w:rsidRPr="006A7330" w:rsidRDefault="006A7330" w:rsidP="006A7330">
            <w:pPr>
              <w:keepNext/>
              <w:keepLines/>
              <w:spacing w:after="0"/>
              <w:jc w:val="center"/>
              <w:rPr>
                <w:rFonts w:ascii="Arial" w:eastAsia="SimSun" w:hAnsi="Arial" w:cs="Arial"/>
                <w:sz w:val="18"/>
                <w:szCs w:val="18"/>
                <w:lang w:val="sv-SE" w:eastAsia="ko-KR"/>
              </w:rPr>
            </w:pPr>
          </w:p>
          <w:p w14:paraId="03E64D05" w14:textId="77777777" w:rsidR="006A7330" w:rsidRPr="006A7330" w:rsidRDefault="006A7330" w:rsidP="006A7330">
            <w:pPr>
              <w:keepNext/>
              <w:keepLines/>
              <w:spacing w:after="0"/>
              <w:jc w:val="center"/>
              <w:rPr>
                <w:rFonts w:ascii="Arial" w:eastAsia="SimSun" w:hAnsi="Arial" w:cs="Arial"/>
                <w:sz w:val="18"/>
                <w:szCs w:val="18"/>
                <w:lang w:val="sv-SE" w:eastAsia="ko-KR"/>
              </w:rPr>
            </w:pPr>
            <w:r w:rsidRPr="006A7330">
              <w:rPr>
                <w:rFonts w:ascii="Arial" w:eastAsia="SimSun" w:hAnsi="Arial" w:cs="Arial"/>
                <w:sz w:val="18"/>
                <w:szCs w:val="18"/>
                <w:lang w:val="sv-SE" w:eastAsia="ko-KR"/>
              </w:rPr>
              <w:t>-13</w:t>
            </w:r>
          </w:p>
        </w:tc>
        <w:tc>
          <w:tcPr>
            <w:tcW w:w="1133" w:type="dxa"/>
            <w:tcBorders>
              <w:top w:val="single" w:sz="6" w:space="0" w:color="auto"/>
              <w:left w:val="single" w:sz="6" w:space="0" w:color="auto"/>
              <w:bottom w:val="nil"/>
              <w:right w:val="single" w:sz="6" w:space="0" w:color="auto"/>
            </w:tcBorders>
            <w:hideMark/>
          </w:tcPr>
          <w:p w14:paraId="352572F6"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24]</w:t>
            </w:r>
          </w:p>
        </w:tc>
        <w:tc>
          <w:tcPr>
            <w:tcW w:w="709" w:type="dxa"/>
            <w:vMerge w:val="restart"/>
            <w:tcBorders>
              <w:top w:val="single" w:sz="6" w:space="0" w:color="auto"/>
              <w:left w:val="single" w:sz="6" w:space="0" w:color="auto"/>
              <w:bottom w:val="nil"/>
              <w:right w:val="single" w:sz="4" w:space="0" w:color="auto"/>
            </w:tcBorders>
          </w:tcPr>
          <w:p w14:paraId="78B81F68" w14:textId="77777777" w:rsidR="006A7330" w:rsidRPr="006A7330" w:rsidRDefault="006A7330" w:rsidP="006A7330">
            <w:pPr>
              <w:keepNext/>
              <w:keepLines/>
              <w:spacing w:after="0"/>
              <w:jc w:val="center"/>
              <w:rPr>
                <w:rFonts w:ascii="Arial" w:eastAsia="SimSun" w:hAnsi="Arial" w:cs="Arial"/>
                <w:sz w:val="18"/>
                <w:szCs w:val="18"/>
                <w:lang w:eastAsia="ko-KR"/>
              </w:rPr>
            </w:pPr>
          </w:p>
          <w:p w14:paraId="4A99C307"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7DBD344"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hideMark/>
          </w:tcPr>
          <w:p w14:paraId="17448483"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A9C60E5"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C3DF9B9"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6A7330" w:rsidRPr="006A7330" w14:paraId="3BF918B3" w14:textId="77777777" w:rsidTr="006A7330">
        <w:trPr>
          <w:jc w:val="center"/>
        </w:trPr>
        <w:tc>
          <w:tcPr>
            <w:tcW w:w="1133" w:type="dxa"/>
            <w:tcBorders>
              <w:top w:val="single" w:sz="6" w:space="0" w:color="auto"/>
              <w:left w:val="single" w:sz="4" w:space="0" w:color="auto"/>
              <w:bottom w:val="nil"/>
              <w:right w:val="single" w:sz="6" w:space="0" w:color="auto"/>
            </w:tcBorders>
            <w:hideMark/>
          </w:tcPr>
          <w:p w14:paraId="321E916A" w14:textId="558702C1"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[98+</w:t>
            </w:r>
            <w:ins w:id="51" w:author="Carlos Cabrera-Mercader" w:date="2022-04-25T16:10:00Z">
              <w:r w:rsidR="00513BA3" w:rsidRPr="006A7330">
                <w:rPr>
                  <w:rFonts w:ascii="Arial" w:eastAsia="SimSun" w:hAnsi="Arial" w:cs="Arial"/>
                  <w:sz w:val="18"/>
                  <w:szCs w:val="18"/>
                  <w:lang w:eastAsia="ko-KR"/>
                </w:rPr>
                <w:sym w:font="Symbol" w:char="F064"/>
              </w:r>
            </w:ins>
            <w:del w:id="52" w:author="Carlos Cabrera-Mercader" w:date="2022-04-25T16:10:00Z">
              <w:r w:rsidRPr="006A7330" w:rsidDel="00513BA3">
                <w:rPr>
                  <w:rFonts w:ascii="Arial" w:eastAsia="SimSun" w:hAnsi="Arial" w:cs="Arial"/>
                  <w:sz w:val="18"/>
                  <w:szCs w:val="18"/>
                  <w:lang w:eastAsia="ko-KR"/>
                </w:rPr>
                <w:delText>80</w:delText>
              </w:r>
            </w:del>
            <w:r w:rsidRPr="006A7330">
              <w:rPr>
                <w:rFonts w:ascii="Arial" w:eastAsia="SimSun"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59BD53EB" w14:textId="77777777" w:rsidR="006A7330" w:rsidRPr="006A7330" w:rsidRDefault="006A7330" w:rsidP="006A7330">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4F4931FE"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52]</w:t>
            </w:r>
          </w:p>
        </w:tc>
        <w:tc>
          <w:tcPr>
            <w:tcW w:w="709" w:type="dxa"/>
            <w:vMerge/>
            <w:tcBorders>
              <w:top w:val="single" w:sz="6" w:space="0" w:color="auto"/>
              <w:left w:val="single" w:sz="6" w:space="0" w:color="auto"/>
              <w:bottom w:val="nil"/>
              <w:right w:val="single" w:sz="4" w:space="0" w:color="auto"/>
            </w:tcBorders>
            <w:vAlign w:val="center"/>
            <w:hideMark/>
          </w:tcPr>
          <w:p w14:paraId="460FAC06" w14:textId="77777777" w:rsidR="006A7330" w:rsidRPr="006A7330" w:rsidRDefault="006A7330" w:rsidP="006A7330">
            <w:pPr>
              <w:spacing w:after="0"/>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2473858"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614983D3"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C531928"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AF8F5C2"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6A7330" w:rsidRPr="006A7330" w14:paraId="46A69016" w14:textId="77777777" w:rsidTr="006A7330">
        <w:trPr>
          <w:jc w:val="center"/>
        </w:trPr>
        <w:tc>
          <w:tcPr>
            <w:tcW w:w="1133" w:type="dxa"/>
            <w:tcBorders>
              <w:top w:val="single" w:sz="6" w:space="0" w:color="auto"/>
              <w:left w:val="single" w:sz="4" w:space="0" w:color="auto"/>
              <w:bottom w:val="nil"/>
              <w:right w:val="single" w:sz="6" w:space="0" w:color="auto"/>
            </w:tcBorders>
            <w:hideMark/>
          </w:tcPr>
          <w:p w14:paraId="5E35635E" w14:textId="7FCB71A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[68+</w:t>
            </w:r>
            <w:ins w:id="53" w:author="Carlos Cabrera-Mercader" w:date="2022-04-25T16:10:00Z">
              <w:r w:rsidR="00513BA3" w:rsidRPr="006A7330">
                <w:rPr>
                  <w:rFonts w:ascii="Arial" w:eastAsia="SimSun" w:hAnsi="Arial" w:cs="Arial"/>
                  <w:sz w:val="18"/>
                  <w:szCs w:val="18"/>
                  <w:lang w:eastAsia="ko-KR"/>
                </w:rPr>
                <w:sym w:font="Symbol" w:char="F064"/>
              </w:r>
            </w:ins>
            <w:del w:id="54" w:author="Carlos Cabrera-Mercader" w:date="2022-04-25T16:10:00Z">
              <w:r w:rsidRPr="006A7330" w:rsidDel="00513BA3">
                <w:rPr>
                  <w:rFonts w:ascii="Arial" w:eastAsia="SimSun" w:hAnsi="Arial" w:cs="Arial"/>
                  <w:sz w:val="18"/>
                  <w:szCs w:val="18"/>
                  <w:lang w:eastAsia="ko-KR"/>
                </w:rPr>
                <w:delText>56</w:delText>
              </w:r>
            </w:del>
            <w:r w:rsidRPr="006A7330">
              <w:rPr>
                <w:rFonts w:ascii="Arial" w:eastAsia="SimSun"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4131ECE8" w14:textId="77777777" w:rsidR="006A7330" w:rsidRPr="006A7330" w:rsidRDefault="006A7330" w:rsidP="006A7330">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335A5F5E"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sz w:val="18"/>
                <w:lang w:eastAsia="zh-CN"/>
              </w:rPr>
              <w:t>&gt;[</w:t>
            </w:r>
            <w:proofErr w:type="gramEnd"/>
            <w:r w:rsidRPr="006A7330">
              <w:rPr>
                <w:rFonts w:ascii="Arial" w:eastAsia="SimSun" w:hAnsi="Arial"/>
                <w:sz w:val="18"/>
                <w:lang w:eastAsia="zh-CN"/>
              </w:rPr>
              <w:t>104]</w:t>
            </w:r>
          </w:p>
        </w:tc>
        <w:tc>
          <w:tcPr>
            <w:tcW w:w="709" w:type="dxa"/>
            <w:vMerge/>
            <w:tcBorders>
              <w:top w:val="single" w:sz="6" w:space="0" w:color="auto"/>
              <w:left w:val="single" w:sz="6" w:space="0" w:color="auto"/>
              <w:bottom w:val="nil"/>
              <w:right w:val="single" w:sz="4" w:space="0" w:color="auto"/>
            </w:tcBorders>
            <w:vAlign w:val="center"/>
            <w:hideMark/>
          </w:tcPr>
          <w:p w14:paraId="2D095FE2" w14:textId="77777777" w:rsidR="006A7330" w:rsidRPr="006A7330" w:rsidRDefault="006A7330" w:rsidP="006A7330">
            <w:pPr>
              <w:spacing w:after="0"/>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BB0268F"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0FC42467"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2B53ED5"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E387328"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6A7330" w:rsidRPr="006A7330" w14:paraId="0B5D5D3D" w14:textId="77777777" w:rsidTr="006A7330">
        <w:trPr>
          <w:jc w:val="center"/>
        </w:trPr>
        <w:tc>
          <w:tcPr>
            <w:tcW w:w="1133" w:type="dxa"/>
            <w:tcBorders>
              <w:top w:val="single" w:sz="6" w:space="0" w:color="auto"/>
              <w:left w:val="single" w:sz="4" w:space="0" w:color="auto"/>
              <w:bottom w:val="nil"/>
              <w:right w:val="single" w:sz="6" w:space="0" w:color="auto"/>
            </w:tcBorders>
            <w:hideMark/>
          </w:tcPr>
          <w:p w14:paraId="7EF26B90" w14:textId="7316FA42"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[87+</w:t>
            </w:r>
            <w:ins w:id="55" w:author="Carlos Cabrera-Mercader" w:date="2022-04-25T16:10:00Z">
              <w:r w:rsidR="00513BA3" w:rsidRPr="006A7330">
                <w:rPr>
                  <w:rFonts w:ascii="Arial" w:eastAsia="SimSun" w:hAnsi="Arial" w:cs="Arial"/>
                  <w:sz w:val="18"/>
                  <w:szCs w:val="18"/>
                  <w:lang w:eastAsia="ko-KR"/>
                </w:rPr>
                <w:sym w:font="Symbol" w:char="F064"/>
              </w:r>
            </w:ins>
            <w:del w:id="56" w:author="Carlos Cabrera-Mercader" w:date="2022-04-25T16:10:00Z">
              <w:r w:rsidRPr="006A7330" w:rsidDel="00513BA3">
                <w:rPr>
                  <w:rFonts w:ascii="Arial" w:eastAsia="SimSun" w:hAnsi="Arial" w:cs="Arial"/>
                  <w:sz w:val="18"/>
                  <w:szCs w:val="18"/>
                  <w:lang w:eastAsia="ko-KR"/>
                </w:rPr>
                <w:delText>80</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35156FC5" w14:textId="77777777" w:rsidR="006A7330" w:rsidRPr="006A7330" w:rsidRDefault="006A7330" w:rsidP="006A7330">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26DA72B"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24]</w:t>
            </w:r>
          </w:p>
        </w:tc>
        <w:tc>
          <w:tcPr>
            <w:tcW w:w="709" w:type="dxa"/>
            <w:tcBorders>
              <w:top w:val="single" w:sz="6" w:space="0" w:color="auto"/>
              <w:left w:val="single" w:sz="6" w:space="0" w:color="auto"/>
              <w:bottom w:val="nil"/>
              <w:right w:val="single" w:sz="4" w:space="0" w:color="auto"/>
            </w:tcBorders>
            <w:hideMark/>
          </w:tcPr>
          <w:p w14:paraId="13B2E4DB"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1025CEE"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hideMark/>
          </w:tcPr>
          <w:p w14:paraId="62B3F937"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D6C9C42"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AB34B52"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6A7330" w:rsidRPr="006A7330" w14:paraId="2CC16A6E" w14:textId="77777777" w:rsidTr="006A7330">
        <w:trPr>
          <w:jc w:val="center"/>
        </w:trPr>
        <w:tc>
          <w:tcPr>
            <w:tcW w:w="1133" w:type="dxa"/>
            <w:tcBorders>
              <w:top w:val="single" w:sz="6" w:space="0" w:color="auto"/>
              <w:left w:val="single" w:sz="4" w:space="0" w:color="auto"/>
              <w:bottom w:val="nil"/>
              <w:right w:val="single" w:sz="6" w:space="0" w:color="auto"/>
            </w:tcBorders>
            <w:hideMark/>
          </w:tcPr>
          <w:p w14:paraId="17CE9579" w14:textId="3005E362"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[85+</w:t>
            </w:r>
            <w:ins w:id="57" w:author="Carlos Cabrera-Mercader" w:date="2022-04-25T16:10:00Z">
              <w:r w:rsidR="00513BA3" w:rsidRPr="006A7330">
                <w:rPr>
                  <w:rFonts w:ascii="Arial" w:eastAsia="SimSun" w:hAnsi="Arial" w:cs="Arial"/>
                  <w:sz w:val="18"/>
                  <w:szCs w:val="18"/>
                  <w:lang w:eastAsia="ko-KR"/>
                </w:rPr>
                <w:sym w:font="Symbol" w:char="F064"/>
              </w:r>
            </w:ins>
            <w:del w:id="58" w:author="Carlos Cabrera-Mercader" w:date="2022-04-25T16:10:00Z">
              <w:r w:rsidRPr="006A7330" w:rsidDel="00513BA3">
                <w:rPr>
                  <w:rFonts w:ascii="Arial" w:eastAsia="SimSun" w:hAnsi="Arial" w:cs="Arial"/>
                  <w:sz w:val="18"/>
                  <w:szCs w:val="18"/>
                  <w:lang w:eastAsia="ko-KR"/>
                </w:rPr>
                <w:delText>56</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6B491227" w14:textId="77777777" w:rsidR="006A7330" w:rsidRPr="006A7330" w:rsidRDefault="006A7330" w:rsidP="006A7330">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6D4A6225" w14:textId="77777777" w:rsidR="006A7330" w:rsidRPr="006A7330" w:rsidRDefault="006A7330" w:rsidP="006A7330">
            <w:pPr>
              <w:keepNext/>
              <w:keepLines/>
              <w:spacing w:after="0"/>
              <w:jc w:val="center"/>
              <w:rPr>
                <w:rFonts w:ascii="Arial" w:eastAsia="SimSun" w:hAnsi="Arial" w:cs="Calibri"/>
                <w:sz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cs="Calibri"/>
                <w:sz w:val="18"/>
                <w:lang w:eastAsia="ko-KR"/>
              </w:rPr>
              <w:t>48]</w:t>
            </w:r>
          </w:p>
        </w:tc>
        <w:tc>
          <w:tcPr>
            <w:tcW w:w="709" w:type="dxa"/>
            <w:tcBorders>
              <w:top w:val="single" w:sz="6" w:space="0" w:color="auto"/>
              <w:left w:val="single" w:sz="6" w:space="0" w:color="auto"/>
              <w:bottom w:val="nil"/>
              <w:right w:val="single" w:sz="4" w:space="0" w:color="auto"/>
            </w:tcBorders>
          </w:tcPr>
          <w:p w14:paraId="59A40892" w14:textId="77777777" w:rsidR="006A7330" w:rsidRPr="006A7330" w:rsidRDefault="006A7330" w:rsidP="006A7330">
            <w:pPr>
              <w:keepNext/>
              <w:keepLines/>
              <w:spacing w:after="0"/>
              <w:jc w:val="center"/>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04E9AEDF"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13E64EB9"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566BB0B"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1225270"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6A7330" w:rsidRPr="006A7330" w14:paraId="0149872D" w14:textId="77777777" w:rsidTr="006A7330">
        <w:trPr>
          <w:jc w:val="center"/>
        </w:trPr>
        <w:tc>
          <w:tcPr>
            <w:tcW w:w="1133" w:type="dxa"/>
            <w:tcBorders>
              <w:top w:val="single" w:sz="6" w:space="0" w:color="auto"/>
              <w:left w:val="single" w:sz="4" w:space="0" w:color="auto"/>
              <w:bottom w:val="nil"/>
              <w:right w:val="single" w:sz="6" w:space="0" w:color="auto"/>
            </w:tcBorders>
            <w:hideMark/>
          </w:tcPr>
          <w:p w14:paraId="131CCC57" w14:textId="75455BA3"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[44+</w:t>
            </w:r>
            <w:ins w:id="59" w:author="Carlos Cabrera-Mercader" w:date="2022-04-25T16:10:00Z">
              <w:r w:rsidR="00513BA3" w:rsidRPr="006A7330">
                <w:rPr>
                  <w:rFonts w:ascii="Arial" w:eastAsia="SimSun" w:hAnsi="Arial" w:cs="Arial"/>
                  <w:sz w:val="18"/>
                  <w:szCs w:val="18"/>
                  <w:lang w:eastAsia="ko-KR"/>
                </w:rPr>
                <w:sym w:font="Symbol" w:char="F064"/>
              </w:r>
            </w:ins>
            <w:del w:id="60" w:author="Carlos Cabrera-Mercader" w:date="2022-04-25T16:10:00Z">
              <w:r w:rsidRPr="006A7330" w:rsidDel="00513BA3">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714" w:type="dxa"/>
            <w:vMerge w:val="restart"/>
            <w:tcBorders>
              <w:top w:val="nil"/>
              <w:left w:val="single" w:sz="6" w:space="0" w:color="auto"/>
              <w:bottom w:val="nil"/>
              <w:right w:val="single" w:sz="6" w:space="0" w:color="auto"/>
            </w:tcBorders>
            <w:vAlign w:val="center"/>
          </w:tcPr>
          <w:p w14:paraId="52D7D8EE" w14:textId="77777777" w:rsidR="006A7330" w:rsidRPr="006A7330" w:rsidRDefault="006A7330" w:rsidP="006A7330">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3DAA0C8F"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cs="Calibri"/>
                <w:sz w:val="18"/>
                <w:lang w:eastAsia="ko-KR"/>
              </w:rPr>
              <w:t>132]</w:t>
            </w:r>
          </w:p>
        </w:tc>
        <w:tc>
          <w:tcPr>
            <w:tcW w:w="709" w:type="dxa"/>
            <w:tcBorders>
              <w:top w:val="nil"/>
              <w:left w:val="single" w:sz="6" w:space="0" w:color="auto"/>
              <w:bottom w:val="nil"/>
              <w:right w:val="single" w:sz="4" w:space="0" w:color="auto"/>
            </w:tcBorders>
          </w:tcPr>
          <w:p w14:paraId="3FB0AB95" w14:textId="77777777" w:rsidR="006A7330" w:rsidRPr="006A7330" w:rsidRDefault="006A7330" w:rsidP="006A7330">
            <w:pPr>
              <w:keepNext/>
              <w:keepLines/>
              <w:spacing w:after="0"/>
              <w:jc w:val="center"/>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7B3409A"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32C24D1B"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314D3B5"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10AAADC"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6A7330" w:rsidRPr="006A7330" w14:paraId="12BD4AD6" w14:textId="77777777" w:rsidTr="006A7330">
        <w:trPr>
          <w:jc w:val="center"/>
        </w:trPr>
        <w:tc>
          <w:tcPr>
            <w:tcW w:w="1133" w:type="dxa"/>
            <w:tcBorders>
              <w:top w:val="single" w:sz="6" w:space="0" w:color="auto"/>
              <w:left w:val="single" w:sz="4" w:space="0" w:color="auto"/>
              <w:bottom w:val="nil"/>
              <w:right w:val="single" w:sz="6" w:space="0" w:color="auto"/>
            </w:tcBorders>
            <w:hideMark/>
          </w:tcPr>
          <w:p w14:paraId="7CD3873C" w14:textId="3C64D73C"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[139+</w:t>
            </w:r>
            <w:ins w:id="61" w:author="Carlos Cabrera-Mercader" w:date="2022-04-25T16:10:00Z">
              <w:r w:rsidR="00513BA3" w:rsidRPr="006A7330">
                <w:rPr>
                  <w:rFonts w:ascii="Arial" w:eastAsia="SimSun" w:hAnsi="Arial" w:cs="Arial"/>
                  <w:sz w:val="18"/>
                  <w:szCs w:val="18"/>
                  <w:lang w:eastAsia="ko-KR"/>
                </w:rPr>
                <w:sym w:font="Symbol" w:char="F064"/>
              </w:r>
            </w:ins>
            <w:del w:id="62" w:author="Carlos Cabrera-Mercader" w:date="2022-04-25T16:10:00Z">
              <w:r w:rsidRPr="006A7330" w:rsidDel="00513BA3">
                <w:rPr>
                  <w:rFonts w:ascii="Arial" w:eastAsia="SimSun" w:hAnsi="Arial" w:cs="Arial"/>
                  <w:sz w:val="18"/>
                  <w:szCs w:val="18"/>
                  <w:lang w:eastAsia="ko-KR"/>
                </w:rPr>
                <w:delText>56</w:delText>
              </w:r>
            </w:del>
            <w:r w:rsidRPr="006A7330">
              <w:rPr>
                <w:rFonts w:ascii="Arial" w:eastAsia="SimSun"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59F80A59" w14:textId="77777777" w:rsidR="006A7330" w:rsidRPr="006A7330" w:rsidRDefault="006A7330" w:rsidP="006A7330">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BB1DFF6"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24]</w:t>
            </w:r>
          </w:p>
        </w:tc>
        <w:tc>
          <w:tcPr>
            <w:tcW w:w="709" w:type="dxa"/>
            <w:tcBorders>
              <w:top w:val="single" w:sz="6" w:space="0" w:color="auto"/>
              <w:left w:val="single" w:sz="6" w:space="0" w:color="auto"/>
              <w:bottom w:val="nil"/>
              <w:right w:val="single" w:sz="4" w:space="0" w:color="auto"/>
            </w:tcBorders>
            <w:hideMark/>
          </w:tcPr>
          <w:p w14:paraId="11E99BDD"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A0D294D"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hideMark/>
          </w:tcPr>
          <w:p w14:paraId="75F65BC4"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72B6485"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6BBEE9A"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6A7330" w:rsidRPr="006A7330" w14:paraId="453A11AD" w14:textId="77777777" w:rsidTr="006A7330">
        <w:trPr>
          <w:jc w:val="center"/>
        </w:trPr>
        <w:tc>
          <w:tcPr>
            <w:tcW w:w="1133" w:type="dxa"/>
            <w:tcBorders>
              <w:top w:val="single" w:sz="6" w:space="0" w:color="auto"/>
              <w:left w:val="single" w:sz="4" w:space="0" w:color="auto"/>
              <w:bottom w:val="nil"/>
              <w:right w:val="single" w:sz="6" w:space="0" w:color="auto"/>
            </w:tcBorders>
            <w:hideMark/>
          </w:tcPr>
          <w:p w14:paraId="02ECB2C3" w14:textId="03FB7C1B"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[46+</w:t>
            </w:r>
            <w:ins w:id="63" w:author="Carlos Cabrera-Mercader" w:date="2022-04-25T16:10:00Z">
              <w:r w:rsidR="00513BA3" w:rsidRPr="006A7330">
                <w:rPr>
                  <w:rFonts w:ascii="Arial" w:eastAsia="SimSun" w:hAnsi="Arial" w:cs="Arial"/>
                  <w:sz w:val="18"/>
                  <w:szCs w:val="18"/>
                  <w:lang w:eastAsia="ko-KR"/>
                </w:rPr>
                <w:sym w:font="Symbol" w:char="F064"/>
              </w:r>
            </w:ins>
            <w:del w:id="64" w:author="Carlos Cabrera-Mercader" w:date="2022-04-25T16:10:00Z">
              <w:r w:rsidRPr="006A7330" w:rsidDel="00513BA3">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4D928D19" w14:textId="77777777" w:rsidR="006A7330" w:rsidRPr="006A7330" w:rsidRDefault="006A7330" w:rsidP="006A7330">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0A3BE303"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zh-CN"/>
              </w:rPr>
              <w:t xml:space="preserve"> [64]</w:t>
            </w:r>
          </w:p>
        </w:tc>
        <w:tc>
          <w:tcPr>
            <w:tcW w:w="709" w:type="dxa"/>
            <w:tcBorders>
              <w:top w:val="nil"/>
              <w:left w:val="single" w:sz="6" w:space="0" w:color="auto"/>
              <w:bottom w:val="nil"/>
              <w:right w:val="single" w:sz="4" w:space="0" w:color="auto"/>
            </w:tcBorders>
          </w:tcPr>
          <w:p w14:paraId="368095EC" w14:textId="77777777" w:rsidR="006A7330" w:rsidRPr="006A7330" w:rsidRDefault="006A7330" w:rsidP="006A7330">
            <w:pPr>
              <w:keepNext/>
              <w:keepLines/>
              <w:spacing w:after="0"/>
              <w:jc w:val="center"/>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E046289"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09451FE1"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BE4A2D3"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D47594F"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6A7330" w:rsidRPr="006A7330" w14:paraId="3E425E13" w14:textId="77777777" w:rsidTr="006A7330">
        <w:trPr>
          <w:jc w:val="center"/>
        </w:trPr>
        <w:tc>
          <w:tcPr>
            <w:tcW w:w="1133" w:type="dxa"/>
            <w:tcBorders>
              <w:top w:val="single" w:sz="6" w:space="0" w:color="auto"/>
              <w:left w:val="single" w:sz="4" w:space="0" w:color="auto"/>
              <w:bottom w:val="nil"/>
              <w:right w:val="single" w:sz="6" w:space="0" w:color="auto"/>
            </w:tcBorders>
            <w:hideMark/>
          </w:tcPr>
          <w:p w14:paraId="5FC4FBDA" w14:textId="310CBD91"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[30+</w:t>
            </w:r>
            <w:ins w:id="65" w:author="Carlos Cabrera-Mercader" w:date="2022-04-25T16:10:00Z">
              <w:r w:rsidR="00513BA3" w:rsidRPr="006A7330">
                <w:rPr>
                  <w:rFonts w:ascii="Arial" w:eastAsia="SimSun" w:hAnsi="Arial" w:cs="Arial"/>
                  <w:sz w:val="18"/>
                  <w:szCs w:val="18"/>
                  <w:lang w:eastAsia="ko-KR"/>
                </w:rPr>
                <w:sym w:font="Symbol" w:char="F064"/>
              </w:r>
            </w:ins>
            <w:del w:id="66" w:author="Carlos Cabrera-Mercader" w:date="2022-04-25T16:10:00Z">
              <w:r w:rsidRPr="006A7330" w:rsidDel="00513BA3">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22FECA84" w14:textId="77777777" w:rsidR="006A7330" w:rsidRPr="006A7330" w:rsidRDefault="006A7330" w:rsidP="006A7330">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3ABE825"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zh-CN"/>
              </w:rPr>
              <w:t xml:space="preserve"> [132]</w:t>
            </w:r>
          </w:p>
        </w:tc>
        <w:tc>
          <w:tcPr>
            <w:tcW w:w="709" w:type="dxa"/>
            <w:tcBorders>
              <w:top w:val="nil"/>
              <w:left w:val="single" w:sz="6" w:space="0" w:color="auto"/>
              <w:bottom w:val="nil"/>
              <w:right w:val="single" w:sz="4" w:space="0" w:color="auto"/>
            </w:tcBorders>
          </w:tcPr>
          <w:p w14:paraId="14F5A424" w14:textId="77777777" w:rsidR="006A7330" w:rsidRPr="006A7330" w:rsidRDefault="006A7330" w:rsidP="006A7330">
            <w:pPr>
              <w:keepNext/>
              <w:keepLines/>
              <w:spacing w:after="0"/>
              <w:jc w:val="center"/>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EA6C49B"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4ED14BBE"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E53A545"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9F81B75"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6A7330" w:rsidRPr="006A7330" w14:paraId="3226A4B8" w14:textId="77777777" w:rsidTr="006A7330">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131FE170" w14:textId="77777777" w:rsidR="006A7330" w:rsidRPr="006A7330" w:rsidRDefault="006A7330" w:rsidP="006A7330">
            <w:pPr>
              <w:keepNext/>
              <w:keepLines/>
              <w:spacing w:after="0"/>
              <w:ind w:left="851" w:hanging="851"/>
              <w:rPr>
                <w:rFonts w:ascii="Arial" w:eastAsia="SimSun" w:hAnsi="Arial"/>
                <w:sz w:val="18"/>
                <w:lang w:eastAsia="ko-KR"/>
              </w:rPr>
            </w:pPr>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1:</w:t>
            </w:r>
            <w:r w:rsidRPr="006A7330">
              <w:rPr>
                <w:rFonts w:ascii="Arial" w:eastAsia="SimSun" w:hAnsi="Arial"/>
                <w:sz w:val="18"/>
                <w:lang w:eastAsia="ko-KR"/>
              </w:rPr>
              <w:tab/>
              <w:t>This minimum Io condition is expressed as the average Io per RE over all REs in an OFDM symbol.</w:t>
            </w:r>
          </w:p>
          <w:p w14:paraId="491833B1" w14:textId="77777777" w:rsidR="006A7330" w:rsidRPr="006A7330" w:rsidRDefault="006A7330" w:rsidP="006A7330">
            <w:pPr>
              <w:keepNext/>
              <w:keepLines/>
              <w:spacing w:after="0"/>
              <w:ind w:left="851" w:hanging="851"/>
              <w:rPr>
                <w:rFonts w:ascii="Arial" w:eastAsia="SimSun" w:hAnsi="Arial"/>
                <w:sz w:val="18"/>
                <w:lang w:eastAsia="ko-KR"/>
              </w:rPr>
            </w:pPr>
            <w:r w:rsidRPr="006A7330">
              <w:rPr>
                <w:rFonts w:ascii="Arial" w:eastAsia="SimSun" w:hAnsi="Arial"/>
                <w:sz w:val="18"/>
                <w:lang w:eastAsia="ko-KR"/>
              </w:rPr>
              <w:t>NOTE 2:</w:t>
            </w:r>
            <w:r w:rsidRPr="006A7330">
              <w:rPr>
                <w:rFonts w:ascii="Arial" w:eastAsia="SimSun" w:hAnsi="Arial"/>
                <w:sz w:val="18"/>
                <w:lang w:eastAsia="ko-KR"/>
              </w:rPr>
              <w:tab/>
              <w:t>NR operating band groups are as defined in Section 3.5.</w:t>
            </w:r>
          </w:p>
          <w:p w14:paraId="4083FB5F" w14:textId="77777777" w:rsidR="006A7330" w:rsidRPr="006A7330" w:rsidRDefault="006A7330" w:rsidP="006A7330">
            <w:pPr>
              <w:keepNext/>
              <w:keepLines/>
              <w:spacing w:after="0"/>
              <w:ind w:left="851" w:hanging="851"/>
              <w:rPr>
                <w:rFonts w:ascii="Arial" w:eastAsia="SimSun" w:hAnsi="Arial"/>
                <w:sz w:val="18"/>
                <w:lang w:eastAsia="ko-KR"/>
              </w:rPr>
            </w:pPr>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3:</w:t>
            </w:r>
            <w:r w:rsidRPr="006A7330">
              <w:rPr>
                <w:rFonts w:ascii="Arial" w:eastAsia="SimSun" w:hAnsi="Arial"/>
                <w:sz w:val="18"/>
                <w:lang w:eastAsia="ko-KR"/>
              </w:rPr>
              <w:tab/>
            </w:r>
            <m:oMath>
              <m:sSubSup>
                <m:sSubSupPr>
                  <m:ctrlPr>
                    <w:rPr>
                      <w:rFonts w:ascii="Cambria Math" w:eastAsia="SimSun" w:hAnsi="Cambria Math"/>
                      <w:i/>
                      <w:sz w:val="18"/>
                      <w:szCs w:val="18"/>
                      <w:lang w:eastAsia="ko-KR"/>
                    </w:rPr>
                  </m:ctrlPr>
                </m:sSubSupPr>
                <m:e>
                  <m:r>
                    <w:rPr>
                      <w:rFonts w:ascii="Cambria Math" w:eastAsia="SimSun" w:hAnsi="Cambria Math"/>
                      <w:sz w:val="18"/>
                      <w:lang w:eastAsia="ko-KR"/>
                    </w:rPr>
                    <m:t>T</m:t>
                  </m:r>
                </m:e>
                <m:sub>
                  <m:r>
                    <m:rPr>
                      <m:sty m:val="p"/>
                    </m:rPr>
                    <w:rPr>
                      <w:rFonts w:ascii="Cambria Math" w:eastAsia="SimSun" w:hAnsi="Cambria Math"/>
                      <w:sz w:val="18"/>
                      <w:lang w:eastAsia="ko-KR"/>
                    </w:rPr>
                    <m:t>rep</m:t>
                  </m:r>
                </m:sub>
                <m:sup>
                  <m:r>
                    <m:rPr>
                      <m:sty m:val="p"/>
                    </m:rPr>
                    <w:rPr>
                      <w:rFonts w:ascii="Cambria Math" w:eastAsia="SimSun" w:hAnsi="Cambria Math"/>
                      <w:sz w:val="18"/>
                      <w:lang w:eastAsia="ko-KR"/>
                    </w:rPr>
                    <m:t>PRS</m:t>
                  </m:r>
                </m:sup>
              </m:sSubSup>
              <m:r>
                <w:rPr>
                  <w:rFonts w:ascii="Cambria Math" w:eastAsia="SimSun" w:hAnsi="Cambria Math"/>
                  <w:sz w:val="18"/>
                  <w:lang w:eastAsia="ko-KR"/>
                </w:rPr>
                <m:t xml:space="preserve">, </m:t>
              </m:r>
              <m:sSub>
                <m:sSubPr>
                  <m:ctrlPr>
                    <w:rPr>
                      <w:rFonts w:ascii="Cambria Math" w:eastAsia="SimSun" w:hAnsi="Cambria Math"/>
                      <w:sz w:val="18"/>
                      <w:szCs w:val="18"/>
                      <w:lang w:eastAsia="ko-KR"/>
                    </w:rPr>
                  </m:ctrlPr>
                </m:sSubPr>
                <m:e>
                  <m:r>
                    <w:rPr>
                      <w:rFonts w:ascii="Cambria Math" w:eastAsia="SimSun" w:hAnsi="Cambria Math"/>
                      <w:sz w:val="18"/>
                      <w:lang w:eastAsia="ko-KR"/>
                    </w:rPr>
                    <m:t>L</m:t>
                  </m:r>
                </m:e>
                <m:sub>
                  <m:r>
                    <m:rPr>
                      <m:sty m:val="p"/>
                    </m:rPr>
                    <w:rPr>
                      <w:rFonts w:ascii="Cambria Math" w:eastAsia="SimSun" w:hAnsi="Cambria Math"/>
                      <w:sz w:val="18"/>
                      <w:lang w:eastAsia="ko-KR"/>
                    </w:rPr>
                    <m:t>PRS</m:t>
                  </m:r>
                </m:sub>
              </m:sSub>
              <m:r>
                <w:rPr>
                  <w:rFonts w:ascii="Cambria Math" w:eastAsia="SimSun" w:hAnsi="Cambria Math"/>
                  <w:sz w:val="18"/>
                  <w:lang w:eastAsia="ko-KR"/>
                </w:rPr>
                <m:t xml:space="preserve"> ,</m:t>
              </m:r>
              <m:sSubSup>
                <m:sSubSupPr>
                  <m:ctrlPr>
                    <w:rPr>
                      <w:rFonts w:ascii="Cambria Math" w:eastAsia="SimSun" w:hAnsi="Cambria Math"/>
                      <w:i/>
                      <w:sz w:val="18"/>
                      <w:szCs w:val="18"/>
                      <w:lang w:eastAsia="ko-KR"/>
                    </w:rPr>
                  </m:ctrlPr>
                </m:sSubSupPr>
                <m:e>
                  <m:r>
                    <w:rPr>
                      <w:rFonts w:ascii="Cambria Math" w:eastAsia="SimSun" w:hAnsi="Cambria Math"/>
                      <w:sz w:val="18"/>
                      <w:lang w:eastAsia="ko-KR"/>
                    </w:rPr>
                    <m:t>K</m:t>
                  </m:r>
                </m:e>
                <m:sub>
                  <m:r>
                    <m:rPr>
                      <m:sty m:val="p"/>
                    </m:rPr>
                    <w:rPr>
                      <w:rFonts w:ascii="Cambria Math" w:eastAsia="SimSun" w:hAnsi="Cambria Math"/>
                      <w:sz w:val="18"/>
                      <w:lang w:eastAsia="ko-KR"/>
                    </w:rPr>
                    <m:t>comb</m:t>
                  </m:r>
                </m:sub>
                <m:sup>
                  <m:r>
                    <m:rPr>
                      <m:sty m:val="p"/>
                    </m:rPr>
                    <w:rPr>
                      <w:rFonts w:ascii="Cambria Math" w:eastAsia="SimSun" w:hAnsi="Cambria Math"/>
                      <w:sz w:val="18"/>
                      <w:lang w:eastAsia="ko-KR"/>
                    </w:rPr>
                    <m:t>PRS</m:t>
                  </m:r>
                </m:sup>
              </m:sSubSup>
            </m:oMath>
            <w:r w:rsidRPr="006A7330">
              <w:rPr>
                <w:rFonts w:ascii="Arial" w:eastAsia="SimSun" w:hAnsi="Arial"/>
                <w:b/>
                <w:bCs/>
                <w:sz w:val="18"/>
                <w:lang w:eastAsia="zh-CN"/>
              </w:rPr>
              <w:t xml:space="preserve"> </w:t>
            </w:r>
            <w:r w:rsidRPr="006A7330">
              <w:rPr>
                <w:rFonts w:ascii="Arial" w:eastAsia="SimSun" w:hAnsi="Arial"/>
                <w:sz w:val="18"/>
                <w:lang w:eastAsia="ko-KR"/>
              </w:rPr>
              <w:t xml:space="preserve">are configured by higher layer </w:t>
            </w:r>
            <w:proofErr w:type="gramStart"/>
            <w:r w:rsidRPr="006A7330">
              <w:rPr>
                <w:rFonts w:ascii="Arial" w:eastAsia="SimSun" w:hAnsi="Arial"/>
                <w:sz w:val="18"/>
                <w:lang w:eastAsia="ko-KR"/>
              </w:rPr>
              <w:t xml:space="preserve">parameter  </w:t>
            </w:r>
            <w:r w:rsidRPr="006A7330">
              <w:rPr>
                <w:rFonts w:ascii="Arial" w:eastAsia="SimSun" w:hAnsi="Arial"/>
                <w:i/>
                <w:sz w:val="18"/>
                <w:lang w:eastAsia="ko-KR"/>
              </w:rPr>
              <w:t>dl</w:t>
            </w:r>
            <w:proofErr w:type="gramEnd"/>
            <w:r w:rsidRPr="006A7330">
              <w:rPr>
                <w:rFonts w:ascii="Arial" w:eastAsia="SimSun" w:hAnsi="Arial"/>
                <w:i/>
                <w:sz w:val="18"/>
                <w:lang w:eastAsia="ko-KR"/>
              </w:rPr>
              <w:t>-PRS-</w:t>
            </w:r>
            <w:proofErr w:type="spellStart"/>
            <w:r w:rsidRPr="006A7330">
              <w:rPr>
                <w:rFonts w:ascii="Arial" w:eastAsia="SimSun" w:hAnsi="Arial"/>
                <w:i/>
                <w:sz w:val="18"/>
                <w:lang w:eastAsia="ko-KR"/>
              </w:rPr>
              <w:t>ResourceRepetitionFactor</w:t>
            </w:r>
            <w:proofErr w:type="spellEnd"/>
            <w:r w:rsidRPr="006A7330">
              <w:rPr>
                <w:rFonts w:ascii="Arial" w:eastAsia="SimSun" w:hAnsi="Arial"/>
                <w:i/>
                <w:sz w:val="18"/>
                <w:lang w:eastAsia="ko-KR"/>
              </w:rPr>
              <w:t>, dl-PRS-</w:t>
            </w:r>
            <w:proofErr w:type="spellStart"/>
            <w:r w:rsidRPr="006A7330">
              <w:rPr>
                <w:rFonts w:ascii="Arial" w:eastAsia="SimSun" w:hAnsi="Arial"/>
                <w:i/>
                <w:sz w:val="18"/>
                <w:lang w:eastAsia="ko-KR"/>
              </w:rPr>
              <w:t>NumSymbols</w:t>
            </w:r>
            <w:proofErr w:type="spellEnd"/>
            <w:r w:rsidRPr="006A7330">
              <w:rPr>
                <w:rFonts w:ascii="Arial" w:eastAsia="SimSun" w:hAnsi="Arial"/>
                <w:i/>
                <w:sz w:val="18"/>
                <w:lang w:eastAsia="ko-KR"/>
              </w:rPr>
              <w:t xml:space="preserve"> and  dl-PRS-</w:t>
            </w:r>
            <w:proofErr w:type="spellStart"/>
            <w:r w:rsidRPr="006A7330">
              <w:rPr>
                <w:rFonts w:ascii="Arial" w:eastAsia="SimSun" w:hAnsi="Arial"/>
                <w:i/>
                <w:sz w:val="18"/>
                <w:lang w:eastAsia="ko-KR"/>
              </w:rPr>
              <w:t>CombSizeN</w:t>
            </w:r>
            <w:r w:rsidRPr="006A7330">
              <w:rPr>
                <w:rFonts w:ascii="Arial" w:eastAsia="SimSun" w:hAnsi="Arial"/>
                <w:iCs/>
                <w:sz w:val="18"/>
                <w:lang w:eastAsia="ko-KR"/>
              </w:rPr>
              <w:t>defined</w:t>
            </w:r>
            <w:proofErr w:type="spellEnd"/>
            <w:r w:rsidRPr="006A7330">
              <w:rPr>
                <w:rFonts w:ascii="Arial" w:eastAsia="SimSun" w:hAnsi="Arial"/>
                <w:iCs/>
                <w:sz w:val="18"/>
                <w:lang w:eastAsia="ko-KR"/>
              </w:rPr>
              <w:t xml:space="preserve"> in TS 37.355 [34]</w:t>
            </w:r>
            <w:r w:rsidRPr="006A7330">
              <w:rPr>
                <w:rFonts w:ascii="Arial" w:eastAsia="SimSun" w:hAnsi="Arial"/>
                <w:iCs/>
                <w:sz w:val="18"/>
                <w:lang w:val="en-US" w:eastAsia="zh-CN"/>
              </w:rPr>
              <w:t>.</w:t>
            </w:r>
          </w:p>
          <w:p w14:paraId="224F3ED6" w14:textId="77777777" w:rsidR="006A7330" w:rsidRPr="006A7330" w:rsidRDefault="006A7330" w:rsidP="006A7330">
            <w:pPr>
              <w:keepNext/>
              <w:keepLines/>
              <w:spacing w:after="0"/>
              <w:ind w:left="851" w:hanging="851"/>
              <w:rPr>
                <w:rFonts w:ascii="Arial" w:eastAsia="SimSun" w:hAnsi="Arial"/>
                <w:sz w:val="18"/>
                <w:lang w:eastAsia="ko-KR"/>
              </w:rPr>
            </w:pPr>
            <w:r w:rsidRPr="006A7330">
              <w:rPr>
                <w:rFonts w:ascii="Arial" w:eastAsia="SimSun" w:hAnsi="Arial"/>
                <w:sz w:val="18"/>
                <w:lang w:eastAsia="ko-KR"/>
              </w:rPr>
              <w:t>NOTE 4:</w:t>
            </w:r>
            <w:r w:rsidRPr="006A7330">
              <w:rPr>
                <w:rFonts w:ascii="Arial" w:eastAsia="SimSun" w:hAnsi="Arial"/>
                <w:sz w:val="18"/>
                <w:lang w:eastAsia="ko-KR"/>
              </w:rPr>
              <w:tab/>
              <w:t>The Io is defined in PRS slots. The same Io range applies to PRS and non-PRS symbols. Io levels are different in PRS and non-PRS symbols within the same slot.</w:t>
            </w:r>
          </w:p>
          <w:p w14:paraId="552A4A9E" w14:textId="77777777" w:rsidR="006A7330" w:rsidRPr="006A7330" w:rsidRDefault="006A7330" w:rsidP="006A7330">
            <w:pPr>
              <w:keepNext/>
              <w:keepLines/>
              <w:spacing w:after="0"/>
              <w:ind w:left="851" w:hanging="851"/>
              <w:rPr>
                <w:rFonts w:ascii="Arial" w:eastAsia="SimSun" w:hAnsi="Arial"/>
                <w:sz w:val="18"/>
                <w:lang w:eastAsia="ko-KR"/>
              </w:rPr>
            </w:pPr>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5:</w:t>
            </w:r>
            <w:r w:rsidRPr="006A7330">
              <w:rPr>
                <w:rFonts w:ascii="Arial" w:eastAsia="SimSun" w:hAnsi="Arial"/>
                <w:sz w:val="18"/>
                <w:lang w:eastAsia="ko-KR"/>
              </w:rPr>
              <w:tab/>
              <w:t>Tc is the basic timing unit defined in TS 38.211 [6].</w:t>
            </w:r>
          </w:p>
          <w:p w14:paraId="67BFEFD4" w14:textId="77777777" w:rsidR="006A7330" w:rsidRDefault="006A7330" w:rsidP="006A7330">
            <w:pPr>
              <w:keepNext/>
              <w:keepLines/>
              <w:spacing w:after="0"/>
              <w:ind w:left="851" w:hanging="851"/>
              <w:rPr>
                <w:ins w:id="67" w:author="Carlos Cabrera-Mercader" w:date="2022-04-25T16:09:00Z"/>
                <w:rFonts w:ascii="Arial" w:eastAsia="SimSun" w:hAnsi="Arial"/>
                <w:sz w:val="18"/>
                <w:lang w:eastAsia="ko-KR"/>
              </w:rPr>
            </w:pPr>
            <w:r w:rsidRPr="006A7330">
              <w:rPr>
                <w:rFonts w:ascii="Arial" w:eastAsia="SimSun" w:hAnsi="Arial"/>
                <w:sz w:val="18"/>
                <w:lang w:eastAsia="ko-KR"/>
              </w:rPr>
              <w:t>NOTE 6:</w:t>
            </w:r>
            <w:r w:rsidRPr="006A7330">
              <w:rPr>
                <w:rFonts w:ascii="Arial" w:eastAsia="SimSun" w:hAnsi="Arial"/>
                <w:sz w:val="18"/>
                <w:lang w:eastAsia="ko-KR"/>
              </w:rPr>
              <w:tab/>
              <w:t>The same bands and the same Io conditions for each band apply for this requirement as for the corresponding requirement with the PRS bandwidth of the smallest RB number for the corresponding SCS.</w:t>
            </w:r>
          </w:p>
          <w:p w14:paraId="527D760D" w14:textId="49609838" w:rsidR="00513BA3" w:rsidRPr="006A7330" w:rsidRDefault="00513BA3" w:rsidP="006A7330">
            <w:pPr>
              <w:keepNext/>
              <w:keepLines/>
              <w:spacing w:after="0"/>
              <w:ind w:left="851" w:hanging="851"/>
              <w:rPr>
                <w:rFonts w:ascii="Arial" w:eastAsia="SimSun" w:hAnsi="Arial"/>
                <w:sz w:val="18"/>
                <w:lang w:eastAsia="ko-KR"/>
              </w:rPr>
            </w:pPr>
            <w:ins w:id="68" w:author="Carlos Cabrera-Mercader" w:date="2022-04-25T16:09:00Z">
              <w:r>
                <w:rPr>
                  <w:rFonts w:ascii="Arial" w:eastAsia="SimSun" w:hAnsi="Arial"/>
                  <w:sz w:val="18"/>
                  <w:lang w:eastAsia="ko-KR"/>
                </w:rPr>
                <w:t>NOTE 7:</w:t>
              </w:r>
              <w:r w:rsidRPr="006A7330">
                <w:rPr>
                  <w:rFonts w:ascii="Arial" w:eastAsia="SimSun" w:hAnsi="Arial"/>
                  <w:sz w:val="18"/>
                  <w:lang w:eastAsia="ko-KR"/>
                </w:rPr>
                <w:t xml:space="preserve"> </w:t>
              </w:r>
              <w:r w:rsidRPr="006A7330">
                <w:rPr>
                  <w:rFonts w:ascii="Arial" w:eastAsia="SimSun" w:hAnsi="Arial"/>
                  <w:sz w:val="18"/>
                  <w:lang w:eastAsia="ko-KR"/>
                </w:rPr>
                <w:tab/>
              </w:r>
              <w:r w:rsidRPr="006A7330">
                <w:rPr>
                  <w:rFonts w:ascii="Arial" w:eastAsia="SimSun" w:hAnsi="Arial"/>
                  <w:sz w:val="18"/>
                  <w:lang w:eastAsia="ko-KR"/>
                </w:rPr>
                <w:tab/>
              </w:r>
              <w:r w:rsidRPr="006A7330">
                <w:rPr>
                  <w:rFonts w:ascii="Arial" w:eastAsia="SimSun" w:hAnsi="Arial" w:cs="Arial"/>
                  <w:sz w:val="18"/>
                  <w:szCs w:val="18"/>
                  <w:lang w:eastAsia="ko-KR"/>
                </w:rPr>
                <w:sym w:font="Symbol" w:char="F064"/>
              </w:r>
              <w:r>
                <w:rPr>
                  <w:rFonts w:ascii="Arial" w:eastAsia="SimSun" w:hAnsi="Arial" w:cs="Arial"/>
                  <w:sz w:val="18"/>
                  <w:szCs w:val="18"/>
                  <w:lang w:eastAsia="ko-KR"/>
                </w:rPr>
                <w:t xml:space="preserve"> is the margin determined from Table 10.1.25.2-5.</w:t>
              </w:r>
            </w:ins>
          </w:p>
        </w:tc>
      </w:tr>
    </w:tbl>
    <w:p w14:paraId="0F89F213" w14:textId="77777777" w:rsidR="006A7330" w:rsidRPr="006A7330" w:rsidRDefault="006A7330" w:rsidP="006A7330">
      <w:pPr>
        <w:rPr>
          <w:rFonts w:eastAsia="SimSun"/>
        </w:rPr>
      </w:pPr>
    </w:p>
    <w:p w14:paraId="3A188477" w14:textId="77777777" w:rsidR="006A7330" w:rsidRPr="006A7330" w:rsidRDefault="006A7330" w:rsidP="006A7330">
      <w:pPr>
        <w:rPr>
          <w:rFonts w:eastAsia="SimSun"/>
        </w:rPr>
      </w:pPr>
    </w:p>
    <w:p w14:paraId="599EA098" w14:textId="77777777" w:rsidR="006A7330" w:rsidRPr="006A7330" w:rsidRDefault="006A7330" w:rsidP="006A7330">
      <w:pPr>
        <w:rPr>
          <w:rFonts w:eastAsia="SimSun"/>
        </w:rPr>
      </w:pPr>
      <w:r w:rsidRPr="006A7330">
        <w:rPr>
          <w:rFonts w:eastAsia="SimSun"/>
        </w:rPr>
        <w:t>The accuracy requirements in Table 10.1.25.2-3 for FR2 are valid under the following conditions:</w:t>
      </w:r>
    </w:p>
    <w:p w14:paraId="3583DF7B" w14:textId="77777777" w:rsidR="006A7330" w:rsidRPr="006A7330" w:rsidRDefault="006A7330" w:rsidP="006A7330">
      <w:pPr>
        <w:numPr>
          <w:ilvl w:val="0"/>
          <w:numId w:val="37"/>
        </w:numPr>
        <w:ind w:left="568" w:hanging="284"/>
        <w:rPr>
          <w:rFonts w:ascii="Tms Rmn" w:hAnsi="Tms Rmn"/>
          <w:lang w:val="en-US"/>
        </w:rPr>
      </w:pPr>
      <w:r w:rsidRPr="006A7330">
        <w:rPr>
          <w:rFonts w:ascii="Tms Rmn" w:hAnsi="Tms Rmn"/>
          <w:lang w:val="en-US"/>
        </w:rPr>
        <w:t>Conditions defined in clause 7.3 of TS 38.101-2 [19] for reference sensitivity are fulfilled.</w:t>
      </w:r>
    </w:p>
    <w:p w14:paraId="1F21399E" w14:textId="77777777" w:rsidR="006A7330" w:rsidRPr="006A7330" w:rsidRDefault="006A7330" w:rsidP="006A7330">
      <w:pPr>
        <w:numPr>
          <w:ilvl w:val="0"/>
          <w:numId w:val="37"/>
        </w:numPr>
        <w:ind w:left="568" w:hanging="284"/>
        <w:rPr>
          <w:rFonts w:ascii="Tms Rmn" w:hAnsi="Tms Rmn"/>
          <w:lang w:val="en-US"/>
        </w:rPr>
      </w:pPr>
      <w:proofErr w:type="spellStart"/>
      <w:r w:rsidRPr="006A7330">
        <w:rPr>
          <w:rFonts w:ascii="Tms Rmn" w:hAnsi="Tms Rmn"/>
          <w:lang w:val="en-US"/>
        </w:rPr>
        <w:t>PRP|</w:t>
      </w:r>
      <w:r w:rsidRPr="006A7330">
        <w:rPr>
          <w:rFonts w:ascii="Tms Rmn" w:hAnsi="Tms Rmn"/>
          <w:vertAlign w:val="subscript"/>
          <w:lang w:val="en-US"/>
        </w:rPr>
        <w:t>dBm</w:t>
      </w:r>
      <w:proofErr w:type="spellEnd"/>
      <w:r w:rsidRPr="006A7330">
        <w:rPr>
          <w:rFonts w:ascii="Tms Rmn" w:hAnsi="Tms Rmn"/>
          <w:lang w:val="en-US"/>
        </w:rPr>
        <w:t xml:space="preserve"> according to Annex B.2.14 for a corresponding Band.</w:t>
      </w:r>
    </w:p>
    <w:p w14:paraId="58AC2442" w14:textId="77777777" w:rsidR="006A7330" w:rsidRPr="006A7330" w:rsidRDefault="006A7330" w:rsidP="006A7330">
      <w:pPr>
        <w:numPr>
          <w:ilvl w:val="0"/>
          <w:numId w:val="37"/>
        </w:numPr>
        <w:ind w:left="568" w:hanging="284"/>
        <w:rPr>
          <w:rFonts w:ascii="Tms Rmn" w:hAnsi="Tms Rmn"/>
          <w:lang w:val="en-US"/>
        </w:rPr>
      </w:pPr>
      <w:r w:rsidRPr="006A7330">
        <w:rPr>
          <w:rFonts w:ascii="Tms Rmn" w:hAnsi="Tms Rmn"/>
          <w:lang w:val="en-US"/>
        </w:rPr>
        <w:t>AWGN propagation condition.</w:t>
      </w:r>
    </w:p>
    <w:p w14:paraId="5EF7EB37" w14:textId="77777777" w:rsidR="006A7330" w:rsidRPr="006A7330" w:rsidRDefault="006A7330" w:rsidP="006A7330">
      <w:pPr>
        <w:keepNext/>
        <w:keepLines/>
        <w:spacing w:before="60"/>
        <w:jc w:val="center"/>
        <w:rPr>
          <w:rFonts w:ascii="Arial" w:hAnsi="Arial" w:cs="Arial"/>
          <w:b/>
          <w:lang w:val="en-US"/>
        </w:rPr>
      </w:pPr>
      <w:r w:rsidRPr="006A7330">
        <w:rPr>
          <w:rFonts w:ascii="Arial" w:hAnsi="Arial" w:cs="Arial"/>
          <w:b/>
          <w:lang w:val="en-US"/>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6A7330" w:rsidRPr="006A7330" w14:paraId="6640D16B" w14:textId="77777777" w:rsidTr="006A7330">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80784C1" w14:textId="77777777" w:rsidR="006A7330" w:rsidRPr="006A7330" w:rsidRDefault="006A7330" w:rsidP="006A7330">
            <w:pPr>
              <w:keepNext/>
              <w:keepLines/>
              <w:spacing w:after="0"/>
              <w:jc w:val="center"/>
              <w:rPr>
                <w:rFonts w:ascii="Arial" w:eastAsia="SimSun" w:hAnsi="Arial"/>
                <w:b/>
                <w:sz w:val="18"/>
                <w:lang w:eastAsia="ko-KR"/>
              </w:rPr>
            </w:pPr>
            <w:r w:rsidRPr="006A7330">
              <w:rPr>
                <w:rFonts w:ascii="Arial" w:eastAsia="SimSun" w:hAnsi="Arial"/>
                <w:b/>
                <w:sz w:val="18"/>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037CCFE9" w14:textId="77777777" w:rsidR="006A7330" w:rsidRPr="006A7330" w:rsidRDefault="006A7330" w:rsidP="006A7330">
            <w:pPr>
              <w:keepNext/>
              <w:keepLines/>
              <w:spacing w:after="0"/>
              <w:jc w:val="center"/>
              <w:rPr>
                <w:rFonts w:ascii="Arial" w:eastAsia="SimSun" w:hAnsi="Arial"/>
                <w:b/>
                <w:sz w:val="18"/>
                <w:lang w:eastAsia="ko-KR"/>
              </w:rPr>
            </w:pPr>
            <w:r w:rsidRPr="006A7330">
              <w:rPr>
                <w:rFonts w:ascii="Arial" w:eastAsia="SimSun" w:hAnsi="Arial"/>
                <w:b/>
                <w:sz w:val="18"/>
                <w:lang w:eastAsia="ko-KR"/>
              </w:rPr>
              <w:t>Conditions</w:t>
            </w:r>
          </w:p>
        </w:tc>
      </w:tr>
      <w:tr w:rsidR="006A7330" w:rsidRPr="006A7330" w14:paraId="437B081D" w14:textId="77777777" w:rsidTr="006A7330">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5FAEE36A" w14:textId="77777777" w:rsidR="006A7330" w:rsidRPr="006A7330" w:rsidRDefault="006A7330" w:rsidP="006A7330">
            <w:pPr>
              <w:spacing w:after="0"/>
              <w:rPr>
                <w:rFonts w:ascii="Arial" w:eastAsia="SimSun"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535748C7" w14:textId="77777777" w:rsidR="006A7330" w:rsidRPr="006A7330" w:rsidRDefault="006A7330" w:rsidP="006A7330">
            <w:pPr>
              <w:keepNext/>
              <w:keepLines/>
              <w:spacing w:after="0"/>
              <w:jc w:val="center"/>
              <w:rPr>
                <w:rFonts w:ascii="Arial" w:eastAsia="SimSun" w:hAnsi="Arial"/>
                <w:b/>
                <w:sz w:val="18"/>
                <w:lang w:eastAsia="ko-KR"/>
              </w:rPr>
            </w:pPr>
            <w:r w:rsidRPr="006A7330">
              <w:rPr>
                <w:rFonts w:ascii="Arial" w:eastAsia="SimSun" w:hAnsi="Arial"/>
                <w:b/>
                <w:sz w:val="18"/>
                <w:lang w:eastAsia="ko-KR"/>
              </w:rPr>
              <w:t xml:space="preserve">PRS </w:t>
            </w:r>
            <w:proofErr w:type="spellStart"/>
            <w:r w:rsidRPr="006A7330">
              <w:rPr>
                <w:rFonts w:ascii="Arial" w:eastAsia="SimSun" w:hAnsi="Arial"/>
                <w:b/>
                <w:sz w:val="18"/>
                <w:lang w:eastAsia="ko-KR"/>
              </w:rPr>
              <w:t>Ês</w:t>
            </w:r>
            <w:proofErr w:type="spellEnd"/>
            <w:r w:rsidRPr="006A7330">
              <w:rPr>
                <w:rFonts w:ascii="Arial" w:eastAsia="SimSun" w:hAnsi="Arial"/>
                <w:b/>
                <w:sz w:val="18"/>
                <w:lang w:eastAsia="ko-KR"/>
              </w:rPr>
              <w:t>/</w:t>
            </w:r>
            <w:proofErr w:type="spellStart"/>
            <w:r w:rsidRPr="006A7330">
              <w:rPr>
                <w:rFonts w:ascii="Arial" w:eastAsia="SimSun" w:hAnsi="Arial"/>
                <w:b/>
                <w:sz w:val="18"/>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68FCA04" w14:textId="77777777" w:rsidR="006A7330" w:rsidRPr="006A7330" w:rsidRDefault="006A7330" w:rsidP="006A7330">
            <w:pPr>
              <w:keepNext/>
              <w:keepLines/>
              <w:spacing w:after="0"/>
              <w:jc w:val="center"/>
              <w:rPr>
                <w:rFonts w:ascii="Arial" w:eastAsia="SimSun" w:hAnsi="Arial"/>
                <w:b/>
                <w:sz w:val="18"/>
                <w:lang w:eastAsia="ko-KR"/>
              </w:rPr>
            </w:pPr>
            <w:r w:rsidRPr="006A7330">
              <w:rPr>
                <w:rFonts w:ascii="Arial" w:eastAsia="SimSun" w:hAnsi="Arial"/>
                <w:b/>
                <w:sz w:val="18"/>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545DF7B" w14:textId="77777777" w:rsidR="006A7330" w:rsidRPr="006A7330" w:rsidRDefault="006A7330" w:rsidP="006A7330">
            <w:pPr>
              <w:keepNext/>
              <w:keepLines/>
              <w:spacing w:after="0"/>
              <w:jc w:val="center"/>
              <w:rPr>
                <w:rFonts w:ascii="Arial" w:eastAsia="SimSun" w:hAnsi="Arial"/>
                <w:b/>
                <w:sz w:val="18"/>
                <w:lang w:eastAsia="ko-KR"/>
              </w:rPr>
            </w:pPr>
          </w:p>
          <w:p w14:paraId="449B5E54" w14:textId="77777777" w:rsidR="006A7330" w:rsidRPr="006A7330" w:rsidRDefault="006A7330" w:rsidP="006A7330">
            <w:pPr>
              <w:keepNext/>
              <w:keepLines/>
              <w:spacing w:after="0"/>
              <w:jc w:val="center"/>
              <w:rPr>
                <w:rFonts w:ascii="Arial" w:eastAsia="SimSun" w:hAnsi="Arial"/>
                <w:b/>
                <w:sz w:val="18"/>
                <w:lang w:eastAsia="ko-KR"/>
              </w:rPr>
            </w:pPr>
            <w:r w:rsidRPr="006A7330">
              <w:rPr>
                <w:rFonts w:ascii="Arial" w:eastAsia="SimSun" w:hAnsi="Arial"/>
                <w:b/>
                <w:sz w:val="18"/>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77EA4E5" w14:textId="77777777" w:rsidR="006A7330" w:rsidRPr="006A7330" w:rsidRDefault="006A7330" w:rsidP="006A7330">
            <w:pPr>
              <w:keepNext/>
              <w:keepLines/>
              <w:spacing w:after="0"/>
              <w:jc w:val="center"/>
              <w:rPr>
                <w:rFonts w:ascii="Arial" w:eastAsia="SimSun" w:hAnsi="Arial"/>
                <w:b/>
                <w:sz w:val="18"/>
                <w:lang w:eastAsia="zh-CN"/>
              </w:rPr>
            </w:pPr>
            <w:r w:rsidRPr="006A7330">
              <w:rPr>
                <w:rFonts w:ascii="Arial" w:eastAsia="SimSun" w:hAnsi="Arial"/>
                <w:b/>
                <w:sz w:val="18"/>
                <w:lang w:eastAsia="zh-CN"/>
              </w:rPr>
              <w:t>PRS resource repetition</w:t>
            </w:r>
            <m:oMath>
              <m:sSubSup>
                <m:sSubSupPr>
                  <m:ctrlPr>
                    <w:rPr>
                      <w:rFonts w:ascii="Cambria Math" w:eastAsia="SimSun" w:hAnsi="Cambria Math"/>
                      <w:b/>
                      <w:i/>
                      <w:sz w:val="18"/>
                      <w:szCs w:val="18"/>
                      <w:lang w:eastAsia="ko-KR"/>
                    </w:rPr>
                  </m:ctrlPr>
                </m:sSubSupPr>
                <m:e>
                  <m:r>
                    <m:rPr>
                      <m:sty m:val="bi"/>
                    </m:rPr>
                    <w:rPr>
                      <w:rFonts w:ascii="Cambria Math" w:eastAsia="SimSun" w:hAnsi="Cambria Math"/>
                      <w:sz w:val="18"/>
                      <w:lang w:eastAsia="ko-KR"/>
                    </w:rPr>
                    <m:t>(T</m:t>
                  </m:r>
                </m:e>
                <m:sub>
                  <m:r>
                    <m:rPr>
                      <m:sty m:val="b"/>
                    </m:rPr>
                    <w:rPr>
                      <w:rFonts w:ascii="Cambria Math" w:eastAsia="SimSun" w:hAnsi="Cambria Math"/>
                      <w:sz w:val="18"/>
                      <w:lang w:eastAsia="ko-KR"/>
                    </w:rPr>
                    <m:t>rep</m:t>
                  </m:r>
                </m:sub>
                <m:sup>
                  <m:r>
                    <m:rPr>
                      <m:sty m:val="b"/>
                    </m:rPr>
                    <w:rPr>
                      <w:rFonts w:ascii="Cambria Math" w:eastAsia="SimSun" w:hAnsi="Cambria Math"/>
                      <w:sz w:val="18"/>
                      <w:lang w:eastAsia="ko-KR"/>
                    </w:rPr>
                    <m:t>PRS</m:t>
                  </m:r>
                </m:sup>
              </m:sSubSup>
              <m:r>
                <m:rPr>
                  <m:sty m:val="bi"/>
                </m:rPr>
                <w:rPr>
                  <w:rFonts w:ascii="Cambria Math" w:eastAsia="SimSun" w:hAnsi="Cambria Math"/>
                  <w:sz w:val="18"/>
                  <w:lang w:eastAsia="ko-KR"/>
                </w:rPr>
                <m:t>*</m:t>
              </m:r>
              <m:sSub>
                <m:sSubPr>
                  <m:ctrlPr>
                    <w:rPr>
                      <w:rFonts w:ascii="Cambria Math" w:eastAsia="SimSun" w:hAnsi="Cambria Math"/>
                      <w:b/>
                      <w:sz w:val="18"/>
                      <w:szCs w:val="18"/>
                      <w:lang w:eastAsia="ko-KR"/>
                    </w:rPr>
                  </m:ctrlPr>
                </m:sSubPr>
                <m:e>
                  <m:r>
                    <m:rPr>
                      <m:sty m:val="bi"/>
                    </m:rPr>
                    <w:rPr>
                      <w:rFonts w:ascii="Cambria Math" w:eastAsia="SimSun" w:hAnsi="Cambria Math"/>
                      <w:sz w:val="18"/>
                      <w:lang w:eastAsia="ko-KR"/>
                    </w:rPr>
                    <m:t>L</m:t>
                  </m:r>
                </m:e>
                <m:sub>
                  <m:r>
                    <m:rPr>
                      <m:sty m:val="b"/>
                    </m:rPr>
                    <w:rPr>
                      <w:rFonts w:ascii="Cambria Math" w:eastAsia="SimSun" w:hAnsi="Cambria Math"/>
                      <w:sz w:val="18"/>
                      <w:lang w:eastAsia="ko-KR"/>
                    </w:rPr>
                    <m:t>PRS</m:t>
                  </m:r>
                </m:sub>
              </m:sSub>
              <m:r>
                <m:rPr>
                  <m:sty m:val="bi"/>
                </m:rPr>
                <w:rPr>
                  <w:rFonts w:ascii="Cambria Math" w:eastAsia="SimSun" w:hAnsi="Cambria Math"/>
                  <w:sz w:val="18"/>
                  <w:lang w:eastAsia="ko-KR"/>
                </w:rPr>
                <m:t>/</m:t>
              </m:r>
              <m:sSubSup>
                <m:sSubSupPr>
                  <m:ctrlPr>
                    <w:rPr>
                      <w:rFonts w:ascii="Cambria Math" w:eastAsia="SimSun" w:hAnsi="Cambria Math"/>
                      <w:b/>
                      <w:i/>
                      <w:sz w:val="18"/>
                      <w:szCs w:val="18"/>
                      <w:lang w:eastAsia="ko-KR"/>
                    </w:rPr>
                  </m:ctrlPr>
                </m:sSubSupPr>
                <m:e>
                  <m:r>
                    <m:rPr>
                      <m:sty m:val="bi"/>
                    </m:rPr>
                    <w:rPr>
                      <w:rFonts w:ascii="Cambria Math" w:eastAsia="SimSun" w:hAnsi="Cambria Math"/>
                      <w:sz w:val="18"/>
                      <w:lang w:eastAsia="ko-KR"/>
                    </w:rPr>
                    <m:t>K</m:t>
                  </m:r>
                </m:e>
                <m:sub>
                  <m:r>
                    <m:rPr>
                      <m:sty m:val="b"/>
                    </m:rPr>
                    <w:rPr>
                      <w:rFonts w:ascii="Cambria Math" w:eastAsia="SimSun" w:hAnsi="Cambria Math"/>
                      <w:sz w:val="18"/>
                      <w:lang w:eastAsia="ko-KR"/>
                    </w:rPr>
                    <m:t>comb</m:t>
                  </m:r>
                </m:sub>
                <m:sup>
                  <m:r>
                    <m:rPr>
                      <m:sty m:val="b"/>
                    </m:rPr>
                    <w:rPr>
                      <w:rFonts w:ascii="Cambria Math" w:eastAsia="SimSun" w:hAnsi="Cambria Math"/>
                      <w:sz w:val="18"/>
                      <w:lang w:eastAsia="ko-KR"/>
                    </w:rPr>
                    <m:t>PRS</m:t>
                  </m:r>
                </m:sup>
              </m:sSubSup>
            </m:oMath>
            <w:r w:rsidRPr="006A7330">
              <w:rPr>
                <w:rFonts w:ascii="Arial" w:eastAsia="SimSun" w:hAnsi="Arial"/>
                <w:b/>
                <w:sz w:val="18"/>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708899A3" w14:textId="77777777" w:rsidR="006A7330" w:rsidRPr="006A7330" w:rsidRDefault="006A7330" w:rsidP="006A7330">
            <w:pPr>
              <w:keepNext/>
              <w:keepLines/>
              <w:spacing w:after="0"/>
              <w:jc w:val="center"/>
              <w:rPr>
                <w:rFonts w:ascii="Arial" w:eastAsia="SimSun" w:hAnsi="Arial"/>
                <w:b/>
                <w:sz w:val="18"/>
                <w:lang w:eastAsia="ko-KR"/>
              </w:rPr>
            </w:pPr>
            <w:proofErr w:type="spellStart"/>
            <w:r w:rsidRPr="006A7330">
              <w:rPr>
                <w:rFonts w:ascii="Arial" w:eastAsia="SimSun" w:hAnsi="Arial"/>
                <w:b/>
                <w:sz w:val="18"/>
                <w:lang w:eastAsia="ko-KR"/>
              </w:rPr>
              <w:t>Io</w:t>
            </w:r>
            <w:r w:rsidRPr="006A7330">
              <w:rPr>
                <w:rFonts w:ascii="Arial" w:eastAsia="SimSun" w:hAnsi="Arial"/>
                <w:b/>
                <w:sz w:val="18"/>
                <w:vertAlign w:val="superscript"/>
                <w:lang w:eastAsia="zh-CN"/>
              </w:rPr>
              <w:t>Note</w:t>
            </w:r>
            <w:proofErr w:type="spellEnd"/>
            <w:r w:rsidRPr="006A7330">
              <w:rPr>
                <w:rFonts w:ascii="Arial" w:eastAsia="SimSun" w:hAnsi="Arial"/>
                <w:b/>
                <w:sz w:val="18"/>
                <w:vertAlign w:val="superscript"/>
                <w:lang w:eastAsia="zh-CN"/>
              </w:rPr>
              <w:t xml:space="preserve"> 4</w:t>
            </w:r>
            <w:r w:rsidRPr="006A7330">
              <w:rPr>
                <w:rFonts w:ascii="Arial" w:eastAsia="SimSun" w:hAnsi="Arial"/>
                <w:b/>
                <w:sz w:val="18"/>
                <w:lang w:eastAsia="ko-KR"/>
              </w:rPr>
              <w:t xml:space="preserve"> range</w:t>
            </w:r>
          </w:p>
        </w:tc>
      </w:tr>
      <w:tr w:rsidR="006A7330" w:rsidRPr="006A7330" w14:paraId="7B4882C6" w14:textId="77777777" w:rsidTr="006A7330">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61F30ACA" w14:textId="77777777" w:rsidR="006A7330" w:rsidRPr="006A7330" w:rsidRDefault="006A7330" w:rsidP="006A7330">
            <w:pPr>
              <w:spacing w:after="0"/>
              <w:rPr>
                <w:rFonts w:ascii="Arial" w:eastAsia="SimSun" w:hAnsi="Arial"/>
                <w:b/>
                <w:sz w:val="18"/>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43F1C172" w14:textId="77777777" w:rsidR="006A7330" w:rsidRPr="006A7330" w:rsidRDefault="006A7330" w:rsidP="006A7330">
            <w:pPr>
              <w:spacing w:after="0"/>
              <w:rPr>
                <w:rFonts w:ascii="Arial" w:eastAsia="SimSun"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C9718FE" w14:textId="77777777" w:rsidR="006A7330" w:rsidRPr="006A7330" w:rsidRDefault="006A7330" w:rsidP="006A7330">
            <w:pPr>
              <w:spacing w:after="0"/>
              <w:rPr>
                <w:rFonts w:ascii="Arial" w:eastAsia="SimSun" w:hAnsi="Arial"/>
                <w:b/>
                <w:sz w:val="18"/>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3BA6954D" w14:textId="77777777" w:rsidR="006A7330" w:rsidRPr="006A7330" w:rsidRDefault="006A7330" w:rsidP="006A7330">
            <w:pPr>
              <w:spacing w:after="0"/>
              <w:rPr>
                <w:rFonts w:ascii="Arial" w:eastAsia="SimSun" w:hAnsi="Arial"/>
                <w:b/>
                <w:sz w:val="18"/>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00BA7A53" w14:textId="77777777" w:rsidR="006A7330" w:rsidRPr="006A7330" w:rsidRDefault="006A7330" w:rsidP="006A7330">
            <w:pPr>
              <w:spacing w:after="0"/>
              <w:rPr>
                <w:rFonts w:ascii="Arial" w:eastAsia="SimSun"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0CF38358" w14:textId="77777777" w:rsidR="006A7330" w:rsidRPr="006A7330" w:rsidRDefault="006A7330" w:rsidP="006A7330">
            <w:pPr>
              <w:keepNext/>
              <w:keepLines/>
              <w:spacing w:after="0"/>
              <w:jc w:val="center"/>
              <w:rPr>
                <w:rFonts w:ascii="Arial" w:eastAsia="SimSun" w:hAnsi="Arial"/>
                <w:b/>
                <w:sz w:val="18"/>
                <w:lang w:eastAsia="ko-KR"/>
              </w:rPr>
            </w:pPr>
            <w:r w:rsidRPr="006A7330">
              <w:rPr>
                <w:rFonts w:ascii="Arial" w:eastAsia="SimSun" w:hAnsi="Arial"/>
                <w:b/>
                <w:sz w:val="18"/>
                <w:lang w:eastAsia="ko-KR"/>
              </w:rPr>
              <w:t>Minimum</w:t>
            </w:r>
            <w:r w:rsidRPr="006A7330">
              <w:rPr>
                <w:rFonts w:ascii="Arial" w:eastAsia="SimSun" w:hAnsi="Arial"/>
                <w:b/>
                <w:sz w:val="18"/>
                <w:lang w:eastAsia="ko-KR"/>
              </w:rPr>
              <w:br/>
            </w:r>
            <w:proofErr w:type="spellStart"/>
            <w:r w:rsidRPr="006A7330">
              <w:rPr>
                <w:rFonts w:ascii="Arial" w:eastAsia="SimSun" w:hAnsi="Arial"/>
                <w:b/>
                <w:sz w:val="18"/>
                <w:lang w:eastAsia="ko-KR"/>
              </w:rPr>
              <w:t>Io</w:t>
            </w:r>
            <w:r w:rsidRPr="006A7330">
              <w:rPr>
                <w:rFonts w:ascii="Arial" w:eastAsia="SimSun" w:hAnsi="Arial"/>
                <w:b/>
                <w:sz w:val="18"/>
                <w:vertAlign w:val="superscript"/>
                <w:lang w:eastAsia="ko-KR"/>
              </w:rPr>
              <w:t>Note</w:t>
            </w:r>
            <w:proofErr w:type="spellEnd"/>
            <w:r w:rsidRPr="006A7330">
              <w:rPr>
                <w:rFonts w:ascii="Arial" w:eastAsia="SimSun" w:hAnsi="Arial"/>
                <w:b/>
                <w:sz w:val="18"/>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5027B7E" w14:textId="77777777" w:rsidR="006A7330" w:rsidRPr="006A7330" w:rsidRDefault="006A7330" w:rsidP="006A7330">
            <w:pPr>
              <w:keepNext/>
              <w:keepLines/>
              <w:spacing w:after="0"/>
              <w:jc w:val="center"/>
              <w:rPr>
                <w:rFonts w:ascii="Arial" w:eastAsia="SimSun" w:hAnsi="Arial"/>
                <w:b/>
                <w:sz w:val="18"/>
                <w:lang w:eastAsia="ko-KR"/>
              </w:rPr>
            </w:pPr>
            <w:r w:rsidRPr="006A7330">
              <w:rPr>
                <w:rFonts w:ascii="Arial" w:eastAsia="SimSun" w:hAnsi="Arial"/>
                <w:b/>
                <w:sz w:val="18"/>
                <w:lang w:eastAsia="ko-KR"/>
              </w:rPr>
              <w:t>Maximum</w:t>
            </w:r>
            <w:r w:rsidRPr="006A7330">
              <w:rPr>
                <w:rFonts w:ascii="Arial" w:eastAsia="SimSun" w:hAnsi="Arial"/>
                <w:b/>
                <w:sz w:val="18"/>
                <w:lang w:eastAsia="ko-KR"/>
              </w:rPr>
              <w:br/>
              <w:t>Io</w:t>
            </w:r>
          </w:p>
        </w:tc>
      </w:tr>
      <w:tr w:rsidR="006A7330" w:rsidRPr="006A7330" w14:paraId="35C35D94" w14:textId="77777777" w:rsidTr="006A7330">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27CDE10A" w14:textId="77777777" w:rsidR="006A7330" w:rsidRPr="006A7330" w:rsidRDefault="006A7330" w:rsidP="006A7330">
            <w:pPr>
              <w:keepNext/>
              <w:keepLines/>
              <w:spacing w:after="0"/>
              <w:jc w:val="center"/>
              <w:rPr>
                <w:rFonts w:ascii="Arial" w:eastAsia="SimSun" w:hAnsi="Arial"/>
                <w:b/>
                <w:sz w:val="18"/>
                <w:lang w:eastAsia="ko-KR"/>
              </w:rPr>
            </w:pPr>
            <w:proofErr w:type="spellStart"/>
            <w:r w:rsidRPr="006A7330">
              <w:rPr>
                <w:rFonts w:ascii="Arial" w:eastAsia="SimSun" w:hAnsi="Arial"/>
                <w:b/>
                <w:sz w:val="18"/>
                <w:lang w:eastAsia="ko-KR"/>
              </w:rPr>
              <w:lastRenderedPageBreak/>
              <w:t>Tc</w:t>
            </w:r>
            <w:r w:rsidRPr="006A7330">
              <w:rPr>
                <w:rFonts w:ascii="Arial" w:eastAsia="SimSun" w:hAnsi="Arial"/>
                <w:b/>
                <w:sz w:val="18"/>
                <w:vertAlign w:val="superscript"/>
                <w:lang w:eastAsia="zh-CN"/>
              </w:rPr>
              <w:t>Note</w:t>
            </w:r>
            <w:proofErr w:type="spellEnd"/>
            <w:r w:rsidRPr="006A7330">
              <w:rPr>
                <w:rFonts w:ascii="Arial" w:eastAsia="SimSun" w:hAnsi="Arial"/>
                <w:b/>
                <w:sz w:val="18"/>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203F00E5" w14:textId="77777777" w:rsidR="006A7330" w:rsidRPr="006A7330" w:rsidRDefault="006A7330" w:rsidP="006A7330">
            <w:pPr>
              <w:keepNext/>
              <w:keepLines/>
              <w:spacing w:after="0"/>
              <w:jc w:val="center"/>
              <w:rPr>
                <w:rFonts w:ascii="Arial" w:eastAsia="SimSun" w:hAnsi="Arial"/>
                <w:b/>
                <w:sz w:val="18"/>
                <w:lang w:eastAsia="ko-KR"/>
              </w:rPr>
            </w:pPr>
            <w:r w:rsidRPr="006A7330">
              <w:rPr>
                <w:rFonts w:ascii="Arial" w:eastAsia="SimSun"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2C1216E0" w14:textId="77777777" w:rsidR="006A7330" w:rsidRPr="006A7330" w:rsidRDefault="006A7330" w:rsidP="006A7330">
            <w:pPr>
              <w:keepNext/>
              <w:keepLines/>
              <w:spacing w:after="0"/>
              <w:jc w:val="center"/>
              <w:rPr>
                <w:rFonts w:ascii="Arial" w:eastAsia="SimSun" w:hAnsi="Arial"/>
                <w:b/>
                <w:sz w:val="18"/>
                <w:lang w:eastAsia="ko-KR"/>
              </w:rPr>
            </w:pPr>
            <w:r w:rsidRPr="006A7330">
              <w:rPr>
                <w:rFonts w:ascii="Arial" w:eastAsia="SimSun"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4D04665E" w14:textId="77777777" w:rsidR="006A7330" w:rsidRPr="006A7330" w:rsidRDefault="006A7330" w:rsidP="006A7330">
            <w:pPr>
              <w:keepNext/>
              <w:keepLines/>
              <w:spacing w:after="0"/>
              <w:rPr>
                <w:rFonts w:ascii="Arial" w:eastAsia="SimSun" w:hAnsi="Arial"/>
                <w:b/>
                <w:sz w:val="18"/>
                <w:lang w:eastAsia="ko-KR"/>
              </w:rPr>
            </w:pPr>
            <w:r w:rsidRPr="006A7330">
              <w:rPr>
                <w:rFonts w:ascii="Arial" w:eastAsia="SimSun"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3CD7F991" w14:textId="77777777" w:rsidR="006A7330" w:rsidRPr="006A7330" w:rsidRDefault="006A7330" w:rsidP="006A7330">
            <w:pPr>
              <w:keepNext/>
              <w:keepLines/>
              <w:spacing w:after="0"/>
              <w:jc w:val="center"/>
              <w:rPr>
                <w:rFonts w:ascii="Arial" w:eastAsia="SimSun"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448E0C36" w14:textId="77777777" w:rsidR="006A7330" w:rsidRPr="006A7330" w:rsidRDefault="006A7330" w:rsidP="006A7330">
            <w:pPr>
              <w:keepNext/>
              <w:keepLines/>
              <w:spacing w:after="0"/>
              <w:jc w:val="center"/>
              <w:rPr>
                <w:rFonts w:ascii="Arial" w:eastAsia="SimSun" w:hAnsi="Arial"/>
                <w:b/>
                <w:sz w:val="18"/>
                <w:lang w:eastAsia="ko-KR"/>
              </w:rPr>
            </w:pPr>
            <w:r w:rsidRPr="006A7330">
              <w:rPr>
                <w:rFonts w:ascii="Arial" w:eastAsia="SimSun" w:hAnsi="Arial"/>
                <w:b/>
                <w:sz w:val="18"/>
                <w:lang w:eastAsia="ko-KR"/>
              </w:rPr>
              <w:t>dBm / SCS</w:t>
            </w:r>
            <w:r w:rsidRPr="006A7330">
              <w:rPr>
                <w:rFonts w:ascii="Arial" w:eastAsia="SimSun"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187759F9" w14:textId="77777777" w:rsidR="006A7330" w:rsidRPr="006A7330" w:rsidRDefault="006A7330" w:rsidP="006A7330">
            <w:pPr>
              <w:keepNext/>
              <w:keepLines/>
              <w:spacing w:after="0"/>
              <w:jc w:val="center"/>
              <w:rPr>
                <w:rFonts w:ascii="Arial" w:eastAsia="SimSun" w:hAnsi="Arial"/>
                <w:b/>
                <w:sz w:val="18"/>
                <w:lang w:eastAsia="ko-KR"/>
              </w:rPr>
            </w:pPr>
            <w:r w:rsidRPr="006A7330">
              <w:rPr>
                <w:rFonts w:ascii="Arial" w:eastAsia="SimSun" w:hAnsi="Arial"/>
                <w:b/>
                <w:sz w:val="18"/>
                <w:lang w:eastAsia="ko-KR"/>
              </w:rPr>
              <w:t>dBm/</w:t>
            </w:r>
            <w:proofErr w:type="spellStart"/>
            <w:r w:rsidRPr="006A7330">
              <w:rPr>
                <w:rFonts w:ascii="Arial" w:eastAsia="SimSun" w:hAnsi="Arial"/>
                <w:b/>
                <w:sz w:val="18"/>
                <w:lang w:eastAsia="ko-KR"/>
              </w:rPr>
              <w:t>BW</w:t>
            </w:r>
            <w:r w:rsidRPr="006A7330">
              <w:rPr>
                <w:rFonts w:ascii="Arial" w:eastAsia="SimSun" w:hAnsi="Arial"/>
                <w:b/>
                <w:sz w:val="18"/>
                <w:vertAlign w:val="subscript"/>
                <w:lang w:eastAsia="ko-KR"/>
              </w:rPr>
              <w:t>Channel</w:t>
            </w:r>
            <w:proofErr w:type="spellEnd"/>
          </w:p>
        </w:tc>
      </w:tr>
      <w:tr w:rsidR="006A7330" w:rsidRPr="006A7330" w14:paraId="60C7B0EF" w14:textId="77777777" w:rsidTr="006A7330">
        <w:trPr>
          <w:jc w:val="center"/>
        </w:trPr>
        <w:tc>
          <w:tcPr>
            <w:tcW w:w="1133" w:type="dxa"/>
            <w:tcBorders>
              <w:top w:val="single" w:sz="6" w:space="0" w:color="auto"/>
              <w:left w:val="single" w:sz="4" w:space="0" w:color="auto"/>
              <w:bottom w:val="nil"/>
              <w:right w:val="single" w:sz="6" w:space="0" w:color="auto"/>
            </w:tcBorders>
            <w:hideMark/>
          </w:tcPr>
          <w:p w14:paraId="22E9D27B" w14:textId="02AA7214"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[22+</w:t>
            </w:r>
            <w:ins w:id="69" w:author="Carlos Cabrera-Mercader" w:date="2022-04-25T16:11:00Z">
              <w:r w:rsidR="005B2B0C" w:rsidRPr="006A7330">
                <w:rPr>
                  <w:rFonts w:ascii="Arial" w:eastAsia="SimSun" w:hAnsi="Arial" w:cs="Arial"/>
                  <w:sz w:val="18"/>
                  <w:szCs w:val="18"/>
                  <w:lang w:eastAsia="ko-KR"/>
                </w:rPr>
                <w:sym w:font="Symbol" w:char="F064"/>
              </w:r>
            </w:ins>
            <w:del w:id="70" w:author="Carlos Cabrera-Mercader" w:date="2022-04-25T16:11:00Z">
              <w:r w:rsidRPr="006A7330" w:rsidDel="005B2B0C">
                <w:rPr>
                  <w:rFonts w:ascii="Arial" w:eastAsia="SimSun" w:hAnsi="Arial" w:cs="Arial"/>
                  <w:sz w:val="18"/>
                  <w:szCs w:val="18"/>
                  <w:lang w:eastAsia="ko-KR"/>
                </w:rPr>
                <w:delText>76</w:delText>
              </w:r>
            </w:del>
            <w:r w:rsidRPr="006A7330">
              <w:rPr>
                <w:rFonts w:ascii="Arial" w:eastAsia="SimSun" w:hAnsi="Arial" w:cs="Arial"/>
                <w:sz w:val="18"/>
                <w:szCs w:val="18"/>
                <w:lang w:eastAsia="ko-KR"/>
              </w:rPr>
              <w:t>]</w:t>
            </w:r>
          </w:p>
        </w:tc>
        <w:tc>
          <w:tcPr>
            <w:tcW w:w="851" w:type="dxa"/>
            <w:tcBorders>
              <w:top w:val="single" w:sz="6" w:space="0" w:color="auto"/>
              <w:left w:val="single" w:sz="6" w:space="0" w:color="auto"/>
              <w:bottom w:val="nil"/>
              <w:right w:val="single" w:sz="6" w:space="0" w:color="auto"/>
            </w:tcBorders>
            <w:vAlign w:val="center"/>
            <w:hideMark/>
          </w:tcPr>
          <w:p w14:paraId="7F3C78BE" w14:textId="77777777" w:rsidR="006A7330" w:rsidRPr="006A7330" w:rsidRDefault="006A7330" w:rsidP="006A7330">
            <w:pPr>
              <w:keepNext/>
              <w:keepLines/>
              <w:spacing w:after="0"/>
              <w:jc w:val="center"/>
              <w:rPr>
                <w:rFonts w:ascii="Arial" w:eastAsia="SimSun" w:hAnsi="Arial" w:cs="Arial"/>
                <w:sz w:val="18"/>
                <w:szCs w:val="18"/>
                <w:lang w:val="sv-SE" w:eastAsia="ko-KR"/>
              </w:rPr>
            </w:pPr>
            <w:r w:rsidRPr="006A7330">
              <w:rPr>
                <w:rFonts w:ascii="Arial" w:eastAsia="SimSun" w:hAnsi="Arial" w:cs="Arial"/>
                <w:sz w:val="18"/>
                <w:szCs w:val="18"/>
                <w:lang w:val="sv-SE" w:eastAsia="ko-KR"/>
              </w:rPr>
              <w:t>-3</w:t>
            </w:r>
          </w:p>
        </w:tc>
        <w:tc>
          <w:tcPr>
            <w:tcW w:w="1133" w:type="dxa"/>
            <w:tcBorders>
              <w:top w:val="single" w:sz="6" w:space="0" w:color="auto"/>
              <w:left w:val="single" w:sz="6" w:space="0" w:color="auto"/>
              <w:bottom w:val="nil"/>
              <w:right w:val="single" w:sz="6" w:space="0" w:color="auto"/>
            </w:tcBorders>
            <w:hideMark/>
          </w:tcPr>
          <w:p w14:paraId="4DF11CD7"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24]</w:t>
            </w:r>
          </w:p>
        </w:tc>
        <w:tc>
          <w:tcPr>
            <w:tcW w:w="845" w:type="dxa"/>
            <w:tcBorders>
              <w:top w:val="single" w:sz="6" w:space="0" w:color="auto"/>
              <w:left w:val="single" w:sz="6" w:space="0" w:color="auto"/>
              <w:bottom w:val="nil"/>
              <w:right w:val="single" w:sz="6" w:space="0" w:color="auto"/>
            </w:tcBorders>
            <w:hideMark/>
          </w:tcPr>
          <w:p w14:paraId="35EC3BD9"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42C0C235"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7E744F1"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7E4CBBA5"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-50</w:t>
            </w:r>
          </w:p>
        </w:tc>
      </w:tr>
      <w:tr w:rsidR="006A7330" w:rsidRPr="006A7330" w14:paraId="429E3C1C" w14:textId="77777777" w:rsidTr="006A7330">
        <w:trPr>
          <w:jc w:val="center"/>
        </w:trPr>
        <w:tc>
          <w:tcPr>
            <w:tcW w:w="1133" w:type="dxa"/>
            <w:tcBorders>
              <w:top w:val="single" w:sz="6" w:space="0" w:color="auto"/>
              <w:left w:val="single" w:sz="4" w:space="0" w:color="auto"/>
              <w:bottom w:val="nil"/>
              <w:right w:val="single" w:sz="6" w:space="0" w:color="auto"/>
            </w:tcBorders>
            <w:hideMark/>
          </w:tcPr>
          <w:p w14:paraId="67DBB4BC" w14:textId="3E2A0F03"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[15+</w:t>
            </w:r>
            <w:ins w:id="71" w:author="Carlos Cabrera-Mercader" w:date="2022-04-25T16:11:00Z">
              <w:r w:rsidR="005B2B0C" w:rsidRPr="006A7330">
                <w:rPr>
                  <w:rFonts w:ascii="Arial" w:eastAsia="SimSun" w:hAnsi="Arial" w:cs="Arial"/>
                  <w:sz w:val="18"/>
                  <w:szCs w:val="18"/>
                  <w:lang w:eastAsia="ko-KR"/>
                </w:rPr>
                <w:sym w:font="Symbol" w:char="F064"/>
              </w:r>
            </w:ins>
            <w:del w:id="72" w:author="Carlos Cabrera-Mercader" w:date="2022-04-25T16:11:00Z">
              <w:r w:rsidRPr="006A7330" w:rsidDel="005B2B0C">
                <w:rPr>
                  <w:rFonts w:ascii="Arial" w:eastAsia="SimSun" w:hAnsi="Arial" w:cs="Arial"/>
                  <w:sz w:val="18"/>
                  <w:szCs w:val="18"/>
                  <w:lang w:eastAsia="ko-KR"/>
                </w:rPr>
                <w:delText>32</w:delText>
              </w:r>
            </w:del>
            <w:r w:rsidRPr="006A7330">
              <w:rPr>
                <w:rFonts w:ascii="Arial" w:eastAsia="SimSun"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72B1906C" w14:textId="77777777" w:rsidR="006A7330" w:rsidRPr="006A7330" w:rsidRDefault="006A7330" w:rsidP="006A7330">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0FE704E"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64]</w:t>
            </w:r>
          </w:p>
        </w:tc>
        <w:tc>
          <w:tcPr>
            <w:tcW w:w="845" w:type="dxa"/>
            <w:tcBorders>
              <w:top w:val="nil"/>
              <w:left w:val="single" w:sz="6" w:space="0" w:color="auto"/>
              <w:bottom w:val="nil"/>
              <w:right w:val="single" w:sz="6" w:space="0" w:color="auto"/>
            </w:tcBorders>
          </w:tcPr>
          <w:p w14:paraId="5C27178F" w14:textId="77777777" w:rsidR="006A7330" w:rsidRPr="006A7330" w:rsidRDefault="006A7330" w:rsidP="006A7330">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62BF9DC4"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6C1459B8"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3C2C8CD"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6A7330" w:rsidRPr="006A7330" w14:paraId="13495BC2" w14:textId="77777777" w:rsidTr="006A7330">
        <w:trPr>
          <w:jc w:val="center"/>
        </w:trPr>
        <w:tc>
          <w:tcPr>
            <w:tcW w:w="1133" w:type="dxa"/>
            <w:tcBorders>
              <w:top w:val="single" w:sz="6" w:space="0" w:color="auto"/>
              <w:left w:val="single" w:sz="4" w:space="0" w:color="auto"/>
              <w:bottom w:val="nil"/>
              <w:right w:val="single" w:sz="6" w:space="0" w:color="auto"/>
            </w:tcBorders>
            <w:hideMark/>
          </w:tcPr>
          <w:p w14:paraId="4B74DDA1" w14:textId="7426CD7C"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[7+</w:t>
            </w:r>
            <w:ins w:id="73" w:author="Carlos Cabrera-Mercader" w:date="2022-04-25T16:11:00Z">
              <w:r w:rsidR="005B2B0C" w:rsidRPr="006A7330">
                <w:rPr>
                  <w:rFonts w:ascii="Arial" w:eastAsia="SimSun" w:hAnsi="Arial" w:cs="Arial"/>
                  <w:sz w:val="18"/>
                  <w:szCs w:val="18"/>
                  <w:lang w:eastAsia="ko-KR"/>
                </w:rPr>
                <w:sym w:font="Symbol" w:char="F064"/>
              </w:r>
            </w:ins>
            <w:del w:id="74" w:author="Carlos Cabrera-Mercader" w:date="2022-04-25T16:11:00Z">
              <w:r w:rsidRPr="006A7330" w:rsidDel="005B2B0C">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851" w:type="dxa"/>
            <w:vMerge w:val="restart"/>
            <w:tcBorders>
              <w:top w:val="nil"/>
              <w:left w:val="single" w:sz="6" w:space="0" w:color="auto"/>
              <w:bottom w:val="nil"/>
              <w:right w:val="single" w:sz="6" w:space="0" w:color="auto"/>
            </w:tcBorders>
            <w:vAlign w:val="center"/>
          </w:tcPr>
          <w:p w14:paraId="5D675310" w14:textId="77777777" w:rsidR="006A7330" w:rsidRPr="006A7330" w:rsidRDefault="006A7330" w:rsidP="006A7330">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FEA6407"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132]</w:t>
            </w:r>
          </w:p>
        </w:tc>
        <w:tc>
          <w:tcPr>
            <w:tcW w:w="845" w:type="dxa"/>
            <w:tcBorders>
              <w:top w:val="nil"/>
              <w:left w:val="single" w:sz="6" w:space="0" w:color="auto"/>
              <w:bottom w:val="nil"/>
              <w:right w:val="single" w:sz="6" w:space="0" w:color="auto"/>
            </w:tcBorders>
          </w:tcPr>
          <w:p w14:paraId="3E0C4ADE" w14:textId="77777777" w:rsidR="006A7330" w:rsidRPr="006A7330" w:rsidRDefault="006A7330" w:rsidP="006A7330">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78A0F6D2"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5229BDC4"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661DC33"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6A7330" w:rsidRPr="006A7330" w14:paraId="478275D0" w14:textId="77777777" w:rsidTr="006A7330">
        <w:trPr>
          <w:jc w:val="center"/>
        </w:trPr>
        <w:tc>
          <w:tcPr>
            <w:tcW w:w="1133" w:type="dxa"/>
            <w:tcBorders>
              <w:top w:val="single" w:sz="6" w:space="0" w:color="auto"/>
              <w:left w:val="single" w:sz="4" w:space="0" w:color="auto"/>
              <w:bottom w:val="nil"/>
              <w:right w:val="single" w:sz="6" w:space="0" w:color="auto"/>
            </w:tcBorders>
            <w:hideMark/>
          </w:tcPr>
          <w:p w14:paraId="0051E30B" w14:textId="24227D1A"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[12+</w:t>
            </w:r>
            <w:ins w:id="75" w:author="Carlos Cabrera-Mercader" w:date="2022-04-25T16:12:00Z">
              <w:r w:rsidR="0042074D" w:rsidRPr="006A7330">
                <w:rPr>
                  <w:rFonts w:ascii="Arial" w:eastAsia="SimSun" w:hAnsi="Arial" w:cs="Arial"/>
                  <w:sz w:val="18"/>
                  <w:szCs w:val="18"/>
                  <w:lang w:eastAsia="ko-KR"/>
                </w:rPr>
                <w:sym w:font="Symbol" w:char="F064"/>
              </w:r>
            </w:ins>
            <w:del w:id="76" w:author="Carlos Cabrera-Mercader" w:date="2022-04-25T16:12:00Z">
              <w:r w:rsidRPr="006A7330" w:rsidDel="0042074D">
                <w:rPr>
                  <w:rFonts w:ascii="Arial" w:eastAsia="SimSun" w:hAnsi="Arial" w:cs="Arial"/>
                  <w:sz w:val="18"/>
                  <w:szCs w:val="18"/>
                  <w:lang w:eastAsia="ko-KR"/>
                </w:rPr>
                <w:delText>32</w:delText>
              </w:r>
            </w:del>
            <w:r w:rsidRPr="006A7330">
              <w:rPr>
                <w:rFonts w:ascii="Arial" w:eastAsia="SimSun"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607FCDFF" w14:textId="77777777" w:rsidR="006A7330" w:rsidRPr="006A7330" w:rsidRDefault="006A7330" w:rsidP="006A7330">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20EA7E6"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32]</w:t>
            </w:r>
          </w:p>
        </w:tc>
        <w:tc>
          <w:tcPr>
            <w:tcW w:w="845" w:type="dxa"/>
            <w:tcBorders>
              <w:top w:val="single" w:sz="6" w:space="0" w:color="auto"/>
              <w:left w:val="single" w:sz="6" w:space="0" w:color="auto"/>
              <w:bottom w:val="nil"/>
              <w:right w:val="single" w:sz="6" w:space="0" w:color="auto"/>
            </w:tcBorders>
            <w:hideMark/>
          </w:tcPr>
          <w:p w14:paraId="274BF8E0"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28976671"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341D850"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2014580C"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-50</w:t>
            </w:r>
          </w:p>
        </w:tc>
      </w:tr>
      <w:tr w:rsidR="006A7330" w:rsidRPr="006A7330" w14:paraId="0E9AFB5C" w14:textId="77777777" w:rsidTr="006A7330">
        <w:trPr>
          <w:jc w:val="center"/>
        </w:trPr>
        <w:tc>
          <w:tcPr>
            <w:tcW w:w="1133" w:type="dxa"/>
            <w:tcBorders>
              <w:top w:val="single" w:sz="6" w:space="0" w:color="auto"/>
              <w:left w:val="single" w:sz="4" w:space="0" w:color="auto"/>
              <w:bottom w:val="nil"/>
              <w:right w:val="single" w:sz="6" w:space="0" w:color="auto"/>
            </w:tcBorders>
            <w:hideMark/>
          </w:tcPr>
          <w:p w14:paraId="72EE81E7" w14:textId="6FFF04AF"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[7+</w:t>
            </w:r>
            <w:ins w:id="77" w:author="Carlos Cabrera-Mercader" w:date="2022-04-25T16:11:00Z">
              <w:r w:rsidR="005B2B0C" w:rsidRPr="006A7330">
                <w:rPr>
                  <w:rFonts w:ascii="Arial" w:eastAsia="SimSun" w:hAnsi="Arial" w:cs="Arial"/>
                  <w:sz w:val="18"/>
                  <w:szCs w:val="18"/>
                  <w:lang w:eastAsia="ko-KR"/>
                </w:rPr>
                <w:sym w:font="Symbol" w:char="F064"/>
              </w:r>
            </w:ins>
            <w:del w:id="78" w:author="Carlos Cabrera-Mercader" w:date="2022-04-25T16:11:00Z">
              <w:r w:rsidRPr="006A7330" w:rsidDel="005B2B0C">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42FA76D9" w14:textId="77777777" w:rsidR="006A7330" w:rsidRPr="006A7330" w:rsidRDefault="006A7330" w:rsidP="006A7330">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DAE4D75"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64]</w:t>
            </w:r>
          </w:p>
        </w:tc>
        <w:tc>
          <w:tcPr>
            <w:tcW w:w="845" w:type="dxa"/>
            <w:tcBorders>
              <w:top w:val="nil"/>
              <w:left w:val="single" w:sz="6" w:space="0" w:color="auto"/>
              <w:bottom w:val="nil"/>
              <w:right w:val="single" w:sz="6" w:space="0" w:color="auto"/>
            </w:tcBorders>
          </w:tcPr>
          <w:p w14:paraId="42DE4730" w14:textId="77777777" w:rsidR="006A7330" w:rsidRPr="006A7330" w:rsidRDefault="006A7330" w:rsidP="006A7330">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645DD36D"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7E84F860"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E397DC6"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6A7330" w:rsidRPr="006A7330" w14:paraId="0DF4A802" w14:textId="77777777" w:rsidTr="006A7330">
        <w:trPr>
          <w:jc w:val="center"/>
        </w:trPr>
        <w:tc>
          <w:tcPr>
            <w:tcW w:w="1133" w:type="dxa"/>
            <w:tcBorders>
              <w:top w:val="single" w:sz="6" w:space="0" w:color="auto"/>
              <w:left w:val="single" w:sz="4" w:space="0" w:color="auto"/>
              <w:bottom w:val="nil"/>
              <w:right w:val="single" w:sz="6" w:space="0" w:color="auto"/>
            </w:tcBorders>
            <w:hideMark/>
          </w:tcPr>
          <w:p w14:paraId="6AA9B782" w14:textId="7B7623F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[4+</w:t>
            </w:r>
            <w:ins w:id="79" w:author="Carlos Cabrera-Mercader" w:date="2022-04-25T16:11:00Z">
              <w:r w:rsidR="005B2B0C" w:rsidRPr="006A7330">
                <w:rPr>
                  <w:rFonts w:ascii="Arial" w:eastAsia="SimSun" w:hAnsi="Arial" w:cs="Arial"/>
                  <w:sz w:val="18"/>
                  <w:szCs w:val="18"/>
                  <w:lang w:eastAsia="ko-KR"/>
                </w:rPr>
                <w:sym w:font="Symbol" w:char="F064"/>
              </w:r>
            </w:ins>
            <w:del w:id="80" w:author="Carlos Cabrera-Mercader" w:date="2022-04-25T16:11:00Z">
              <w:r w:rsidRPr="006A7330" w:rsidDel="005B2B0C">
                <w:rPr>
                  <w:rFonts w:ascii="Arial" w:eastAsia="SimSun" w:hAnsi="Arial" w:cs="Arial"/>
                  <w:sz w:val="18"/>
                  <w:szCs w:val="18"/>
                  <w:lang w:eastAsia="ko-KR"/>
                </w:rPr>
                <w:delText>20</w:delText>
              </w:r>
            </w:del>
            <w:r w:rsidRPr="006A7330">
              <w:rPr>
                <w:rFonts w:ascii="Arial" w:eastAsia="SimSun"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0BF1F42F" w14:textId="77777777" w:rsidR="006A7330" w:rsidRPr="006A7330" w:rsidRDefault="006A7330" w:rsidP="006A7330">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C316F83"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128]</w:t>
            </w:r>
          </w:p>
        </w:tc>
        <w:tc>
          <w:tcPr>
            <w:tcW w:w="845" w:type="dxa"/>
            <w:tcBorders>
              <w:top w:val="nil"/>
              <w:left w:val="single" w:sz="6" w:space="0" w:color="auto"/>
              <w:bottom w:val="nil"/>
              <w:right w:val="single" w:sz="6" w:space="0" w:color="auto"/>
            </w:tcBorders>
          </w:tcPr>
          <w:p w14:paraId="6F8FD685" w14:textId="77777777" w:rsidR="006A7330" w:rsidRPr="006A7330" w:rsidRDefault="006A7330" w:rsidP="006A7330">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7C2595AA"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48EB8395"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23C978"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6A7330" w:rsidRPr="006A7330" w14:paraId="29530E71" w14:textId="77777777" w:rsidTr="006A7330">
        <w:trPr>
          <w:jc w:val="center"/>
        </w:trPr>
        <w:tc>
          <w:tcPr>
            <w:tcW w:w="1133" w:type="dxa"/>
            <w:tcBorders>
              <w:top w:val="single" w:sz="6" w:space="0" w:color="auto"/>
              <w:left w:val="single" w:sz="4" w:space="0" w:color="auto"/>
              <w:bottom w:val="nil"/>
              <w:right w:val="single" w:sz="6" w:space="0" w:color="auto"/>
            </w:tcBorders>
            <w:hideMark/>
          </w:tcPr>
          <w:p w14:paraId="7DDE1D07" w14:textId="3208E8EB"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[35+</w:t>
            </w:r>
            <w:ins w:id="81" w:author="Carlos Cabrera-Mercader" w:date="2022-04-25T16:12:00Z">
              <w:r w:rsidR="005B2B0C" w:rsidRPr="006A7330">
                <w:rPr>
                  <w:rFonts w:ascii="Arial" w:eastAsia="SimSun" w:hAnsi="Arial" w:cs="Arial"/>
                  <w:sz w:val="18"/>
                  <w:szCs w:val="18"/>
                  <w:lang w:eastAsia="ko-KR"/>
                </w:rPr>
                <w:sym w:font="Symbol" w:char="F064"/>
              </w:r>
            </w:ins>
            <w:del w:id="82" w:author="Carlos Cabrera-Mercader" w:date="2022-04-25T16:12:00Z">
              <w:r w:rsidRPr="006A7330" w:rsidDel="005B2B0C">
                <w:rPr>
                  <w:rFonts w:ascii="Arial" w:eastAsia="SimSun" w:hAnsi="Arial" w:cs="Arial"/>
                  <w:sz w:val="18"/>
                  <w:szCs w:val="18"/>
                  <w:lang w:eastAsia="ko-KR"/>
                </w:rPr>
                <w:delText>76</w:delText>
              </w:r>
            </w:del>
            <w:r w:rsidRPr="006A7330">
              <w:rPr>
                <w:rFonts w:ascii="Arial" w:eastAsia="SimSun" w:hAnsi="Arial" w:cs="Arial"/>
                <w:sz w:val="18"/>
                <w:szCs w:val="18"/>
                <w:lang w:eastAsia="ko-KR"/>
              </w:rPr>
              <w:t>]</w:t>
            </w:r>
          </w:p>
        </w:tc>
        <w:tc>
          <w:tcPr>
            <w:tcW w:w="851" w:type="dxa"/>
            <w:tcBorders>
              <w:top w:val="single" w:sz="6" w:space="0" w:color="auto"/>
              <w:left w:val="single" w:sz="6" w:space="0" w:color="auto"/>
              <w:bottom w:val="nil"/>
              <w:right w:val="single" w:sz="6" w:space="0" w:color="auto"/>
            </w:tcBorders>
            <w:vAlign w:val="center"/>
            <w:hideMark/>
          </w:tcPr>
          <w:p w14:paraId="4D0CA09C" w14:textId="77777777" w:rsidR="006A7330" w:rsidRPr="006A7330" w:rsidRDefault="006A7330" w:rsidP="006A7330">
            <w:pPr>
              <w:keepNext/>
              <w:keepLines/>
              <w:spacing w:after="0"/>
              <w:jc w:val="center"/>
              <w:rPr>
                <w:rFonts w:ascii="Arial" w:eastAsia="SimSun" w:hAnsi="Arial" w:cs="Arial"/>
                <w:sz w:val="18"/>
                <w:szCs w:val="18"/>
                <w:lang w:val="sv-SE" w:eastAsia="ko-KR"/>
              </w:rPr>
            </w:pPr>
            <w:r w:rsidRPr="006A7330">
              <w:rPr>
                <w:rFonts w:ascii="Arial" w:eastAsia="SimSun" w:hAnsi="Arial" w:cs="Arial"/>
                <w:sz w:val="18"/>
                <w:szCs w:val="18"/>
                <w:lang w:val="sv-SE" w:eastAsia="ko-KR"/>
              </w:rPr>
              <w:t>-13</w:t>
            </w:r>
          </w:p>
        </w:tc>
        <w:tc>
          <w:tcPr>
            <w:tcW w:w="1133" w:type="dxa"/>
            <w:tcBorders>
              <w:top w:val="single" w:sz="6" w:space="0" w:color="auto"/>
              <w:left w:val="single" w:sz="6" w:space="0" w:color="auto"/>
              <w:bottom w:val="nil"/>
              <w:right w:val="single" w:sz="6" w:space="0" w:color="auto"/>
            </w:tcBorders>
            <w:hideMark/>
          </w:tcPr>
          <w:p w14:paraId="787A5F4E"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24]</w:t>
            </w:r>
          </w:p>
        </w:tc>
        <w:tc>
          <w:tcPr>
            <w:tcW w:w="845" w:type="dxa"/>
            <w:tcBorders>
              <w:top w:val="single" w:sz="6" w:space="0" w:color="auto"/>
              <w:left w:val="single" w:sz="6" w:space="0" w:color="auto"/>
              <w:bottom w:val="nil"/>
              <w:right w:val="single" w:sz="6" w:space="0" w:color="auto"/>
            </w:tcBorders>
            <w:hideMark/>
          </w:tcPr>
          <w:p w14:paraId="09A71CFD"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6B0FCDE1"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585A24E0"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5459432"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6A7330" w:rsidRPr="006A7330" w14:paraId="2C9ABFA6" w14:textId="77777777" w:rsidTr="006A7330">
        <w:trPr>
          <w:jc w:val="center"/>
        </w:trPr>
        <w:tc>
          <w:tcPr>
            <w:tcW w:w="1133" w:type="dxa"/>
            <w:tcBorders>
              <w:top w:val="single" w:sz="6" w:space="0" w:color="auto"/>
              <w:left w:val="single" w:sz="4" w:space="0" w:color="auto"/>
              <w:bottom w:val="nil"/>
              <w:right w:val="single" w:sz="6" w:space="0" w:color="auto"/>
            </w:tcBorders>
            <w:hideMark/>
          </w:tcPr>
          <w:p w14:paraId="725DDB71" w14:textId="2EE1C4B8"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[15+</w:t>
            </w:r>
            <w:ins w:id="83" w:author="Carlos Cabrera-Mercader" w:date="2022-04-25T16:11:00Z">
              <w:r w:rsidR="005B2B0C" w:rsidRPr="006A7330">
                <w:rPr>
                  <w:rFonts w:ascii="Arial" w:eastAsia="SimSun" w:hAnsi="Arial" w:cs="Arial"/>
                  <w:sz w:val="18"/>
                  <w:szCs w:val="18"/>
                  <w:lang w:eastAsia="ko-KR"/>
                </w:rPr>
                <w:sym w:font="Symbol" w:char="F064"/>
              </w:r>
            </w:ins>
            <w:del w:id="84" w:author="Carlos Cabrera-Mercader" w:date="2022-04-25T16:11:00Z">
              <w:r w:rsidRPr="006A7330" w:rsidDel="005B2B0C">
                <w:rPr>
                  <w:rFonts w:ascii="Arial" w:eastAsia="SimSun" w:hAnsi="Arial" w:cs="Arial"/>
                  <w:sz w:val="18"/>
                  <w:szCs w:val="18"/>
                  <w:lang w:eastAsia="ko-KR"/>
                </w:rPr>
                <w:delText>32</w:delText>
              </w:r>
            </w:del>
            <w:r w:rsidRPr="006A7330">
              <w:rPr>
                <w:rFonts w:ascii="Arial" w:eastAsia="SimSun"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15B86874" w14:textId="77777777" w:rsidR="006A7330" w:rsidRPr="006A7330" w:rsidRDefault="006A7330" w:rsidP="006A7330">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E8BDAEB"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64]</w:t>
            </w:r>
          </w:p>
        </w:tc>
        <w:tc>
          <w:tcPr>
            <w:tcW w:w="845" w:type="dxa"/>
            <w:tcBorders>
              <w:top w:val="nil"/>
              <w:left w:val="single" w:sz="6" w:space="0" w:color="auto"/>
              <w:bottom w:val="nil"/>
              <w:right w:val="single" w:sz="6" w:space="0" w:color="auto"/>
            </w:tcBorders>
          </w:tcPr>
          <w:p w14:paraId="365A4CBA" w14:textId="77777777" w:rsidR="006A7330" w:rsidRPr="006A7330" w:rsidRDefault="006A7330" w:rsidP="006A7330">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413E4FDD"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0E8AB864"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AD08567"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6A7330" w:rsidRPr="006A7330" w14:paraId="1F987EA3" w14:textId="77777777" w:rsidTr="006A7330">
        <w:trPr>
          <w:jc w:val="center"/>
        </w:trPr>
        <w:tc>
          <w:tcPr>
            <w:tcW w:w="1133" w:type="dxa"/>
            <w:tcBorders>
              <w:top w:val="single" w:sz="6" w:space="0" w:color="auto"/>
              <w:left w:val="single" w:sz="4" w:space="0" w:color="auto"/>
              <w:bottom w:val="nil"/>
              <w:right w:val="single" w:sz="6" w:space="0" w:color="auto"/>
            </w:tcBorders>
            <w:hideMark/>
          </w:tcPr>
          <w:p w14:paraId="47B70744" w14:textId="3D8D9089"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[7+</w:t>
            </w:r>
            <w:ins w:id="85" w:author="Carlos Cabrera-Mercader" w:date="2022-04-25T16:11:00Z">
              <w:r w:rsidR="005B2B0C" w:rsidRPr="006A7330">
                <w:rPr>
                  <w:rFonts w:ascii="Arial" w:eastAsia="SimSun" w:hAnsi="Arial" w:cs="Arial"/>
                  <w:sz w:val="18"/>
                  <w:szCs w:val="18"/>
                  <w:lang w:eastAsia="ko-KR"/>
                </w:rPr>
                <w:sym w:font="Symbol" w:char="F064"/>
              </w:r>
            </w:ins>
            <w:del w:id="86" w:author="Carlos Cabrera-Mercader" w:date="2022-04-25T16:11:00Z">
              <w:r w:rsidRPr="006A7330" w:rsidDel="005B2B0C">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851" w:type="dxa"/>
            <w:vMerge w:val="restart"/>
            <w:tcBorders>
              <w:top w:val="nil"/>
              <w:left w:val="single" w:sz="6" w:space="0" w:color="auto"/>
              <w:bottom w:val="nil"/>
              <w:right w:val="single" w:sz="6" w:space="0" w:color="auto"/>
            </w:tcBorders>
            <w:vAlign w:val="center"/>
          </w:tcPr>
          <w:p w14:paraId="539E8BE0" w14:textId="77777777" w:rsidR="006A7330" w:rsidRPr="006A7330" w:rsidRDefault="006A7330" w:rsidP="006A7330">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0468F7DB"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132]</w:t>
            </w:r>
          </w:p>
        </w:tc>
        <w:tc>
          <w:tcPr>
            <w:tcW w:w="845" w:type="dxa"/>
            <w:tcBorders>
              <w:top w:val="nil"/>
              <w:left w:val="single" w:sz="6" w:space="0" w:color="auto"/>
              <w:bottom w:val="nil"/>
              <w:right w:val="single" w:sz="6" w:space="0" w:color="auto"/>
            </w:tcBorders>
          </w:tcPr>
          <w:p w14:paraId="49F93A1D" w14:textId="77777777" w:rsidR="006A7330" w:rsidRPr="006A7330" w:rsidRDefault="006A7330" w:rsidP="006A7330">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79375528"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5ACACB94"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0F0C3E9"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6A7330" w:rsidRPr="006A7330" w14:paraId="7E9B953E" w14:textId="77777777" w:rsidTr="006A7330">
        <w:trPr>
          <w:jc w:val="center"/>
        </w:trPr>
        <w:tc>
          <w:tcPr>
            <w:tcW w:w="1133" w:type="dxa"/>
            <w:tcBorders>
              <w:top w:val="single" w:sz="6" w:space="0" w:color="auto"/>
              <w:left w:val="single" w:sz="4" w:space="0" w:color="auto"/>
              <w:bottom w:val="nil"/>
              <w:right w:val="single" w:sz="6" w:space="0" w:color="auto"/>
            </w:tcBorders>
            <w:hideMark/>
          </w:tcPr>
          <w:p w14:paraId="383F0783" w14:textId="6CB68A0E"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[14+</w:t>
            </w:r>
            <w:ins w:id="87" w:author="Carlos Cabrera-Mercader" w:date="2022-04-25T16:11:00Z">
              <w:r w:rsidR="005B2B0C" w:rsidRPr="006A7330">
                <w:rPr>
                  <w:rFonts w:ascii="Arial" w:eastAsia="SimSun" w:hAnsi="Arial" w:cs="Arial"/>
                  <w:sz w:val="18"/>
                  <w:szCs w:val="18"/>
                  <w:lang w:eastAsia="ko-KR"/>
                </w:rPr>
                <w:sym w:font="Symbol" w:char="F064"/>
              </w:r>
            </w:ins>
            <w:del w:id="88" w:author="Carlos Cabrera-Mercader" w:date="2022-04-25T16:11:00Z">
              <w:r w:rsidRPr="006A7330" w:rsidDel="005B2B0C">
                <w:rPr>
                  <w:rFonts w:ascii="Arial" w:eastAsia="SimSun" w:hAnsi="Arial" w:cs="Arial"/>
                  <w:sz w:val="18"/>
                  <w:szCs w:val="18"/>
                  <w:lang w:eastAsia="ko-KR"/>
                </w:rPr>
                <w:delText>32</w:delText>
              </w:r>
            </w:del>
            <w:r w:rsidRPr="006A7330">
              <w:rPr>
                <w:rFonts w:ascii="Arial" w:eastAsia="SimSun"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650FED53" w14:textId="77777777" w:rsidR="006A7330" w:rsidRPr="006A7330" w:rsidRDefault="006A7330" w:rsidP="006A7330">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F1086F5"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32]</w:t>
            </w:r>
          </w:p>
        </w:tc>
        <w:tc>
          <w:tcPr>
            <w:tcW w:w="845" w:type="dxa"/>
            <w:tcBorders>
              <w:top w:val="single" w:sz="6" w:space="0" w:color="auto"/>
              <w:left w:val="single" w:sz="6" w:space="0" w:color="auto"/>
              <w:bottom w:val="nil"/>
              <w:right w:val="single" w:sz="6" w:space="0" w:color="auto"/>
            </w:tcBorders>
            <w:hideMark/>
          </w:tcPr>
          <w:p w14:paraId="28163DDF"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785057D2"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3D45FBE4"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0DD232F"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6A7330" w:rsidRPr="006A7330" w14:paraId="66981EBC" w14:textId="77777777" w:rsidTr="006A7330">
        <w:trPr>
          <w:jc w:val="center"/>
        </w:trPr>
        <w:tc>
          <w:tcPr>
            <w:tcW w:w="1133" w:type="dxa"/>
            <w:tcBorders>
              <w:top w:val="single" w:sz="6" w:space="0" w:color="auto"/>
              <w:left w:val="single" w:sz="4" w:space="0" w:color="auto"/>
              <w:bottom w:val="nil"/>
              <w:right w:val="single" w:sz="6" w:space="0" w:color="auto"/>
            </w:tcBorders>
            <w:hideMark/>
          </w:tcPr>
          <w:p w14:paraId="31B95D31" w14:textId="3F298296"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[9+</w:t>
            </w:r>
            <w:ins w:id="89" w:author="Carlos Cabrera-Mercader" w:date="2022-04-25T16:11:00Z">
              <w:r w:rsidR="005B2B0C" w:rsidRPr="006A7330">
                <w:rPr>
                  <w:rFonts w:ascii="Arial" w:eastAsia="SimSun" w:hAnsi="Arial" w:cs="Arial"/>
                  <w:sz w:val="18"/>
                  <w:szCs w:val="18"/>
                  <w:lang w:eastAsia="ko-KR"/>
                </w:rPr>
                <w:sym w:font="Symbol" w:char="F064"/>
              </w:r>
            </w:ins>
            <w:del w:id="90" w:author="Carlos Cabrera-Mercader" w:date="2022-04-25T16:11:00Z">
              <w:r w:rsidRPr="006A7330" w:rsidDel="005B2B0C">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2F38E968" w14:textId="77777777" w:rsidR="006A7330" w:rsidRPr="006A7330" w:rsidRDefault="006A7330" w:rsidP="006A7330">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355F14FF"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64]</w:t>
            </w:r>
          </w:p>
        </w:tc>
        <w:tc>
          <w:tcPr>
            <w:tcW w:w="845" w:type="dxa"/>
            <w:tcBorders>
              <w:top w:val="nil"/>
              <w:left w:val="single" w:sz="6" w:space="0" w:color="auto"/>
              <w:bottom w:val="nil"/>
              <w:right w:val="single" w:sz="6" w:space="0" w:color="auto"/>
            </w:tcBorders>
          </w:tcPr>
          <w:p w14:paraId="1BB548CA" w14:textId="77777777" w:rsidR="006A7330" w:rsidRPr="006A7330" w:rsidRDefault="006A7330" w:rsidP="006A7330">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14B6322C"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2CAF6BB9"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0C4525A"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6A7330" w:rsidRPr="006A7330" w14:paraId="357C8A58" w14:textId="77777777" w:rsidTr="006A7330">
        <w:trPr>
          <w:jc w:val="center"/>
        </w:trPr>
        <w:tc>
          <w:tcPr>
            <w:tcW w:w="1133" w:type="dxa"/>
            <w:tcBorders>
              <w:top w:val="single" w:sz="6" w:space="0" w:color="auto"/>
              <w:left w:val="single" w:sz="4" w:space="0" w:color="auto"/>
              <w:bottom w:val="nil"/>
              <w:right w:val="single" w:sz="6" w:space="0" w:color="auto"/>
            </w:tcBorders>
            <w:hideMark/>
          </w:tcPr>
          <w:p w14:paraId="74DFFC8B" w14:textId="2DA851AC"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[4+</w:t>
            </w:r>
            <w:ins w:id="91" w:author="Carlos Cabrera-Mercader" w:date="2022-04-25T16:11:00Z">
              <w:r w:rsidR="005B2B0C" w:rsidRPr="006A7330">
                <w:rPr>
                  <w:rFonts w:ascii="Arial" w:eastAsia="SimSun" w:hAnsi="Arial" w:cs="Arial"/>
                  <w:sz w:val="18"/>
                  <w:szCs w:val="18"/>
                  <w:lang w:eastAsia="ko-KR"/>
                </w:rPr>
                <w:sym w:font="Symbol" w:char="F064"/>
              </w:r>
            </w:ins>
            <w:del w:id="92" w:author="Carlos Cabrera-Mercader" w:date="2022-04-25T16:11:00Z">
              <w:r w:rsidRPr="006A7330" w:rsidDel="005B2B0C">
                <w:rPr>
                  <w:rFonts w:ascii="Arial" w:eastAsia="SimSun" w:hAnsi="Arial" w:cs="Arial"/>
                  <w:sz w:val="18"/>
                  <w:szCs w:val="18"/>
                  <w:lang w:eastAsia="ko-KR"/>
                </w:rPr>
                <w:delText>20</w:delText>
              </w:r>
            </w:del>
            <w:r w:rsidRPr="006A7330">
              <w:rPr>
                <w:rFonts w:ascii="Arial" w:eastAsia="SimSun"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4FE85010" w14:textId="77777777" w:rsidR="006A7330" w:rsidRPr="006A7330" w:rsidRDefault="006A7330" w:rsidP="006A7330">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E54617D"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128]</w:t>
            </w:r>
          </w:p>
        </w:tc>
        <w:tc>
          <w:tcPr>
            <w:tcW w:w="845" w:type="dxa"/>
            <w:tcBorders>
              <w:top w:val="nil"/>
              <w:left w:val="single" w:sz="6" w:space="0" w:color="auto"/>
              <w:bottom w:val="nil"/>
              <w:right w:val="single" w:sz="6" w:space="0" w:color="auto"/>
            </w:tcBorders>
          </w:tcPr>
          <w:p w14:paraId="262CAC90" w14:textId="77777777" w:rsidR="006A7330" w:rsidRPr="006A7330" w:rsidRDefault="006A7330" w:rsidP="006A7330">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1AE4D3FA"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57A4D21F"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91DC0DB"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6A7330" w:rsidRPr="006A7330" w14:paraId="4393702A" w14:textId="77777777" w:rsidTr="006A7330">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05D42452" w14:textId="77777777" w:rsidR="006A7330" w:rsidRPr="006A7330" w:rsidRDefault="006A7330" w:rsidP="006A7330">
            <w:pPr>
              <w:keepNext/>
              <w:keepLines/>
              <w:spacing w:after="0"/>
              <w:ind w:left="851" w:hanging="851"/>
              <w:rPr>
                <w:rFonts w:ascii="Arial" w:eastAsia="SimSun" w:hAnsi="Arial"/>
                <w:sz w:val="18"/>
                <w:lang w:eastAsia="ko-KR"/>
              </w:rPr>
            </w:pPr>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1:</w:t>
            </w:r>
            <w:r w:rsidRPr="006A7330">
              <w:rPr>
                <w:rFonts w:ascii="Arial" w:eastAsia="SimSun" w:hAnsi="Arial"/>
                <w:sz w:val="18"/>
                <w:lang w:eastAsia="ko-KR"/>
              </w:rPr>
              <w:tab/>
              <w:t>This minimum Io condition is expressed as the average Io per RE over all REs in an OFDM symbol.</w:t>
            </w:r>
          </w:p>
          <w:p w14:paraId="368202CE" w14:textId="77777777" w:rsidR="006A7330" w:rsidRPr="006A7330" w:rsidRDefault="006A7330" w:rsidP="006A7330">
            <w:pPr>
              <w:keepNext/>
              <w:keepLines/>
              <w:spacing w:after="0"/>
              <w:ind w:left="851" w:hanging="851"/>
              <w:rPr>
                <w:rFonts w:ascii="Arial" w:eastAsia="SimSun" w:hAnsi="Arial"/>
                <w:sz w:val="18"/>
                <w:lang w:eastAsia="ko-KR"/>
              </w:rPr>
            </w:pPr>
            <w:r w:rsidRPr="006A7330">
              <w:rPr>
                <w:rFonts w:ascii="Arial" w:eastAsia="SimSun" w:hAnsi="Arial"/>
                <w:sz w:val="18"/>
                <w:lang w:eastAsia="ko-KR"/>
              </w:rPr>
              <w:t>NOTE 2:</w:t>
            </w:r>
            <w:r w:rsidRPr="006A7330">
              <w:rPr>
                <w:rFonts w:ascii="Arial" w:eastAsia="SimSun" w:hAnsi="Arial"/>
                <w:sz w:val="18"/>
                <w:lang w:eastAsia="ko-KR"/>
              </w:rPr>
              <w:tab/>
              <w:t>NR operating band groups are as defined in Section 3.5.</w:t>
            </w:r>
          </w:p>
          <w:p w14:paraId="34B26856" w14:textId="77777777" w:rsidR="006A7330" w:rsidRPr="006A7330" w:rsidRDefault="006A7330" w:rsidP="006A7330">
            <w:pPr>
              <w:keepNext/>
              <w:keepLines/>
              <w:spacing w:after="0"/>
              <w:ind w:left="851" w:hanging="851"/>
              <w:rPr>
                <w:rFonts w:ascii="Arial" w:eastAsia="SimSun" w:hAnsi="Arial"/>
                <w:sz w:val="18"/>
                <w:lang w:eastAsia="ko-KR"/>
              </w:rPr>
            </w:pPr>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3:</w:t>
            </w:r>
            <w:r w:rsidRPr="006A7330">
              <w:rPr>
                <w:rFonts w:ascii="Arial" w:eastAsia="SimSun" w:hAnsi="Arial"/>
                <w:sz w:val="18"/>
                <w:lang w:eastAsia="ko-KR"/>
              </w:rPr>
              <w:tab/>
            </w:r>
            <m:oMath>
              <m:sSubSup>
                <m:sSubSupPr>
                  <m:ctrlPr>
                    <w:rPr>
                      <w:rFonts w:ascii="Cambria Math" w:eastAsia="SimSun" w:hAnsi="Cambria Math"/>
                      <w:i/>
                      <w:sz w:val="18"/>
                      <w:szCs w:val="18"/>
                      <w:lang w:eastAsia="ko-KR"/>
                    </w:rPr>
                  </m:ctrlPr>
                </m:sSubSupPr>
                <m:e>
                  <m:r>
                    <w:rPr>
                      <w:rFonts w:ascii="Cambria Math" w:eastAsia="SimSun" w:hAnsi="Cambria Math"/>
                      <w:sz w:val="18"/>
                      <w:lang w:eastAsia="ko-KR"/>
                    </w:rPr>
                    <m:t>T</m:t>
                  </m:r>
                </m:e>
                <m:sub>
                  <m:r>
                    <m:rPr>
                      <m:sty m:val="p"/>
                    </m:rPr>
                    <w:rPr>
                      <w:rFonts w:ascii="Cambria Math" w:eastAsia="SimSun" w:hAnsi="Cambria Math"/>
                      <w:sz w:val="18"/>
                      <w:lang w:eastAsia="ko-KR"/>
                    </w:rPr>
                    <m:t>rep</m:t>
                  </m:r>
                </m:sub>
                <m:sup>
                  <m:r>
                    <m:rPr>
                      <m:sty m:val="p"/>
                    </m:rPr>
                    <w:rPr>
                      <w:rFonts w:ascii="Cambria Math" w:eastAsia="SimSun" w:hAnsi="Cambria Math"/>
                      <w:sz w:val="18"/>
                      <w:lang w:eastAsia="ko-KR"/>
                    </w:rPr>
                    <m:t>PRS</m:t>
                  </m:r>
                </m:sup>
              </m:sSubSup>
              <m:r>
                <w:rPr>
                  <w:rFonts w:ascii="Cambria Math" w:eastAsia="SimSun" w:hAnsi="Cambria Math"/>
                  <w:sz w:val="18"/>
                  <w:lang w:eastAsia="ko-KR"/>
                </w:rPr>
                <m:t xml:space="preserve">, </m:t>
              </m:r>
              <m:sSub>
                <m:sSubPr>
                  <m:ctrlPr>
                    <w:rPr>
                      <w:rFonts w:ascii="Cambria Math" w:eastAsia="SimSun" w:hAnsi="Cambria Math"/>
                      <w:sz w:val="18"/>
                      <w:szCs w:val="18"/>
                      <w:lang w:eastAsia="ko-KR"/>
                    </w:rPr>
                  </m:ctrlPr>
                </m:sSubPr>
                <m:e>
                  <m:r>
                    <w:rPr>
                      <w:rFonts w:ascii="Cambria Math" w:eastAsia="SimSun" w:hAnsi="Cambria Math"/>
                      <w:sz w:val="18"/>
                      <w:lang w:eastAsia="ko-KR"/>
                    </w:rPr>
                    <m:t>L</m:t>
                  </m:r>
                </m:e>
                <m:sub>
                  <m:r>
                    <m:rPr>
                      <m:sty m:val="p"/>
                    </m:rPr>
                    <w:rPr>
                      <w:rFonts w:ascii="Cambria Math" w:eastAsia="SimSun" w:hAnsi="Cambria Math"/>
                      <w:sz w:val="18"/>
                      <w:lang w:eastAsia="ko-KR"/>
                    </w:rPr>
                    <m:t>PRS</m:t>
                  </m:r>
                </m:sub>
              </m:sSub>
              <m:r>
                <w:rPr>
                  <w:rFonts w:ascii="Cambria Math" w:eastAsia="SimSun" w:hAnsi="Cambria Math"/>
                  <w:sz w:val="18"/>
                  <w:lang w:eastAsia="ko-KR"/>
                </w:rPr>
                <m:t xml:space="preserve"> ,</m:t>
              </m:r>
              <m:sSubSup>
                <m:sSubSupPr>
                  <m:ctrlPr>
                    <w:rPr>
                      <w:rFonts w:ascii="Cambria Math" w:eastAsia="SimSun" w:hAnsi="Cambria Math"/>
                      <w:i/>
                      <w:sz w:val="18"/>
                      <w:szCs w:val="18"/>
                      <w:lang w:eastAsia="ko-KR"/>
                    </w:rPr>
                  </m:ctrlPr>
                </m:sSubSupPr>
                <m:e>
                  <m:r>
                    <w:rPr>
                      <w:rFonts w:ascii="Cambria Math" w:eastAsia="SimSun" w:hAnsi="Cambria Math"/>
                      <w:sz w:val="18"/>
                      <w:lang w:eastAsia="ko-KR"/>
                    </w:rPr>
                    <m:t>K</m:t>
                  </m:r>
                </m:e>
                <m:sub>
                  <m:r>
                    <m:rPr>
                      <m:sty m:val="p"/>
                    </m:rPr>
                    <w:rPr>
                      <w:rFonts w:ascii="Cambria Math" w:eastAsia="SimSun" w:hAnsi="Cambria Math"/>
                      <w:sz w:val="18"/>
                      <w:lang w:eastAsia="ko-KR"/>
                    </w:rPr>
                    <m:t>comb</m:t>
                  </m:r>
                </m:sub>
                <m:sup>
                  <m:r>
                    <m:rPr>
                      <m:sty m:val="p"/>
                    </m:rPr>
                    <w:rPr>
                      <w:rFonts w:ascii="Cambria Math" w:eastAsia="SimSun" w:hAnsi="Cambria Math"/>
                      <w:sz w:val="18"/>
                      <w:lang w:eastAsia="ko-KR"/>
                    </w:rPr>
                    <m:t>PRS</m:t>
                  </m:r>
                </m:sup>
              </m:sSubSup>
            </m:oMath>
            <w:r w:rsidRPr="006A7330">
              <w:rPr>
                <w:rFonts w:ascii="Arial" w:eastAsia="SimSun" w:hAnsi="Arial"/>
                <w:b/>
                <w:bCs/>
                <w:sz w:val="18"/>
                <w:lang w:eastAsia="zh-CN"/>
              </w:rPr>
              <w:t xml:space="preserve"> </w:t>
            </w:r>
            <w:r w:rsidRPr="006A7330">
              <w:rPr>
                <w:rFonts w:ascii="Arial" w:eastAsia="SimSun" w:hAnsi="Arial"/>
                <w:sz w:val="18"/>
                <w:lang w:eastAsia="ko-KR"/>
              </w:rPr>
              <w:t xml:space="preserve">are configured by higher layer </w:t>
            </w:r>
            <w:proofErr w:type="gramStart"/>
            <w:r w:rsidRPr="006A7330">
              <w:rPr>
                <w:rFonts w:ascii="Arial" w:eastAsia="SimSun" w:hAnsi="Arial"/>
                <w:sz w:val="18"/>
                <w:lang w:eastAsia="ko-KR"/>
              </w:rPr>
              <w:t xml:space="preserve">parameter  </w:t>
            </w:r>
            <w:r w:rsidRPr="006A7330">
              <w:rPr>
                <w:rFonts w:ascii="Arial" w:eastAsia="SimSun" w:hAnsi="Arial"/>
                <w:i/>
                <w:sz w:val="18"/>
                <w:lang w:eastAsia="ko-KR"/>
              </w:rPr>
              <w:t>dl</w:t>
            </w:r>
            <w:proofErr w:type="gramEnd"/>
            <w:r w:rsidRPr="006A7330">
              <w:rPr>
                <w:rFonts w:ascii="Arial" w:eastAsia="SimSun" w:hAnsi="Arial"/>
                <w:i/>
                <w:sz w:val="18"/>
                <w:lang w:eastAsia="ko-KR"/>
              </w:rPr>
              <w:t>-PRS-</w:t>
            </w:r>
            <w:proofErr w:type="spellStart"/>
            <w:r w:rsidRPr="006A7330">
              <w:rPr>
                <w:rFonts w:ascii="Arial" w:eastAsia="SimSun" w:hAnsi="Arial"/>
                <w:i/>
                <w:sz w:val="18"/>
                <w:lang w:eastAsia="ko-KR"/>
              </w:rPr>
              <w:t>ResourceRepetitionFactor</w:t>
            </w:r>
            <w:proofErr w:type="spellEnd"/>
            <w:r w:rsidRPr="006A7330">
              <w:rPr>
                <w:rFonts w:ascii="Arial" w:eastAsia="SimSun" w:hAnsi="Arial"/>
                <w:i/>
                <w:sz w:val="18"/>
                <w:lang w:eastAsia="ko-KR"/>
              </w:rPr>
              <w:t>, dl-PRS-</w:t>
            </w:r>
            <w:proofErr w:type="spellStart"/>
            <w:r w:rsidRPr="006A7330">
              <w:rPr>
                <w:rFonts w:ascii="Arial" w:eastAsia="SimSun" w:hAnsi="Arial"/>
                <w:i/>
                <w:sz w:val="18"/>
                <w:lang w:eastAsia="ko-KR"/>
              </w:rPr>
              <w:t>NumSymbols</w:t>
            </w:r>
            <w:proofErr w:type="spellEnd"/>
            <w:r w:rsidRPr="006A7330">
              <w:rPr>
                <w:rFonts w:ascii="Arial" w:eastAsia="SimSun" w:hAnsi="Arial"/>
                <w:i/>
                <w:sz w:val="18"/>
                <w:lang w:eastAsia="ko-KR"/>
              </w:rPr>
              <w:t xml:space="preserve"> and  dl-PRS-</w:t>
            </w:r>
            <w:proofErr w:type="spellStart"/>
            <w:r w:rsidRPr="006A7330">
              <w:rPr>
                <w:rFonts w:ascii="Arial" w:eastAsia="SimSun" w:hAnsi="Arial"/>
                <w:i/>
                <w:sz w:val="18"/>
                <w:lang w:eastAsia="ko-KR"/>
              </w:rPr>
              <w:t>CombSizeN</w:t>
            </w:r>
            <w:r w:rsidRPr="006A7330">
              <w:rPr>
                <w:rFonts w:ascii="Arial" w:eastAsia="SimSun" w:hAnsi="Arial"/>
                <w:iCs/>
                <w:sz w:val="18"/>
                <w:lang w:eastAsia="ko-KR"/>
              </w:rPr>
              <w:t>defined</w:t>
            </w:r>
            <w:proofErr w:type="spellEnd"/>
            <w:r w:rsidRPr="006A7330">
              <w:rPr>
                <w:rFonts w:ascii="Arial" w:eastAsia="SimSun" w:hAnsi="Arial"/>
                <w:iCs/>
                <w:sz w:val="18"/>
                <w:lang w:eastAsia="ko-KR"/>
              </w:rPr>
              <w:t xml:space="preserve"> in TS 37.355 [34]</w:t>
            </w:r>
            <w:r w:rsidRPr="006A7330">
              <w:rPr>
                <w:rFonts w:ascii="Arial" w:eastAsia="SimSun" w:hAnsi="Arial"/>
                <w:iCs/>
                <w:sz w:val="18"/>
                <w:lang w:val="en-US" w:eastAsia="zh-CN"/>
              </w:rPr>
              <w:t>.</w:t>
            </w:r>
          </w:p>
          <w:p w14:paraId="3B597A5E" w14:textId="77777777" w:rsidR="006A7330" w:rsidRPr="006A7330" w:rsidRDefault="006A7330" w:rsidP="006A7330">
            <w:pPr>
              <w:keepNext/>
              <w:keepLines/>
              <w:spacing w:after="0"/>
              <w:ind w:left="851" w:hanging="851"/>
              <w:rPr>
                <w:rFonts w:ascii="Arial" w:eastAsia="SimSun" w:hAnsi="Arial"/>
                <w:sz w:val="18"/>
                <w:lang w:eastAsia="ko-KR"/>
              </w:rPr>
            </w:pPr>
            <w:r w:rsidRPr="006A7330">
              <w:rPr>
                <w:rFonts w:ascii="Arial" w:eastAsia="SimSun" w:hAnsi="Arial"/>
                <w:sz w:val="18"/>
                <w:lang w:eastAsia="ko-KR"/>
              </w:rPr>
              <w:t>NOTE 4:</w:t>
            </w:r>
            <w:r w:rsidRPr="006A7330">
              <w:rPr>
                <w:rFonts w:ascii="Arial" w:eastAsia="SimSun" w:hAnsi="Arial"/>
                <w:sz w:val="18"/>
                <w:lang w:eastAsia="ko-KR"/>
              </w:rPr>
              <w:tab/>
              <w:t>The Io is defined in PRS slots. The same Io range applies to PRS and non-PRS symbols. Io levels are different in PRS and non-PRS symbols within the same slot.</w:t>
            </w:r>
          </w:p>
          <w:p w14:paraId="72B83ACB" w14:textId="77777777" w:rsidR="006A7330" w:rsidRPr="006A7330" w:rsidRDefault="006A7330" w:rsidP="006A7330">
            <w:pPr>
              <w:keepNext/>
              <w:keepLines/>
              <w:spacing w:after="0"/>
              <w:ind w:left="851" w:hanging="851"/>
              <w:rPr>
                <w:rFonts w:ascii="Arial" w:eastAsia="SimSun" w:hAnsi="Arial"/>
                <w:sz w:val="18"/>
                <w:lang w:eastAsia="ko-KR"/>
              </w:rPr>
            </w:pPr>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5:</w:t>
            </w:r>
            <w:r w:rsidRPr="006A7330">
              <w:rPr>
                <w:rFonts w:ascii="Arial" w:eastAsia="SimSun" w:hAnsi="Arial"/>
                <w:sz w:val="18"/>
                <w:lang w:eastAsia="ko-KR"/>
              </w:rPr>
              <w:tab/>
              <w:t>Tc is the basic timing unit defined in TS 38.211 [6].</w:t>
            </w:r>
          </w:p>
          <w:p w14:paraId="3282BA15" w14:textId="77777777" w:rsidR="006A7330" w:rsidRDefault="006A7330" w:rsidP="006A7330">
            <w:pPr>
              <w:keepNext/>
              <w:keepLines/>
              <w:spacing w:after="0"/>
              <w:ind w:left="851" w:hanging="851"/>
              <w:rPr>
                <w:ins w:id="93" w:author="Carlos Cabrera-Mercader" w:date="2022-04-25T16:11:00Z"/>
                <w:rFonts w:ascii="Arial" w:eastAsia="SimSun" w:hAnsi="Arial"/>
                <w:sz w:val="18"/>
                <w:lang w:eastAsia="ko-KR"/>
              </w:rPr>
            </w:pPr>
            <w:r w:rsidRPr="006A7330">
              <w:rPr>
                <w:rFonts w:ascii="Arial" w:eastAsia="SimSun" w:hAnsi="Arial"/>
                <w:sz w:val="18"/>
                <w:lang w:eastAsia="ko-KR"/>
              </w:rPr>
              <w:t>NOTE 6:</w:t>
            </w:r>
            <w:r w:rsidRPr="006A7330">
              <w:rPr>
                <w:rFonts w:ascii="Arial" w:eastAsia="SimSun" w:hAnsi="Arial"/>
                <w:sz w:val="18"/>
                <w:lang w:eastAsia="ko-KR"/>
              </w:rPr>
              <w:tab/>
              <w:t>The same bands and the same Io conditions for each band apply for this requirement as for the corresponding requirement with the PRS bandwidth of the smallest RB number for the corresponding SCS.</w:t>
            </w:r>
          </w:p>
          <w:p w14:paraId="20B46500" w14:textId="2DDDFDDB" w:rsidR="005B2B0C" w:rsidRPr="006A7330" w:rsidRDefault="005B2B0C" w:rsidP="006A7330">
            <w:pPr>
              <w:keepNext/>
              <w:keepLines/>
              <w:spacing w:after="0"/>
              <w:ind w:left="851" w:hanging="851"/>
              <w:rPr>
                <w:rFonts w:ascii="Arial" w:eastAsia="Times New Roman" w:hAnsi="Arial"/>
                <w:sz w:val="18"/>
                <w:lang w:eastAsia="ko-KR"/>
              </w:rPr>
            </w:pPr>
            <w:ins w:id="94" w:author="Carlos Cabrera-Mercader" w:date="2022-04-25T16:11:00Z">
              <w:r>
                <w:rPr>
                  <w:rFonts w:ascii="Arial" w:eastAsia="SimSun" w:hAnsi="Arial"/>
                  <w:sz w:val="18"/>
                  <w:lang w:eastAsia="ko-KR"/>
                </w:rPr>
                <w:t>NOTE 7:</w:t>
              </w:r>
              <w:r w:rsidRPr="006A7330">
                <w:rPr>
                  <w:rFonts w:ascii="Arial" w:eastAsia="SimSun" w:hAnsi="Arial"/>
                  <w:sz w:val="18"/>
                  <w:lang w:eastAsia="ko-KR"/>
                </w:rPr>
                <w:t xml:space="preserve"> </w:t>
              </w:r>
              <w:r w:rsidRPr="006A7330">
                <w:rPr>
                  <w:rFonts w:ascii="Arial" w:eastAsia="SimSun" w:hAnsi="Arial"/>
                  <w:sz w:val="18"/>
                  <w:lang w:eastAsia="ko-KR"/>
                </w:rPr>
                <w:tab/>
              </w:r>
              <w:r w:rsidRPr="006A7330">
                <w:rPr>
                  <w:rFonts w:ascii="Arial" w:eastAsia="SimSun" w:hAnsi="Arial"/>
                  <w:sz w:val="18"/>
                  <w:lang w:eastAsia="ko-KR"/>
                </w:rPr>
                <w:tab/>
              </w:r>
              <w:r w:rsidRPr="006A7330">
                <w:rPr>
                  <w:rFonts w:ascii="Arial" w:eastAsia="SimSun" w:hAnsi="Arial" w:cs="Arial"/>
                  <w:sz w:val="18"/>
                  <w:szCs w:val="18"/>
                  <w:lang w:eastAsia="ko-KR"/>
                </w:rPr>
                <w:sym w:font="Symbol" w:char="F064"/>
              </w:r>
              <w:r>
                <w:rPr>
                  <w:rFonts w:ascii="Arial" w:eastAsia="SimSun" w:hAnsi="Arial" w:cs="Arial"/>
                  <w:sz w:val="18"/>
                  <w:szCs w:val="18"/>
                  <w:lang w:eastAsia="ko-KR"/>
                </w:rPr>
                <w:t xml:space="preserve"> is the margin determined from Table 10.1.25.2-6.</w:t>
              </w:r>
            </w:ins>
          </w:p>
        </w:tc>
      </w:tr>
    </w:tbl>
    <w:p w14:paraId="0A42D9D2" w14:textId="77777777" w:rsidR="006A7330" w:rsidRPr="006A7330" w:rsidRDefault="006A7330" w:rsidP="006A7330">
      <w:pPr>
        <w:rPr>
          <w:rFonts w:eastAsia="SimSun"/>
        </w:rPr>
      </w:pPr>
    </w:p>
    <w:p w14:paraId="41AB099B" w14:textId="77777777" w:rsidR="006A7330" w:rsidRPr="006A7330" w:rsidRDefault="006A7330" w:rsidP="006A7330">
      <w:pPr>
        <w:rPr>
          <w:rFonts w:eastAsia="SimSun"/>
        </w:rPr>
      </w:pPr>
    </w:p>
    <w:p w14:paraId="599C619D" w14:textId="77777777" w:rsidR="006A7330" w:rsidRPr="006A7330" w:rsidRDefault="006A7330" w:rsidP="006A7330">
      <w:pPr>
        <w:rPr>
          <w:rFonts w:eastAsia="SimSun" w:cs="v4.2.0"/>
        </w:rPr>
      </w:pPr>
      <w:r w:rsidRPr="006A7330">
        <w:rPr>
          <w:rFonts w:eastAsia="SimSun" w:cs="v4.2.0"/>
        </w:rPr>
        <w:t>The accuracy requirements in Table 10.1.25.2-4 for FR2 are valid under the following conditions:</w:t>
      </w:r>
    </w:p>
    <w:p w14:paraId="5F59A9DC" w14:textId="77777777" w:rsidR="006A7330" w:rsidRPr="006A7330" w:rsidRDefault="006A7330" w:rsidP="006A7330">
      <w:pPr>
        <w:numPr>
          <w:ilvl w:val="0"/>
          <w:numId w:val="37"/>
        </w:numPr>
        <w:ind w:left="568" w:hanging="284"/>
        <w:rPr>
          <w:rFonts w:ascii="Tms Rmn" w:hAnsi="Tms Rmn"/>
          <w:lang w:val="en-US"/>
        </w:rPr>
      </w:pPr>
      <w:r w:rsidRPr="006A7330">
        <w:rPr>
          <w:rFonts w:ascii="Tms Rmn" w:hAnsi="Tms Rmn"/>
          <w:lang w:val="en-US"/>
        </w:rPr>
        <w:t>Conditions defined in clause 7.3 of TS 38.101-2 [19] for reference sensitivity are fulfilled.</w:t>
      </w:r>
    </w:p>
    <w:p w14:paraId="0DD6575C" w14:textId="77777777" w:rsidR="006A7330" w:rsidRPr="006A7330" w:rsidRDefault="006A7330" w:rsidP="006A7330">
      <w:pPr>
        <w:numPr>
          <w:ilvl w:val="0"/>
          <w:numId w:val="37"/>
        </w:numPr>
        <w:ind w:left="568" w:hanging="284"/>
        <w:rPr>
          <w:rFonts w:ascii="Tms Rmn" w:hAnsi="Tms Rmn"/>
          <w:lang w:val="en-US"/>
        </w:rPr>
      </w:pPr>
      <w:proofErr w:type="spellStart"/>
      <w:r w:rsidRPr="006A7330">
        <w:rPr>
          <w:rFonts w:ascii="Tms Rmn" w:hAnsi="Tms Rmn"/>
          <w:lang w:val="en-US"/>
        </w:rPr>
        <w:t>PRP|</w:t>
      </w:r>
      <w:r w:rsidRPr="006A7330">
        <w:rPr>
          <w:rFonts w:ascii="Tms Rmn" w:hAnsi="Tms Rmn"/>
          <w:vertAlign w:val="subscript"/>
          <w:lang w:val="en-US"/>
        </w:rPr>
        <w:t>dBm</w:t>
      </w:r>
      <w:proofErr w:type="spellEnd"/>
      <w:r w:rsidRPr="006A7330">
        <w:rPr>
          <w:rFonts w:ascii="Tms Rmn" w:hAnsi="Tms Rmn"/>
          <w:lang w:val="en-US"/>
        </w:rPr>
        <w:t xml:space="preserve"> according to Annex B.2.14 for a corresponding Band.</w:t>
      </w:r>
    </w:p>
    <w:p w14:paraId="72E21041" w14:textId="77777777" w:rsidR="006A7330" w:rsidRPr="006A7330" w:rsidRDefault="006A7330" w:rsidP="006A7330">
      <w:pPr>
        <w:numPr>
          <w:ilvl w:val="0"/>
          <w:numId w:val="37"/>
        </w:numPr>
        <w:ind w:left="568" w:hanging="284"/>
        <w:rPr>
          <w:rFonts w:ascii="Tms Rmn" w:hAnsi="Tms Rmn"/>
          <w:lang w:val="en-US"/>
        </w:rPr>
      </w:pPr>
      <w:r w:rsidRPr="006A7330">
        <w:rPr>
          <w:rFonts w:ascii="Tms Rmn" w:hAnsi="Tms Rmn"/>
          <w:lang w:val="en-US"/>
        </w:rPr>
        <w:t>Fading propagation condition.</w:t>
      </w:r>
    </w:p>
    <w:p w14:paraId="6596716A" w14:textId="77777777" w:rsidR="006A7330" w:rsidRPr="006A7330" w:rsidRDefault="006A7330" w:rsidP="006A7330">
      <w:pPr>
        <w:keepNext/>
        <w:keepLines/>
        <w:spacing w:before="60"/>
        <w:jc w:val="center"/>
        <w:rPr>
          <w:rFonts w:ascii="Arial" w:hAnsi="Arial" w:cs="Arial"/>
          <w:b/>
          <w:lang w:val="en-US"/>
        </w:rPr>
      </w:pPr>
      <w:r w:rsidRPr="006A7330">
        <w:rPr>
          <w:rFonts w:ascii="Arial" w:hAnsi="Arial" w:cs="Arial"/>
          <w:b/>
          <w:lang w:val="en-US"/>
        </w:rPr>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6A7330" w:rsidRPr="006A7330" w14:paraId="3E318BD6" w14:textId="77777777" w:rsidTr="006A7330">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5789ED9C" w14:textId="77777777" w:rsidR="006A7330" w:rsidRPr="006A7330" w:rsidRDefault="006A7330" w:rsidP="006A7330">
            <w:pPr>
              <w:keepNext/>
              <w:keepLines/>
              <w:spacing w:after="0"/>
              <w:jc w:val="center"/>
              <w:rPr>
                <w:rFonts w:ascii="Arial" w:eastAsia="SimSun" w:hAnsi="Arial"/>
                <w:b/>
                <w:sz w:val="18"/>
                <w:lang w:eastAsia="ko-KR"/>
              </w:rPr>
            </w:pPr>
            <w:r w:rsidRPr="006A7330">
              <w:rPr>
                <w:rFonts w:ascii="Arial" w:eastAsia="SimSun" w:hAnsi="Arial"/>
                <w:b/>
                <w:sz w:val="18"/>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616D6E69" w14:textId="77777777" w:rsidR="006A7330" w:rsidRPr="006A7330" w:rsidRDefault="006A7330" w:rsidP="006A7330">
            <w:pPr>
              <w:keepNext/>
              <w:keepLines/>
              <w:spacing w:after="0"/>
              <w:jc w:val="center"/>
              <w:rPr>
                <w:rFonts w:ascii="Arial" w:eastAsia="SimSun" w:hAnsi="Arial"/>
                <w:b/>
                <w:sz w:val="18"/>
                <w:lang w:eastAsia="ko-KR"/>
              </w:rPr>
            </w:pPr>
            <w:r w:rsidRPr="006A7330">
              <w:rPr>
                <w:rFonts w:ascii="Arial" w:eastAsia="SimSun" w:hAnsi="Arial"/>
                <w:b/>
                <w:sz w:val="18"/>
                <w:lang w:eastAsia="ko-KR"/>
              </w:rPr>
              <w:t>Conditions</w:t>
            </w:r>
          </w:p>
        </w:tc>
      </w:tr>
      <w:tr w:rsidR="006A7330" w:rsidRPr="006A7330" w14:paraId="5A7EF284" w14:textId="77777777" w:rsidTr="006A7330">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0DCE547B" w14:textId="77777777" w:rsidR="006A7330" w:rsidRPr="006A7330" w:rsidRDefault="006A7330" w:rsidP="006A7330">
            <w:pPr>
              <w:spacing w:after="0"/>
              <w:rPr>
                <w:rFonts w:ascii="Arial" w:eastAsia="SimSun"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3F8BADF4" w14:textId="77777777" w:rsidR="006A7330" w:rsidRPr="006A7330" w:rsidRDefault="006A7330" w:rsidP="006A7330">
            <w:pPr>
              <w:keepNext/>
              <w:keepLines/>
              <w:spacing w:after="0"/>
              <w:jc w:val="center"/>
              <w:rPr>
                <w:rFonts w:ascii="Arial" w:eastAsia="SimSun" w:hAnsi="Arial"/>
                <w:b/>
                <w:sz w:val="18"/>
                <w:lang w:eastAsia="ko-KR"/>
              </w:rPr>
            </w:pPr>
            <w:r w:rsidRPr="006A7330">
              <w:rPr>
                <w:rFonts w:ascii="Arial" w:eastAsia="SimSun" w:hAnsi="Arial"/>
                <w:b/>
                <w:sz w:val="18"/>
                <w:lang w:eastAsia="ko-KR"/>
              </w:rPr>
              <w:t xml:space="preserve">PRS </w:t>
            </w:r>
            <w:proofErr w:type="spellStart"/>
            <w:r w:rsidRPr="006A7330">
              <w:rPr>
                <w:rFonts w:ascii="Arial" w:eastAsia="SimSun" w:hAnsi="Arial"/>
                <w:b/>
                <w:sz w:val="18"/>
                <w:lang w:eastAsia="ko-KR"/>
              </w:rPr>
              <w:t>Ês</w:t>
            </w:r>
            <w:proofErr w:type="spellEnd"/>
            <w:r w:rsidRPr="006A7330">
              <w:rPr>
                <w:rFonts w:ascii="Arial" w:eastAsia="SimSun" w:hAnsi="Arial"/>
                <w:b/>
                <w:sz w:val="18"/>
                <w:lang w:eastAsia="ko-KR"/>
              </w:rPr>
              <w:t>/</w:t>
            </w:r>
            <w:proofErr w:type="spellStart"/>
            <w:r w:rsidRPr="006A7330">
              <w:rPr>
                <w:rFonts w:ascii="Arial" w:eastAsia="SimSun" w:hAnsi="Arial"/>
                <w:b/>
                <w:sz w:val="18"/>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C9D371D" w14:textId="77777777" w:rsidR="006A7330" w:rsidRPr="006A7330" w:rsidRDefault="006A7330" w:rsidP="006A7330">
            <w:pPr>
              <w:keepNext/>
              <w:keepLines/>
              <w:spacing w:after="0"/>
              <w:jc w:val="center"/>
              <w:rPr>
                <w:rFonts w:ascii="Arial" w:eastAsia="SimSun" w:hAnsi="Arial"/>
                <w:b/>
                <w:sz w:val="18"/>
                <w:lang w:eastAsia="ko-KR"/>
              </w:rPr>
            </w:pPr>
            <w:r w:rsidRPr="006A7330">
              <w:rPr>
                <w:rFonts w:ascii="Arial" w:eastAsia="SimSun" w:hAnsi="Arial"/>
                <w:b/>
                <w:sz w:val="18"/>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6584CB1" w14:textId="77777777" w:rsidR="006A7330" w:rsidRPr="006A7330" w:rsidRDefault="006A7330" w:rsidP="006A7330">
            <w:pPr>
              <w:keepNext/>
              <w:keepLines/>
              <w:spacing w:after="0"/>
              <w:jc w:val="center"/>
              <w:rPr>
                <w:rFonts w:ascii="Arial" w:eastAsia="SimSun" w:hAnsi="Arial"/>
                <w:b/>
                <w:sz w:val="18"/>
                <w:lang w:eastAsia="ko-KR"/>
              </w:rPr>
            </w:pPr>
          </w:p>
          <w:p w14:paraId="64831790" w14:textId="77777777" w:rsidR="006A7330" w:rsidRPr="006A7330" w:rsidRDefault="006A7330" w:rsidP="006A7330">
            <w:pPr>
              <w:keepNext/>
              <w:keepLines/>
              <w:spacing w:after="0"/>
              <w:jc w:val="center"/>
              <w:rPr>
                <w:rFonts w:ascii="Arial" w:eastAsia="SimSun" w:hAnsi="Arial"/>
                <w:b/>
                <w:sz w:val="18"/>
                <w:lang w:eastAsia="ko-KR"/>
              </w:rPr>
            </w:pPr>
            <w:r w:rsidRPr="006A7330">
              <w:rPr>
                <w:rFonts w:ascii="Arial" w:eastAsia="SimSun" w:hAnsi="Arial"/>
                <w:b/>
                <w:sz w:val="18"/>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42BD36B" w14:textId="77777777" w:rsidR="006A7330" w:rsidRPr="006A7330" w:rsidRDefault="006A7330" w:rsidP="006A7330">
            <w:pPr>
              <w:keepNext/>
              <w:keepLines/>
              <w:spacing w:after="0"/>
              <w:jc w:val="center"/>
              <w:rPr>
                <w:rFonts w:ascii="Arial" w:eastAsia="SimSun" w:hAnsi="Arial"/>
                <w:b/>
                <w:sz w:val="18"/>
                <w:lang w:eastAsia="zh-CN"/>
              </w:rPr>
            </w:pPr>
            <w:r w:rsidRPr="006A7330">
              <w:rPr>
                <w:rFonts w:ascii="Arial" w:eastAsia="SimSun" w:hAnsi="Arial"/>
                <w:b/>
                <w:sz w:val="18"/>
                <w:lang w:eastAsia="zh-CN"/>
              </w:rPr>
              <w:t>PRS resource repetition</w:t>
            </w:r>
            <m:oMath>
              <m:sSubSup>
                <m:sSubSupPr>
                  <m:ctrlPr>
                    <w:rPr>
                      <w:rFonts w:ascii="Cambria Math" w:eastAsia="SimSun" w:hAnsi="Cambria Math"/>
                      <w:b/>
                      <w:i/>
                      <w:sz w:val="18"/>
                      <w:szCs w:val="18"/>
                      <w:lang w:eastAsia="ko-KR"/>
                    </w:rPr>
                  </m:ctrlPr>
                </m:sSubSupPr>
                <m:e>
                  <m:r>
                    <m:rPr>
                      <m:sty m:val="bi"/>
                    </m:rPr>
                    <w:rPr>
                      <w:rFonts w:ascii="Cambria Math" w:eastAsia="SimSun" w:hAnsi="Cambria Math"/>
                      <w:sz w:val="18"/>
                      <w:lang w:eastAsia="ko-KR"/>
                    </w:rPr>
                    <m:t>(T</m:t>
                  </m:r>
                </m:e>
                <m:sub>
                  <m:r>
                    <m:rPr>
                      <m:sty m:val="b"/>
                    </m:rPr>
                    <w:rPr>
                      <w:rFonts w:ascii="Cambria Math" w:eastAsia="SimSun" w:hAnsi="Cambria Math"/>
                      <w:sz w:val="18"/>
                      <w:lang w:eastAsia="ko-KR"/>
                    </w:rPr>
                    <m:t>rep</m:t>
                  </m:r>
                </m:sub>
                <m:sup>
                  <m:r>
                    <m:rPr>
                      <m:sty m:val="b"/>
                    </m:rPr>
                    <w:rPr>
                      <w:rFonts w:ascii="Cambria Math" w:eastAsia="SimSun" w:hAnsi="Cambria Math"/>
                      <w:sz w:val="18"/>
                      <w:lang w:eastAsia="ko-KR"/>
                    </w:rPr>
                    <m:t>PRS</m:t>
                  </m:r>
                </m:sup>
              </m:sSubSup>
              <m:r>
                <m:rPr>
                  <m:sty m:val="bi"/>
                </m:rPr>
                <w:rPr>
                  <w:rFonts w:ascii="Cambria Math" w:eastAsia="SimSun" w:hAnsi="Cambria Math"/>
                  <w:sz w:val="18"/>
                  <w:lang w:eastAsia="ko-KR"/>
                </w:rPr>
                <m:t>*</m:t>
              </m:r>
              <m:sSub>
                <m:sSubPr>
                  <m:ctrlPr>
                    <w:rPr>
                      <w:rFonts w:ascii="Cambria Math" w:eastAsia="SimSun" w:hAnsi="Cambria Math"/>
                      <w:b/>
                      <w:sz w:val="18"/>
                      <w:szCs w:val="18"/>
                      <w:lang w:eastAsia="ko-KR"/>
                    </w:rPr>
                  </m:ctrlPr>
                </m:sSubPr>
                <m:e>
                  <m:r>
                    <m:rPr>
                      <m:sty m:val="bi"/>
                    </m:rPr>
                    <w:rPr>
                      <w:rFonts w:ascii="Cambria Math" w:eastAsia="SimSun" w:hAnsi="Cambria Math"/>
                      <w:sz w:val="18"/>
                      <w:lang w:eastAsia="ko-KR"/>
                    </w:rPr>
                    <m:t>L</m:t>
                  </m:r>
                </m:e>
                <m:sub>
                  <m:r>
                    <m:rPr>
                      <m:sty m:val="b"/>
                    </m:rPr>
                    <w:rPr>
                      <w:rFonts w:ascii="Cambria Math" w:eastAsia="SimSun" w:hAnsi="Cambria Math"/>
                      <w:sz w:val="18"/>
                      <w:lang w:eastAsia="ko-KR"/>
                    </w:rPr>
                    <m:t>PRS</m:t>
                  </m:r>
                </m:sub>
              </m:sSub>
              <m:r>
                <m:rPr>
                  <m:sty m:val="bi"/>
                </m:rPr>
                <w:rPr>
                  <w:rFonts w:ascii="Cambria Math" w:eastAsia="SimSun" w:hAnsi="Cambria Math"/>
                  <w:sz w:val="18"/>
                  <w:lang w:eastAsia="ko-KR"/>
                </w:rPr>
                <m:t>/</m:t>
              </m:r>
              <m:sSubSup>
                <m:sSubSupPr>
                  <m:ctrlPr>
                    <w:rPr>
                      <w:rFonts w:ascii="Cambria Math" w:eastAsia="SimSun" w:hAnsi="Cambria Math"/>
                      <w:b/>
                      <w:i/>
                      <w:sz w:val="18"/>
                      <w:szCs w:val="18"/>
                      <w:lang w:eastAsia="ko-KR"/>
                    </w:rPr>
                  </m:ctrlPr>
                </m:sSubSupPr>
                <m:e>
                  <m:r>
                    <m:rPr>
                      <m:sty m:val="bi"/>
                    </m:rPr>
                    <w:rPr>
                      <w:rFonts w:ascii="Cambria Math" w:eastAsia="SimSun" w:hAnsi="Cambria Math"/>
                      <w:sz w:val="18"/>
                      <w:lang w:eastAsia="ko-KR"/>
                    </w:rPr>
                    <m:t>K</m:t>
                  </m:r>
                </m:e>
                <m:sub>
                  <m:r>
                    <m:rPr>
                      <m:sty m:val="b"/>
                    </m:rPr>
                    <w:rPr>
                      <w:rFonts w:ascii="Cambria Math" w:eastAsia="SimSun" w:hAnsi="Cambria Math"/>
                      <w:sz w:val="18"/>
                      <w:lang w:eastAsia="ko-KR"/>
                    </w:rPr>
                    <m:t>comb</m:t>
                  </m:r>
                </m:sub>
                <m:sup>
                  <m:r>
                    <m:rPr>
                      <m:sty m:val="b"/>
                    </m:rPr>
                    <w:rPr>
                      <w:rFonts w:ascii="Cambria Math" w:eastAsia="SimSun" w:hAnsi="Cambria Math"/>
                      <w:sz w:val="18"/>
                      <w:lang w:eastAsia="ko-KR"/>
                    </w:rPr>
                    <m:t>PRS</m:t>
                  </m:r>
                </m:sup>
              </m:sSubSup>
            </m:oMath>
            <w:r w:rsidRPr="006A7330">
              <w:rPr>
                <w:rFonts w:ascii="Arial" w:eastAsia="SimSun" w:hAnsi="Arial"/>
                <w:b/>
                <w:sz w:val="18"/>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705A7D1F" w14:textId="77777777" w:rsidR="006A7330" w:rsidRPr="006A7330" w:rsidRDefault="006A7330" w:rsidP="006A7330">
            <w:pPr>
              <w:keepNext/>
              <w:keepLines/>
              <w:spacing w:after="0"/>
              <w:jc w:val="center"/>
              <w:rPr>
                <w:rFonts w:ascii="Arial" w:eastAsia="SimSun" w:hAnsi="Arial"/>
                <w:b/>
                <w:sz w:val="18"/>
                <w:lang w:eastAsia="ko-KR"/>
              </w:rPr>
            </w:pPr>
            <w:proofErr w:type="spellStart"/>
            <w:r w:rsidRPr="006A7330">
              <w:rPr>
                <w:rFonts w:ascii="Arial" w:eastAsia="SimSun" w:hAnsi="Arial"/>
                <w:b/>
                <w:sz w:val="18"/>
                <w:lang w:eastAsia="ko-KR"/>
              </w:rPr>
              <w:t>Io</w:t>
            </w:r>
            <w:r w:rsidRPr="006A7330">
              <w:rPr>
                <w:rFonts w:ascii="Arial" w:eastAsia="SimSun" w:hAnsi="Arial"/>
                <w:b/>
                <w:sz w:val="18"/>
                <w:vertAlign w:val="superscript"/>
                <w:lang w:eastAsia="zh-CN"/>
              </w:rPr>
              <w:t>Note</w:t>
            </w:r>
            <w:proofErr w:type="spellEnd"/>
            <w:r w:rsidRPr="006A7330">
              <w:rPr>
                <w:rFonts w:ascii="Arial" w:eastAsia="SimSun" w:hAnsi="Arial"/>
                <w:b/>
                <w:sz w:val="18"/>
                <w:vertAlign w:val="superscript"/>
                <w:lang w:eastAsia="zh-CN"/>
              </w:rPr>
              <w:t xml:space="preserve"> 4</w:t>
            </w:r>
            <w:r w:rsidRPr="006A7330">
              <w:rPr>
                <w:rFonts w:ascii="Arial" w:eastAsia="SimSun" w:hAnsi="Arial"/>
                <w:b/>
                <w:sz w:val="18"/>
                <w:lang w:eastAsia="ko-KR"/>
              </w:rPr>
              <w:t xml:space="preserve"> range</w:t>
            </w:r>
          </w:p>
        </w:tc>
      </w:tr>
      <w:tr w:rsidR="006A7330" w:rsidRPr="006A7330" w14:paraId="134ACC86" w14:textId="77777777" w:rsidTr="006A7330">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532A8D4A" w14:textId="77777777" w:rsidR="006A7330" w:rsidRPr="006A7330" w:rsidRDefault="006A7330" w:rsidP="006A7330">
            <w:pPr>
              <w:spacing w:after="0"/>
              <w:rPr>
                <w:rFonts w:ascii="Arial" w:eastAsia="SimSun" w:hAnsi="Arial"/>
                <w:b/>
                <w:sz w:val="18"/>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227B39D5" w14:textId="77777777" w:rsidR="006A7330" w:rsidRPr="006A7330" w:rsidRDefault="006A7330" w:rsidP="006A7330">
            <w:pPr>
              <w:spacing w:after="0"/>
              <w:rPr>
                <w:rFonts w:ascii="Arial" w:eastAsia="SimSun"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C667412" w14:textId="77777777" w:rsidR="006A7330" w:rsidRPr="006A7330" w:rsidRDefault="006A7330" w:rsidP="006A7330">
            <w:pPr>
              <w:spacing w:after="0"/>
              <w:rPr>
                <w:rFonts w:ascii="Arial" w:eastAsia="SimSun" w:hAnsi="Arial"/>
                <w:b/>
                <w:sz w:val="18"/>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317FD29F" w14:textId="77777777" w:rsidR="006A7330" w:rsidRPr="006A7330" w:rsidRDefault="006A7330" w:rsidP="006A7330">
            <w:pPr>
              <w:spacing w:after="0"/>
              <w:rPr>
                <w:rFonts w:ascii="Arial" w:eastAsia="SimSun" w:hAnsi="Arial"/>
                <w:b/>
                <w:sz w:val="18"/>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0FBFEFD0" w14:textId="77777777" w:rsidR="006A7330" w:rsidRPr="006A7330" w:rsidRDefault="006A7330" w:rsidP="006A7330">
            <w:pPr>
              <w:spacing w:after="0"/>
              <w:rPr>
                <w:rFonts w:ascii="Arial" w:eastAsia="SimSun"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15FAE11" w14:textId="77777777" w:rsidR="006A7330" w:rsidRPr="006A7330" w:rsidRDefault="006A7330" w:rsidP="006A7330">
            <w:pPr>
              <w:keepNext/>
              <w:keepLines/>
              <w:spacing w:after="0"/>
              <w:jc w:val="center"/>
              <w:rPr>
                <w:rFonts w:ascii="Arial" w:eastAsia="SimSun" w:hAnsi="Arial"/>
                <w:b/>
                <w:sz w:val="18"/>
                <w:lang w:eastAsia="ko-KR"/>
              </w:rPr>
            </w:pPr>
            <w:r w:rsidRPr="006A7330">
              <w:rPr>
                <w:rFonts w:ascii="Arial" w:eastAsia="SimSun" w:hAnsi="Arial"/>
                <w:b/>
                <w:sz w:val="18"/>
                <w:lang w:eastAsia="ko-KR"/>
              </w:rPr>
              <w:t>Minimum</w:t>
            </w:r>
            <w:r w:rsidRPr="006A7330">
              <w:rPr>
                <w:rFonts w:ascii="Arial" w:eastAsia="SimSun" w:hAnsi="Arial"/>
                <w:b/>
                <w:sz w:val="18"/>
                <w:lang w:eastAsia="ko-KR"/>
              </w:rPr>
              <w:br/>
            </w:r>
            <w:proofErr w:type="spellStart"/>
            <w:r w:rsidRPr="006A7330">
              <w:rPr>
                <w:rFonts w:ascii="Arial" w:eastAsia="SimSun" w:hAnsi="Arial"/>
                <w:b/>
                <w:sz w:val="18"/>
                <w:lang w:eastAsia="ko-KR"/>
              </w:rPr>
              <w:t>Io</w:t>
            </w:r>
            <w:r w:rsidRPr="006A7330">
              <w:rPr>
                <w:rFonts w:ascii="Arial" w:eastAsia="SimSun" w:hAnsi="Arial"/>
                <w:b/>
                <w:sz w:val="18"/>
                <w:vertAlign w:val="superscript"/>
                <w:lang w:eastAsia="ko-KR"/>
              </w:rPr>
              <w:t>Note</w:t>
            </w:r>
            <w:proofErr w:type="spellEnd"/>
            <w:r w:rsidRPr="006A7330">
              <w:rPr>
                <w:rFonts w:ascii="Arial" w:eastAsia="SimSun" w:hAnsi="Arial"/>
                <w:b/>
                <w:sz w:val="18"/>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5EA5A228" w14:textId="77777777" w:rsidR="006A7330" w:rsidRPr="006A7330" w:rsidRDefault="006A7330" w:rsidP="006A7330">
            <w:pPr>
              <w:keepNext/>
              <w:keepLines/>
              <w:spacing w:after="0"/>
              <w:jc w:val="center"/>
              <w:rPr>
                <w:rFonts w:ascii="Arial" w:eastAsia="SimSun" w:hAnsi="Arial"/>
                <w:b/>
                <w:sz w:val="18"/>
                <w:lang w:eastAsia="ko-KR"/>
              </w:rPr>
            </w:pPr>
            <w:r w:rsidRPr="006A7330">
              <w:rPr>
                <w:rFonts w:ascii="Arial" w:eastAsia="SimSun" w:hAnsi="Arial"/>
                <w:b/>
                <w:sz w:val="18"/>
                <w:lang w:eastAsia="ko-KR"/>
              </w:rPr>
              <w:t>Maximum</w:t>
            </w:r>
            <w:r w:rsidRPr="006A7330">
              <w:rPr>
                <w:rFonts w:ascii="Arial" w:eastAsia="SimSun" w:hAnsi="Arial"/>
                <w:b/>
                <w:sz w:val="18"/>
                <w:lang w:eastAsia="ko-KR"/>
              </w:rPr>
              <w:br/>
              <w:t>Io</w:t>
            </w:r>
          </w:p>
        </w:tc>
      </w:tr>
      <w:tr w:rsidR="006A7330" w:rsidRPr="006A7330" w14:paraId="5131619D" w14:textId="77777777" w:rsidTr="006A7330">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3794EB0D" w14:textId="77777777" w:rsidR="006A7330" w:rsidRPr="006A7330" w:rsidRDefault="006A7330" w:rsidP="006A7330">
            <w:pPr>
              <w:keepNext/>
              <w:keepLines/>
              <w:spacing w:after="0"/>
              <w:jc w:val="center"/>
              <w:rPr>
                <w:rFonts w:ascii="Arial" w:eastAsia="SimSun" w:hAnsi="Arial"/>
                <w:b/>
                <w:sz w:val="18"/>
                <w:lang w:eastAsia="ko-KR"/>
              </w:rPr>
            </w:pPr>
            <w:proofErr w:type="spellStart"/>
            <w:r w:rsidRPr="006A7330">
              <w:rPr>
                <w:rFonts w:ascii="Arial" w:eastAsia="SimSun" w:hAnsi="Arial"/>
                <w:b/>
                <w:sz w:val="18"/>
                <w:lang w:eastAsia="ko-KR"/>
              </w:rPr>
              <w:lastRenderedPageBreak/>
              <w:t>Tc</w:t>
            </w:r>
            <w:r w:rsidRPr="006A7330">
              <w:rPr>
                <w:rFonts w:ascii="Arial" w:eastAsia="SimSun" w:hAnsi="Arial"/>
                <w:b/>
                <w:sz w:val="18"/>
                <w:vertAlign w:val="superscript"/>
                <w:lang w:eastAsia="zh-CN"/>
              </w:rPr>
              <w:t>Note</w:t>
            </w:r>
            <w:proofErr w:type="spellEnd"/>
            <w:r w:rsidRPr="006A7330">
              <w:rPr>
                <w:rFonts w:ascii="Arial" w:eastAsia="SimSun" w:hAnsi="Arial"/>
                <w:b/>
                <w:sz w:val="18"/>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670A184E" w14:textId="77777777" w:rsidR="006A7330" w:rsidRPr="006A7330" w:rsidRDefault="006A7330" w:rsidP="006A7330">
            <w:pPr>
              <w:keepNext/>
              <w:keepLines/>
              <w:spacing w:after="0"/>
              <w:jc w:val="center"/>
              <w:rPr>
                <w:rFonts w:ascii="Arial" w:eastAsia="SimSun" w:hAnsi="Arial"/>
                <w:b/>
                <w:sz w:val="18"/>
                <w:lang w:eastAsia="ko-KR"/>
              </w:rPr>
            </w:pPr>
            <w:r w:rsidRPr="006A7330">
              <w:rPr>
                <w:rFonts w:ascii="Arial" w:eastAsia="SimSun"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0953463A" w14:textId="77777777" w:rsidR="006A7330" w:rsidRPr="006A7330" w:rsidRDefault="006A7330" w:rsidP="006A7330">
            <w:pPr>
              <w:keepNext/>
              <w:keepLines/>
              <w:spacing w:after="0"/>
              <w:jc w:val="center"/>
              <w:rPr>
                <w:rFonts w:ascii="Arial" w:eastAsia="SimSun" w:hAnsi="Arial"/>
                <w:b/>
                <w:sz w:val="18"/>
                <w:lang w:eastAsia="ko-KR"/>
              </w:rPr>
            </w:pPr>
            <w:r w:rsidRPr="006A7330">
              <w:rPr>
                <w:rFonts w:ascii="Arial" w:eastAsia="SimSun"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5AB9C309" w14:textId="77777777" w:rsidR="006A7330" w:rsidRPr="006A7330" w:rsidRDefault="006A7330" w:rsidP="006A7330">
            <w:pPr>
              <w:keepNext/>
              <w:keepLines/>
              <w:spacing w:after="0"/>
              <w:rPr>
                <w:rFonts w:ascii="Arial" w:eastAsia="SimSun" w:hAnsi="Arial"/>
                <w:b/>
                <w:sz w:val="18"/>
                <w:lang w:eastAsia="ko-KR"/>
              </w:rPr>
            </w:pPr>
            <w:r w:rsidRPr="006A7330">
              <w:rPr>
                <w:rFonts w:ascii="Arial" w:eastAsia="SimSun"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237C114E" w14:textId="77777777" w:rsidR="006A7330" w:rsidRPr="006A7330" w:rsidRDefault="006A7330" w:rsidP="006A7330">
            <w:pPr>
              <w:keepNext/>
              <w:keepLines/>
              <w:spacing w:after="0"/>
              <w:jc w:val="center"/>
              <w:rPr>
                <w:rFonts w:ascii="Arial" w:eastAsia="SimSun"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69B0996D" w14:textId="77777777" w:rsidR="006A7330" w:rsidRPr="006A7330" w:rsidRDefault="006A7330" w:rsidP="006A7330">
            <w:pPr>
              <w:keepNext/>
              <w:keepLines/>
              <w:spacing w:after="0"/>
              <w:jc w:val="center"/>
              <w:rPr>
                <w:rFonts w:ascii="Arial" w:eastAsia="SimSun" w:hAnsi="Arial"/>
                <w:b/>
                <w:sz w:val="18"/>
                <w:lang w:eastAsia="ko-KR"/>
              </w:rPr>
            </w:pPr>
            <w:r w:rsidRPr="006A7330">
              <w:rPr>
                <w:rFonts w:ascii="Arial" w:eastAsia="SimSun" w:hAnsi="Arial"/>
                <w:b/>
                <w:sz w:val="18"/>
                <w:lang w:eastAsia="ko-KR"/>
              </w:rPr>
              <w:t>dBm / SCS</w:t>
            </w:r>
            <w:r w:rsidRPr="006A7330">
              <w:rPr>
                <w:rFonts w:ascii="Arial" w:eastAsia="SimSun"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36FADE5D" w14:textId="77777777" w:rsidR="006A7330" w:rsidRPr="006A7330" w:rsidRDefault="006A7330" w:rsidP="006A7330">
            <w:pPr>
              <w:keepNext/>
              <w:keepLines/>
              <w:spacing w:after="0"/>
              <w:jc w:val="center"/>
              <w:rPr>
                <w:rFonts w:ascii="Arial" w:eastAsia="SimSun" w:hAnsi="Arial"/>
                <w:b/>
                <w:sz w:val="18"/>
                <w:lang w:eastAsia="ko-KR"/>
              </w:rPr>
            </w:pPr>
            <w:r w:rsidRPr="006A7330">
              <w:rPr>
                <w:rFonts w:ascii="Arial" w:eastAsia="SimSun" w:hAnsi="Arial"/>
                <w:b/>
                <w:sz w:val="18"/>
                <w:lang w:eastAsia="ko-KR"/>
              </w:rPr>
              <w:t>dBm/</w:t>
            </w:r>
            <w:proofErr w:type="spellStart"/>
            <w:r w:rsidRPr="006A7330">
              <w:rPr>
                <w:rFonts w:ascii="Arial" w:eastAsia="SimSun" w:hAnsi="Arial"/>
                <w:b/>
                <w:sz w:val="18"/>
                <w:lang w:eastAsia="ko-KR"/>
              </w:rPr>
              <w:t>BW</w:t>
            </w:r>
            <w:r w:rsidRPr="006A7330">
              <w:rPr>
                <w:rFonts w:ascii="Arial" w:eastAsia="SimSun" w:hAnsi="Arial"/>
                <w:b/>
                <w:sz w:val="18"/>
                <w:vertAlign w:val="subscript"/>
                <w:lang w:eastAsia="ko-KR"/>
              </w:rPr>
              <w:t>Channel</w:t>
            </w:r>
            <w:proofErr w:type="spellEnd"/>
          </w:p>
        </w:tc>
      </w:tr>
      <w:tr w:rsidR="006A7330" w:rsidRPr="006A7330" w14:paraId="2E82790A" w14:textId="77777777" w:rsidTr="006A7330">
        <w:trPr>
          <w:jc w:val="center"/>
        </w:trPr>
        <w:tc>
          <w:tcPr>
            <w:tcW w:w="1133" w:type="dxa"/>
            <w:tcBorders>
              <w:top w:val="single" w:sz="6" w:space="0" w:color="auto"/>
              <w:left w:val="single" w:sz="4" w:space="0" w:color="auto"/>
              <w:bottom w:val="nil"/>
              <w:right w:val="single" w:sz="6" w:space="0" w:color="auto"/>
            </w:tcBorders>
            <w:hideMark/>
          </w:tcPr>
          <w:p w14:paraId="6E7A96FA" w14:textId="14CF9155"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[75+</w:t>
            </w:r>
            <w:ins w:id="95" w:author="Carlos Cabrera-Mercader" w:date="2022-04-25T16:12:00Z">
              <w:r w:rsidR="0042074D" w:rsidRPr="006A7330">
                <w:rPr>
                  <w:rFonts w:ascii="Arial" w:eastAsia="SimSun" w:hAnsi="Arial" w:cs="Arial"/>
                  <w:sz w:val="18"/>
                  <w:szCs w:val="18"/>
                  <w:lang w:eastAsia="ko-KR"/>
                </w:rPr>
                <w:sym w:font="Symbol" w:char="F064"/>
              </w:r>
            </w:ins>
            <w:del w:id="96" w:author="Carlos Cabrera-Mercader" w:date="2022-04-25T16:12:00Z">
              <w:r w:rsidRPr="006A7330" w:rsidDel="0042074D">
                <w:rPr>
                  <w:rFonts w:ascii="Arial" w:eastAsia="SimSun" w:hAnsi="Arial" w:cs="Arial"/>
                  <w:sz w:val="18"/>
                  <w:szCs w:val="18"/>
                  <w:lang w:eastAsia="ko-KR"/>
                </w:rPr>
                <w:delText>76</w:delText>
              </w:r>
            </w:del>
            <w:r w:rsidRPr="006A7330">
              <w:rPr>
                <w:rFonts w:ascii="Arial" w:eastAsia="SimSun" w:hAnsi="Arial" w:cs="Arial"/>
                <w:sz w:val="18"/>
                <w:szCs w:val="18"/>
                <w:lang w:eastAsia="ko-KR"/>
              </w:rPr>
              <w:t>]</w:t>
            </w:r>
          </w:p>
        </w:tc>
        <w:tc>
          <w:tcPr>
            <w:tcW w:w="851" w:type="dxa"/>
            <w:tcBorders>
              <w:top w:val="single" w:sz="6" w:space="0" w:color="auto"/>
              <w:left w:val="single" w:sz="6" w:space="0" w:color="auto"/>
              <w:bottom w:val="nil"/>
              <w:right w:val="single" w:sz="6" w:space="0" w:color="auto"/>
            </w:tcBorders>
            <w:vAlign w:val="center"/>
            <w:hideMark/>
          </w:tcPr>
          <w:p w14:paraId="6FFEF7F1" w14:textId="77777777" w:rsidR="006A7330" w:rsidRPr="006A7330" w:rsidRDefault="006A7330" w:rsidP="006A7330">
            <w:pPr>
              <w:keepNext/>
              <w:keepLines/>
              <w:spacing w:after="0"/>
              <w:jc w:val="center"/>
              <w:rPr>
                <w:rFonts w:ascii="Arial" w:eastAsia="SimSun" w:hAnsi="Arial" w:cs="Arial"/>
                <w:sz w:val="18"/>
                <w:szCs w:val="18"/>
                <w:lang w:val="sv-SE" w:eastAsia="ko-KR"/>
              </w:rPr>
            </w:pPr>
            <w:r w:rsidRPr="006A7330">
              <w:rPr>
                <w:rFonts w:ascii="Arial" w:eastAsia="SimSun" w:hAnsi="Arial" w:cs="Arial"/>
                <w:sz w:val="18"/>
                <w:szCs w:val="18"/>
                <w:lang w:val="sv-SE" w:eastAsia="ko-KR"/>
              </w:rPr>
              <w:t>-3</w:t>
            </w:r>
          </w:p>
        </w:tc>
        <w:tc>
          <w:tcPr>
            <w:tcW w:w="1133" w:type="dxa"/>
            <w:tcBorders>
              <w:top w:val="single" w:sz="6" w:space="0" w:color="auto"/>
              <w:left w:val="single" w:sz="6" w:space="0" w:color="auto"/>
              <w:bottom w:val="nil"/>
              <w:right w:val="single" w:sz="6" w:space="0" w:color="auto"/>
            </w:tcBorders>
            <w:hideMark/>
          </w:tcPr>
          <w:p w14:paraId="237AD3F6"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24]</w:t>
            </w:r>
          </w:p>
        </w:tc>
        <w:tc>
          <w:tcPr>
            <w:tcW w:w="845" w:type="dxa"/>
            <w:tcBorders>
              <w:top w:val="single" w:sz="6" w:space="0" w:color="auto"/>
              <w:left w:val="single" w:sz="6" w:space="0" w:color="auto"/>
              <w:bottom w:val="nil"/>
              <w:right w:val="single" w:sz="6" w:space="0" w:color="auto"/>
            </w:tcBorders>
            <w:hideMark/>
          </w:tcPr>
          <w:p w14:paraId="3A223E23"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4EB6A047"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F2F9C48"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708B63D9"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-50</w:t>
            </w:r>
          </w:p>
        </w:tc>
      </w:tr>
      <w:tr w:rsidR="006A7330" w:rsidRPr="006A7330" w14:paraId="67B58CFC" w14:textId="77777777" w:rsidTr="006A7330">
        <w:trPr>
          <w:jc w:val="center"/>
        </w:trPr>
        <w:tc>
          <w:tcPr>
            <w:tcW w:w="1133" w:type="dxa"/>
            <w:tcBorders>
              <w:top w:val="single" w:sz="6" w:space="0" w:color="auto"/>
              <w:left w:val="single" w:sz="4" w:space="0" w:color="auto"/>
              <w:bottom w:val="nil"/>
              <w:right w:val="single" w:sz="6" w:space="0" w:color="auto"/>
            </w:tcBorders>
            <w:hideMark/>
          </w:tcPr>
          <w:p w14:paraId="5E6A3C30" w14:textId="7F0391F5"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[72+</w:t>
            </w:r>
            <w:ins w:id="97" w:author="Carlos Cabrera-Mercader" w:date="2022-04-25T16:12:00Z">
              <w:r w:rsidR="0042074D" w:rsidRPr="006A7330">
                <w:rPr>
                  <w:rFonts w:ascii="Arial" w:eastAsia="SimSun" w:hAnsi="Arial" w:cs="Arial"/>
                  <w:sz w:val="18"/>
                  <w:szCs w:val="18"/>
                  <w:lang w:eastAsia="ko-KR"/>
                </w:rPr>
                <w:sym w:font="Symbol" w:char="F064"/>
              </w:r>
            </w:ins>
            <w:del w:id="98" w:author="Carlos Cabrera-Mercader" w:date="2022-04-25T16:12:00Z">
              <w:r w:rsidRPr="006A7330" w:rsidDel="0042074D">
                <w:rPr>
                  <w:rFonts w:ascii="Arial" w:eastAsia="SimSun" w:hAnsi="Arial" w:cs="Arial"/>
                  <w:sz w:val="18"/>
                  <w:szCs w:val="18"/>
                  <w:lang w:eastAsia="ko-KR"/>
                </w:rPr>
                <w:delText>32</w:delText>
              </w:r>
            </w:del>
            <w:r w:rsidRPr="006A7330">
              <w:rPr>
                <w:rFonts w:ascii="Arial" w:eastAsia="SimSun"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2C93E930" w14:textId="77777777" w:rsidR="006A7330" w:rsidRPr="006A7330" w:rsidRDefault="006A7330" w:rsidP="006A7330">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4165918E"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64]</w:t>
            </w:r>
          </w:p>
        </w:tc>
        <w:tc>
          <w:tcPr>
            <w:tcW w:w="845" w:type="dxa"/>
            <w:tcBorders>
              <w:top w:val="nil"/>
              <w:left w:val="single" w:sz="6" w:space="0" w:color="auto"/>
              <w:bottom w:val="nil"/>
              <w:right w:val="single" w:sz="6" w:space="0" w:color="auto"/>
            </w:tcBorders>
          </w:tcPr>
          <w:p w14:paraId="708DDA7C" w14:textId="77777777" w:rsidR="006A7330" w:rsidRPr="006A7330" w:rsidRDefault="006A7330" w:rsidP="006A7330">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0D03C874"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652DB1ED"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50FBC3F"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6A7330" w:rsidRPr="006A7330" w14:paraId="0B214BDE" w14:textId="77777777" w:rsidTr="006A7330">
        <w:trPr>
          <w:jc w:val="center"/>
        </w:trPr>
        <w:tc>
          <w:tcPr>
            <w:tcW w:w="1133" w:type="dxa"/>
            <w:tcBorders>
              <w:top w:val="single" w:sz="6" w:space="0" w:color="auto"/>
              <w:left w:val="single" w:sz="4" w:space="0" w:color="auto"/>
              <w:bottom w:val="nil"/>
              <w:right w:val="single" w:sz="6" w:space="0" w:color="auto"/>
            </w:tcBorders>
            <w:hideMark/>
          </w:tcPr>
          <w:p w14:paraId="3AEE800E" w14:textId="696448C6"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[57+</w:t>
            </w:r>
            <w:ins w:id="99" w:author="Carlos Cabrera-Mercader" w:date="2022-04-25T16:12:00Z">
              <w:r w:rsidR="0042074D" w:rsidRPr="006A7330">
                <w:rPr>
                  <w:rFonts w:ascii="Arial" w:eastAsia="SimSun" w:hAnsi="Arial" w:cs="Arial"/>
                  <w:sz w:val="18"/>
                  <w:szCs w:val="18"/>
                  <w:lang w:eastAsia="ko-KR"/>
                </w:rPr>
                <w:sym w:font="Symbol" w:char="F064"/>
              </w:r>
            </w:ins>
            <w:del w:id="100" w:author="Carlos Cabrera-Mercader" w:date="2022-04-25T16:12:00Z">
              <w:r w:rsidRPr="006A7330" w:rsidDel="0042074D">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851" w:type="dxa"/>
            <w:vMerge w:val="restart"/>
            <w:tcBorders>
              <w:top w:val="nil"/>
              <w:left w:val="single" w:sz="6" w:space="0" w:color="auto"/>
              <w:bottom w:val="nil"/>
              <w:right w:val="single" w:sz="6" w:space="0" w:color="auto"/>
            </w:tcBorders>
            <w:vAlign w:val="center"/>
          </w:tcPr>
          <w:p w14:paraId="6AB37120" w14:textId="77777777" w:rsidR="006A7330" w:rsidRPr="006A7330" w:rsidRDefault="006A7330" w:rsidP="006A7330">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0107C2E1"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132]</w:t>
            </w:r>
          </w:p>
        </w:tc>
        <w:tc>
          <w:tcPr>
            <w:tcW w:w="845" w:type="dxa"/>
            <w:tcBorders>
              <w:top w:val="nil"/>
              <w:left w:val="single" w:sz="6" w:space="0" w:color="auto"/>
              <w:bottom w:val="nil"/>
              <w:right w:val="single" w:sz="6" w:space="0" w:color="auto"/>
            </w:tcBorders>
          </w:tcPr>
          <w:p w14:paraId="21CBD495" w14:textId="77777777" w:rsidR="006A7330" w:rsidRPr="006A7330" w:rsidRDefault="006A7330" w:rsidP="006A7330">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23A71D5E"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5D1E57D5"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01C5CCE"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6A7330" w:rsidRPr="006A7330" w14:paraId="73E29F55" w14:textId="77777777" w:rsidTr="006A7330">
        <w:trPr>
          <w:jc w:val="center"/>
        </w:trPr>
        <w:tc>
          <w:tcPr>
            <w:tcW w:w="1133" w:type="dxa"/>
            <w:tcBorders>
              <w:top w:val="single" w:sz="6" w:space="0" w:color="auto"/>
              <w:left w:val="single" w:sz="4" w:space="0" w:color="auto"/>
              <w:bottom w:val="nil"/>
              <w:right w:val="single" w:sz="6" w:space="0" w:color="auto"/>
            </w:tcBorders>
            <w:hideMark/>
          </w:tcPr>
          <w:p w14:paraId="17682F09" w14:textId="0CAB1F8E"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[61+</w:t>
            </w:r>
            <w:ins w:id="101" w:author="Carlos Cabrera-Mercader" w:date="2022-04-25T16:13:00Z">
              <w:r w:rsidR="0042074D" w:rsidRPr="006A7330">
                <w:rPr>
                  <w:rFonts w:ascii="Arial" w:eastAsia="SimSun" w:hAnsi="Arial" w:cs="Arial"/>
                  <w:sz w:val="18"/>
                  <w:szCs w:val="18"/>
                  <w:lang w:eastAsia="ko-KR"/>
                </w:rPr>
                <w:sym w:font="Symbol" w:char="F064"/>
              </w:r>
            </w:ins>
            <w:del w:id="102" w:author="Carlos Cabrera-Mercader" w:date="2022-04-25T16:13:00Z">
              <w:r w:rsidRPr="006A7330" w:rsidDel="0042074D">
                <w:rPr>
                  <w:rFonts w:ascii="Arial" w:eastAsia="SimSun" w:hAnsi="Arial" w:cs="Arial"/>
                  <w:sz w:val="18"/>
                  <w:szCs w:val="18"/>
                  <w:lang w:eastAsia="ko-KR"/>
                </w:rPr>
                <w:delText>32</w:delText>
              </w:r>
            </w:del>
            <w:r w:rsidRPr="006A7330">
              <w:rPr>
                <w:rFonts w:ascii="Arial" w:eastAsia="SimSun"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12E12644" w14:textId="77777777" w:rsidR="006A7330" w:rsidRPr="006A7330" w:rsidRDefault="006A7330" w:rsidP="006A7330">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6285C8CE"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32]</w:t>
            </w:r>
          </w:p>
        </w:tc>
        <w:tc>
          <w:tcPr>
            <w:tcW w:w="845" w:type="dxa"/>
            <w:tcBorders>
              <w:top w:val="single" w:sz="6" w:space="0" w:color="auto"/>
              <w:left w:val="single" w:sz="6" w:space="0" w:color="auto"/>
              <w:bottom w:val="nil"/>
              <w:right w:val="single" w:sz="6" w:space="0" w:color="auto"/>
            </w:tcBorders>
            <w:hideMark/>
          </w:tcPr>
          <w:p w14:paraId="41757954"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52BC53F8"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1DEE43BD"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58A959B0"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-50</w:t>
            </w:r>
          </w:p>
        </w:tc>
      </w:tr>
      <w:tr w:rsidR="006A7330" w:rsidRPr="006A7330" w14:paraId="29075325" w14:textId="77777777" w:rsidTr="006A7330">
        <w:trPr>
          <w:jc w:val="center"/>
        </w:trPr>
        <w:tc>
          <w:tcPr>
            <w:tcW w:w="1133" w:type="dxa"/>
            <w:tcBorders>
              <w:top w:val="single" w:sz="6" w:space="0" w:color="auto"/>
              <w:left w:val="single" w:sz="4" w:space="0" w:color="auto"/>
              <w:bottom w:val="nil"/>
              <w:right w:val="single" w:sz="6" w:space="0" w:color="auto"/>
            </w:tcBorders>
            <w:hideMark/>
          </w:tcPr>
          <w:p w14:paraId="58077D62" w14:textId="30DE3686"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[64+</w:t>
            </w:r>
            <w:ins w:id="103" w:author="Carlos Cabrera-Mercader" w:date="2022-04-25T16:12:00Z">
              <w:r w:rsidR="0042074D" w:rsidRPr="006A7330">
                <w:rPr>
                  <w:rFonts w:ascii="Arial" w:eastAsia="SimSun" w:hAnsi="Arial" w:cs="Arial"/>
                  <w:sz w:val="18"/>
                  <w:szCs w:val="18"/>
                  <w:lang w:eastAsia="ko-KR"/>
                </w:rPr>
                <w:sym w:font="Symbol" w:char="F064"/>
              </w:r>
            </w:ins>
            <w:del w:id="104" w:author="Carlos Cabrera-Mercader" w:date="2022-04-25T16:12:00Z">
              <w:r w:rsidRPr="006A7330" w:rsidDel="0042074D">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3261FC08" w14:textId="77777777" w:rsidR="006A7330" w:rsidRPr="006A7330" w:rsidRDefault="006A7330" w:rsidP="006A7330">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740E9A2B"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64]</w:t>
            </w:r>
          </w:p>
        </w:tc>
        <w:tc>
          <w:tcPr>
            <w:tcW w:w="845" w:type="dxa"/>
            <w:tcBorders>
              <w:top w:val="nil"/>
              <w:left w:val="single" w:sz="6" w:space="0" w:color="auto"/>
              <w:bottom w:val="nil"/>
              <w:right w:val="single" w:sz="6" w:space="0" w:color="auto"/>
            </w:tcBorders>
          </w:tcPr>
          <w:p w14:paraId="6F3D4699" w14:textId="77777777" w:rsidR="006A7330" w:rsidRPr="006A7330" w:rsidRDefault="006A7330" w:rsidP="006A7330">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1CCA59D7"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19E54322"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B4D2168"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6A7330" w:rsidRPr="006A7330" w14:paraId="28420929" w14:textId="77777777" w:rsidTr="006A7330">
        <w:trPr>
          <w:jc w:val="center"/>
        </w:trPr>
        <w:tc>
          <w:tcPr>
            <w:tcW w:w="1133" w:type="dxa"/>
            <w:tcBorders>
              <w:top w:val="single" w:sz="6" w:space="0" w:color="auto"/>
              <w:left w:val="single" w:sz="4" w:space="0" w:color="auto"/>
              <w:bottom w:val="nil"/>
              <w:right w:val="single" w:sz="6" w:space="0" w:color="auto"/>
            </w:tcBorders>
            <w:hideMark/>
          </w:tcPr>
          <w:p w14:paraId="190D8D68" w14:textId="4627E809"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[55+</w:t>
            </w:r>
            <w:ins w:id="105" w:author="Carlos Cabrera-Mercader" w:date="2022-04-25T16:12:00Z">
              <w:r w:rsidR="0042074D" w:rsidRPr="006A7330">
                <w:rPr>
                  <w:rFonts w:ascii="Arial" w:eastAsia="SimSun" w:hAnsi="Arial" w:cs="Arial"/>
                  <w:sz w:val="18"/>
                  <w:szCs w:val="18"/>
                  <w:lang w:eastAsia="ko-KR"/>
                </w:rPr>
                <w:sym w:font="Symbol" w:char="F064"/>
              </w:r>
            </w:ins>
            <w:del w:id="106" w:author="Carlos Cabrera-Mercader" w:date="2022-04-25T16:12:00Z">
              <w:r w:rsidRPr="006A7330" w:rsidDel="0042074D">
                <w:rPr>
                  <w:rFonts w:ascii="Arial" w:eastAsia="SimSun" w:hAnsi="Arial" w:cs="Arial"/>
                  <w:sz w:val="18"/>
                  <w:szCs w:val="18"/>
                  <w:lang w:eastAsia="ko-KR"/>
                </w:rPr>
                <w:delText>20</w:delText>
              </w:r>
            </w:del>
            <w:r w:rsidRPr="006A7330">
              <w:rPr>
                <w:rFonts w:ascii="Arial" w:eastAsia="SimSun"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37F695E4" w14:textId="77777777" w:rsidR="006A7330" w:rsidRPr="006A7330" w:rsidRDefault="006A7330" w:rsidP="006A7330">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09E10DC5"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128]</w:t>
            </w:r>
          </w:p>
        </w:tc>
        <w:tc>
          <w:tcPr>
            <w:tcW w:w="845" w:type="dxa"/>
            <w:tcBorders>
              <w:top w:val="nil"/>
              <w:left w:val="single" w:sz="6" w:space="0" w:color="auto"/>
              <w:bottom w:val="nil"/>
              <w:right w:val="single" w:sz="6" w:space="0" w:color="auto"/>
            </w:tcBorders>
          </w:tcPr>
          <w:p w14:paraId="19D9EC0D" w14:textId="77777777" w:rsidR="006A7330" w:rsidRPr="006A7330" w:rsidRDefault="006A7330" w:rsidP="006A7330">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58416C03"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60D99F41"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7BF7D99"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6A7330" w:rsidRPr="006A7330" w14:paraId="0078CE12" w14:textId="77777777" w:rsidTr="006A7330">
        <w:trPr>
          <w:jc w:val="center"/>
        </w:trPr>
        <w:tc>
          <w:tcPr>
            <w:tcW w:w="1133" w:type="dxa"/>
            <w:tcBorders>
              <w:top w:val="single" w:sz="6" w:space="0" w:color="auto"/>
              <w:left w:val="single" w:sz="4" w:space="0" w:color="auto"/>
              <w:bottom w:val="nil"/>
              <w:right w:val="single" w:sz="6" w:space="0" w:color="auto"/>
            </w:tcBorders>
            <w:hideMark/>
          </w:tcPr>
          <w:p w14:paraId="086634AD" w14:textId="6BB6AB3F"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[92+</w:t>
            </w:r>
            <w:ins w:id="107" w:author="Carlos Cabrera-Mercader" w:date="2022-04-25T16:12:00Z">
              <w:r w:rsidR="0042074D" w:rsidRPr="006A7330">
                <w:rPr>
                  <w:rFonts w:ascii="Arial" w:eastAsia="SimSun" w:hAnsi="Arial" w:cs="Arial"/>
                  <w:sz w:val="18"/>
                  <w:szCs w:val="18"/>
                  <w:lang w:eastAsia="ko-KR"/>
                </w:rPr>
                <w:sym w:font="Symbol" w:char="F064"/>
              </w:r>
            </w:ins>
            <w:del w:id="108" w:author="Carlos Cabrera-Mercader" w:date="2022-04-25T16:12:00Z">
              <w:r w:rsidRPr="006A7330" w:rsidDel="0042074D">
                <w:rPr>
                  <w:rFonts w:ascii="Arial" w:eastAsia="SimSun" w:hAnsi="Arial" w:cs="Arial"/>
                  <w:sz w:val="18"/>
                  <w:szCs w:val="18"/>
                  <w:lang w:eastAsia="ko-KR"/>
                </w:rPr>
                <w:delText>76</w:delText>
              </w:r>
            </w:del>
            <w:r w:rsidRPr="006A7330">
              <w:rPr>
                <w:rFonts w:ascii="Arial" w:eastAsia="SimSun" w:hAnsi="Arial" w:cs="Arial"/>
                <w:sz w:val="18"/>
                <w:szCs w:val="18"/>
                <w:lang w:eastAsia="ko-KR"/>
              </w:rPr>
              <w:t>]</w:t>
            </w:r>
          </w:p>
        </w:tc>
        <w:tc>
          <w:tcPr>
            <w:tcW w:w="851" w:type="dxa"/>
            <w:tcBorders>
              <w:top w:val="single" w:sz="6" w:space="0" w:color="auto"/>
              <w:left w:val="single" w:sz="6" w:space="0" w:color="auto"/>
              <w:bottom w:val="nil"/>
              <w:right w:val="single" w:sz="6" w:space="0" w:color="auto"/>
            </w:tcBorders>
            <w:vAlign w:val="center"/>
            <w:hideMark/>
          </w:tcPr>
          <w:p w14:paraId="53FF8EF6" w14:textId="77777777" w:rsidR="006A7330" w:rsidRPr="006A7330" w:rsidRDefault="006A7330" w:rsidP="006A7330">
            <w:pPr>
              <w:keepNext/>
              <w:keepLines/>
              <w:spacing w:after="0"/>
              <w:jc w:val="center"/>
              <w:rPr>
                <w:rFonts w:ascii="Arial" w:eastAsia="SimSun" w:hAnsi="Arial" w:cs="Arial"/>
                <w:sz w:val="18"/>
                <w:szCs w:val="18"/>
                <w:lang w:val="sv-SE" w:eastAsia="ko-KR"/>
              </w:rPr>
            </w:pPr>
            <w:r w:rsidRPr="006A7330">
              <w:rPr>
                <w:rFonts w:ascii="Arial" w:eastAsia="SimSun" w:hAnsi="Arial" w:cs="Arial"/>
                <w:sz w:val="18"/>
                <w:szCs w:val="18"/>
                <w:lang w:val="sv-SE" w:eastAsia="ko-KR"/>
              </w:rPr>
              <w:t>-13</w:t>
            </w:r>
          </w:p>
        </w:tc>
        <w:tc>
          <w:tcPr>
            <w:tcW w:w="1133" w:type="dxa"/>
            <w:tcBorders>
              <w:top w:val="single" w:sz="6" w:space="0" w:color="auto"/>
              <w:left w:val="single" w:sz="6" w:space="0" w:color="auto"/>
              <w:bottom w:val="nil"/>
              <w:right w:val="single" w:sz="6" w:space="0" w:color="auto"/>
            </w:tcBorders>
            <w:hideMark/>
          </w:tcPr>
          <w:p w14:paraId="0E1C6377"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24]</w:t>
            </w:r>
          </w:p>
        </w:tc>
        <w:tc>
          <w:tcPr>
            <w:tcW w:w="845" w:type="dxa"/>
            <w:tcBorders>
              <w:top w:val="single" w:sz="6" w:space="0" w:color="auto"/>
              <w:left w:val="single" w:sz="6" w:space="0" w:color="auto"/>
              <w:bottom w:val="nil"/>
              <w:right w:val="single" w:sz="6" w:space="0" w:color="auto"/>
            </w:tcBorders>
            <w:hideMark/>
          </w:tcPr>
          <w:p w14:paraId="72207583"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62492603"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4]</w:t>
            </w:r>
          </w:p>
        </w:tc>
        <w:tc>
          <w:tcPr>
            <w:tcW w:w="3258" w:type="dxa"/>
            <w:tcBorders>
              <w:top w:val="single" w:sz="4" w:space="0" w:color="auto"/>
              <w:left w:val="single" w:sz="4" w:space="0" w:color="auto"/>
              <w:bottom w:val="single" w:sz="4" w:space="0" w:color="auto"/>
              <w:right w:val="single" w:sz="4" w:space="0" w:color="auto"/>
            </w:tcBorders>
            <w:hideMark/>
          </w:tcPr>
          <w:p w14:paraId="2B443202"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23F464C"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6A7330" w:rsidRPr="006A7330" w14:paraId="76F3D3BB" w14:textId="77777777" w:rsidTr="006A7330">
        <w:trPr>
          <w:jc w:val="center"/>
        </w:trPr>
        <w:tc>
          <w:tcPr>
            <w:tcW w:w="1133" w:type="dxa"/>
            <w:tcBorders>
              <w:top w:val="single" w:sz="6" w:space="0" w:color="auto"/>
              <w:left w:val="single" w:sz="4" w:space="0" w:color="auto"/>
              <w:bottom w:val="nil"/>
              <w:right w:val="single" w:sz="6" w:space="0" w:color="auto"/>
            </w:tcBorders>
            <w:hideMark/>
          </w:tcPr>
          <w:p w14:paraId="358630C7" w14:textId="6ECCFAD2"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[70+</w:t>
            </w:r>
            <w:ins w:id="109" w:author="Carlos Cabrera-Mercader" w:date="2022-04-25T16:12:00Z">
              <w:r w:rsidR="0042074D" w:rsidRPr="006A7330">
                <w:rPr>
                  <w:rFonts w:ascii="Arial" w:eastAsia="SimSun" w:hAnsi="Arial" w:cs="Arial"/>
                  <w:sz w:val="18"/>
                  <w:szCs w:val="18"/>
                  <w:lang w:eastAsia="ko-KR"/>
                </w:rPr>
                <w:sym w:font="Symbol" w:char="F064"/>
              </w:r>
            </w:ins>
            <w:del w:id="110" w:author="Carlos Cabrera-Mercader" w:date="2022-04-25T16:12:00Z">
              <w:r w:rsidRPr="006A7330" w:rsidDel="0042074D">
                <w:rPr>
                  <w:rFonts w:ascii="Arial" w:eastAsia="SimSun" w:hAnsi="Arial" w:cs="Arial"/>
                  <w:sz w:val="18"/>
                  <w:szCs w:val="18"/>
                  <w:lang w:eastAsia="ko-KR"/>
                </w:rPr>
                <w:delText>32</w:delText>
              </w:r>
            </w:del>
            <w:r w:rsidRPr="006A7330">
              <w:rPr>
                <w:rFonts w:ascii="Arial" w:eastAsia="SimSun"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780A0A86" w14:textId="77777777" w:rsidR="006A7330" w:rsidRPr="006A7330" w:rsidRDefault="006A7330" w:rsidP="006A7330">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34429FE1"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64]</w:t>
            </w:r>
          </w:p>
        </w:tc>
        <w:tc>
          <w:tcPr>
            <w:tcW w:w="845" w:type="dxa"/>
            <w:tcBorders>
              <w:top w:val="nil"/>
              <w:left w:val="single" w:sz="6" w:space="0" w:color="auto"/>
              <w:bottom w:val="nil"/>
              <w:right w:val="single" w:sz="6" w:space="0" w:color="auto"/>
            </w:tcBorders>
          </w:tcPr>
          <w:p w14:paraId="7AFC5579" w14:textId="77777777" w:rsidR="006A7330" w:rsidRPr="006A7330" w:rsidRDefault="006A7330" w:rsidP="006A7330">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3D6801E3"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5A1D2FEA"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CC404AB"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6A7330" w:rsidRPr="006A7330" w14:paraId="36A1152E" w14:textId="77777777" w:rsidTr="006A7330">
        <w:trPr>
          <w:jc w:val="center"/>
        </w:trPr>
        <w:tc>
          <w:tcPr>
            <w:tcW w:w="1133" w:type="dxa"/>
            <w:tcBorders>
              <w:top w:val="single" w:sz="6" w:space="0" w:color="auto"/>
              <w:left w:val="single" w:sz="4" w:space="0" w:color="auto"/>
              <w:bottom w:val="nil"/>
              <w:right w:val="single" w:sz="6" w:space="0" w:color="auto"/>
            </w:tcBorders>
            <w:hideMark/>
          </w:tcPr>
          <w:p w14:paraId="030EB54F" w14:textId="2567CCDA"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[57+</w:t>
            </w:r>
            <w:ins w:id="111" w:author="Carlos Cabrera-Mercader" w:date="2022-04-25T16:12:00Z">
              <w:r w:rsidR="0042074D" w:rsidRPr="006A7330">
                <w:rPr>
                  <w:rFonts w:ascii="Arial" w:eastAsia="SimSun" w:hAnsi="Arial" w:cs="Arial"/>
                  <w:sz w:val="18"/>
                  <w:szCs w:val="18"/>
                  <w:lang w:eastAsia="ko-KR"/>
                </w:rPr>
                <w:sym w:font="Symbol" w:char="F064"/>
              </w:r>
            </w:ins>
            <w:del w:id="112" w:author="Carlos Cabrera-Mercader" w:date="2022-04-25T16:12:00Z">
              <w:r w:rsidRPr="006A7330" w:rsidDel="0042074D">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851" w:type="dxa"/>
            <w:vMerge w:val="restart"/>
            <w:tcBorders>
              <w:top w:val="nil"/>
              <w:left w:val="single" w:sz="6" w:space="0" w:color="auto"/>
              <w:bottom w:val="nil"/>
              <w:right w:val="single" w:sz="6" w:space="0" w:color="auto"/>
            </w:tcBorders>
            <w:vAlign w:val="center"/>
          </w:tcPr>
          <w:p w14:paraId="664E3B4A" w14:textId="77777777" w:rsidR="006A7330" w:rsidRPr="006A7330" w:rsidRDefault="006A7330" w:rsidP="006A7330">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62456A70"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132]</w:t>
            </w:r>
          </w:p>
        </w:tc>
        <w:tc>
          <w:tcPr>
            <w:tcW w:w="845" w:type="dxa"/>
            <w:tcBorders>
              <w:top w:val="nil"/>
              <w:left w:val="single" w:sz="6" w:space="0" w:color="auto"/>
              <w:bottom w:val="nil"/>
              <w:right w:val="single" w:sz="6" w:space="0" w:color="auto"/>
            </w:tcBorders>
          </w:tcPr>
          <w:p w14:paraId="1C113264" w14:textId="77777777" w:rsidR="006A7330" w:rsidRPr="006A7330" w:rsidRDefault="006A7330" w:rsidP="006A7330">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5AC6E8CA"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1BDD6BA5"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8775FC0"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6A7330" w:rsidRPr="006A7330" w14:paraId="051B4D38" w14:textId="77777777" w:rsidTr="006A7330">
        <w:trPr>
          <w:jc w:val="center"/>
        </w:trPr>
        <w:tc>
          <w:tcPr>
            <w:tcW w:w="1133" w:type="dxa"/>
            <w:tcBorders>
              <w:top w:val="single" w:sz="6" w:space="0" w:color="auto"/>
              <w:left w:val="single" w:sz="4" w:space="0" w:color="auto"/>
              <w:bottom w:val="nil"/>
              <w:right w:val="single" w:sz="6" w:space="0" w:color="auto"/>
            </w:tcBorders>
            <w:hideMark/>
          </w:tcPr>
          <w:p w14:paraId="5CB643AD" w14:textId="0C77AE53"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[60+</w:t>
            </w:r>
            <w:ins w:id="113" w:author="Carlos Cabrera-Mercader" w:date="2022-04-25T16:12:00Z">
              <w:r w:rsidR="0042074D" w:rsidRPr="006A7330">
                <w:rPr>
                  <w:rFonts w:ascii="Arial" w:eastAsia="SimSun" w:hAnsi="Arial" w:cs="Arial"/>
                  <w:sz w:val="18"/>
                  <w:szCs w:val="18"/>
                  <w:lang w:eastAsia="ko-KR"/>
                </w:rPr>
                <w:sym w:font="Symbol" w:char="F064"/>
              </w:r>
            </w:ins>
            <w:del w:id="114" w:author="Carlos Cabrera-Mercader" w:date="2022-04-25T16:12:00Z">
              <w:r w:rsidRPr="006A7330" w:rsidDel="0042074D">
                <w:rPr>
                  <w:rFonts w:ascii="Arial" w:eastAsia="SimSun" w:hAnsi="Arial" w:cs="Arial"/>
                  <w:sz w:val="18"/>
                  <w:szCs w:val="18"/>
                  <w:lang w:eastAsia="ko-KR"/>
                </w:rPr>
                <w:delText>32</w:delText>
              </w:r>
            </w:del>
            <w:r w:rsidRPr="006A7330">
              <w:rPr>
                <w:rFonts w:ascii="Arial" w:eastAsia="SimSun"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574F2601" w14:textId="77777777" w:rsidR="006A7330" w:rsidRPr="006A7330" w:rsidRDefault="006A7330" w:rsidP="006A7330">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271CC42"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32]</w:t>
            </w:r>
          </w:p>
        </w:tc>
        <w:tc>
          <w:tcPr>
            <w:tcW w:w="845" w:type="dxa"/>
            <w:tcBorders>
              <w:top w:val="single" w:sz="6" w:space="0" w:color="auto"/>
              <w:left w:val="single" w:sz="6" w:space="0" w:color="auto"/>
              <w:bottom w:val="nil"/>
              <w:right w:val="single" w:sz="6" w:space="0" w:color="auto"/>
            </w:tcBorders>
            <w:hideMark/>
          </w:tcPr>
          <w:p w14:paraId="32B5B5ED"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0011168D"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2A9ABD58"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D5EB390"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6A7330" w:rsidRPr="006A7330" w14:paraId="77935199" w14:textId="77777777" w:rsidTr="006A7330">
        <w:trPr>
          <w:jc w:val="center"/>
        </w:trPr>
        <w:tc>
          <w:tcPr>
            <w:tcW w:w="1133" w:type="dxa"/>
            <w:tcBorders>
              <w:top w:val="single" w:sz="6" w:space="0" w:color="auto"/>
              <w:left w:val="single" w:sz="4" w:space="0" w:color="auto"/>
              <w:bottom w:val="nil"/>
              <w:right w:val="single" w:sz="6" w:space="0" w:color="auto"/>
            </w:tcBorders>
            <w:hideMark/>
          </w:tcPr>
          <w:p w14:paraId="036E0FC6" w14:textId="4CAE3D26"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[66+</w:t>
            </w:r>
            <w:ins w:id="115" w:author="Carlos Cabrera-Mercader" w:date="2022-04-25T16:12:00Z">
              <w:r w:rsidR="0042074D" w:rsidRPr="006A7330">
                <w:rPr>
                  <w:rFonts w:ascii="Arial" w:eastAsia="SimSun" w:hAnsi="Arial" w:cs="Arial"/>
                  <w:sz w:val="18"/>
                  <w:szCs w:val="18"/>
                  <w:lang w:eastAsia="ko-KR"/>
                </w:rPr>
                <w:sym w:font="Symbol" w:char="F064"/>
              </w:r>
            </w:ins>
            <w:del w:id="116" w:author="Carlos Cabrera-Mercader" w:date="2022-04-25T16:12:00Z">
              <w:r w:rsidRPr="006A7330" w:rsidDel="0042074D">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305FDBC6" w14:textId="77777777" w:rsidR="006A7330" w:rsidRPr="006A7330" w:rsidRDefault="006A7330" w:rsidP="006A7330">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687F0149"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64]</w:t>
            </w:r>
          </w:p>
        </w:tc>
        <w:tc>
          <w:tcPr>
            <w:tcW w:w="845" w:type="dxa"/>
            <w:tcBorders>
              <w:top w:val="nil"/>
              <w:left w:val="single" w:sz="6" w:space="0" w:color="auto"/>
              <w:bottom w:val="nil"/>
              <w:right w:val="single" w:sz="6" w:space="0" w:color="auto"/>
            </w:tcBorders>
          </w:tcPr>
          <w:p w14:paraId="6B613CDC" w14:textId="77777777" w:rsidR="006A7330" w:rsidRPr="006A7330" w:rsidRDefault="006A7330" w:rsidP="006A7330">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0C68C0FB"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29C016CE"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937AA76"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6A7330" w:rsidRPr="006A7330" w14:paraId="077AF52D" w14:textId="77777777" w:rsidTr="006A7330">
        <w:trPr>
          <w:jc w:val="center"/>
        </w:trPr>
        <w:tc>
          <w:tcPr>
            <w:tcW w:w="1133" w:type="dxa"/>
            <w:tcBorders>
              <w:top w:val="single" w:sz="6" w:space="0" w:color="auto"/>
              <w:left w:val="single" w:sz="4" w:space="0" w:color="auto"/>
              <w:bottom w:val="nil"/>
              <w:right w:val="single" w:sz="6" w:space="0" w:color="auto"/>
            </w:tcBorders>
            <w:hideMark/>
          </w:tcPr>
          <w:p w14:paraId="69AE4787" w14:textId="4C4778D4"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[62+</w:t>
            </w:r>
            <w:ins w:id="117" w:author="Carlos Cabrera-Mercader" w:date="2022-04-25T16:12:00Z">
              <w:r w:rsidR="0042074D" w:rsidRPr="006A7330">
                <w:rPr>
                  <w:rFonts w:ascii="Arial" w:eastAsia="SimSun" w:hAnsi="Arial" w:cs="Arial"/>
                  <w:sz w:val="18"/>
                  <w:szCs w:val="18"/>
                  <w:lang w:eastAsia="ko-KR"/>
                </w:rPr>
                <w:sym w:font="Symbol" w:char="F064"/>
              </w:r>
            </w:ins>
            <w:del w:id="118" w:author="Carlos Cabrera-Mercader" w:date="2022-04-25T16:12:00Z">
              <w:r w:rsidRPr="006A7330" w:rsidDel="0042074D">
                <w:rPr>
                  <w:rFonts w:ascii="Arial" w:eastAsia="SimSun" w:hAnsi="Arial" w:cs="Arial"/>
                  <w:sz w:val="18"/>
                  <w:szCs w:val="18"/>
                  <w:lang w:eastAsia="ko-KR"/>
                </w:rPr>
                <w:delText>20</w:delText>
              </w:r>
            </w:del>
            <w:r w:rsidRPr="006A7330">
              <w:rPr>
                <w:rFonts w:ascii="Arial" w:eastAsia="SimSun"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5DFAE414" w14:textId="77777777" w:rsidR="006A7330" w:rsidRPr="006A7330" w:rsidRDefault="006A7330" w:rsidP="006A7330">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7D0CAB87"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128]</w:t>
            </w:r>
          </w:p>
        </w:tc>
        <w:tc>
          <w:tcPr>
            <w:tcW w:w="845" w:type="dxa"/>
            <w:tcBorders>
              <w:top w:val="nil"/>
              <w:left w:val="single" w:sz="6" w:space="0" w:color="auto"/>
              <w:bottom w:val="nil"/>
              <w:right w:val="single" w:sz="6" w:space="0" w:color="auto"/>
            </w:tcBorders>
          </w:tcPr>
          <w:p w14:paraId="6A1D5932" w14:textId="77777777" w:rsidR="006A7330" w:rsidRPr="006A7330" w:rsidRDefault="006A7330" w:rsidP="006A7330">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02F3B673" w14:textId="77777777" w:rsidR="006A7330" w:rsidRPr="006A7330" w:rsidRDefault="006A7330" w:rsidP="006A7330">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5AAB00BD"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D483DE2" w14:textId="77777777" w:rsidR="006A7330" w:rsidRPr="006A7330" w:rsidRDefault="006A7330" w:rsidP="006A7330">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6A7330" w:rsidRPr="006A7330" w14:paraId="198C2192" w14:textId="77777777" w:rsidTr="006A7330">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131C6C62" w14:textId="77777777" w:rsidR="006A7330" w:rsidRPr="006A7330" w:rsidRDefault="006A7330" w:rsidP="006A7330">
            <w:pPr>
              <w:keepNext/>
              <w:keepLines/>
              <w:spacing w:after="0"/>
              <w:ind w:left="851" w:hanging="851"/>
              <w:rPr>
                <w:rFonts w:ascii="Arial" w:eastAsia="SimSun" w:hAnsi="Arial"/>
                <w:sz w:val="18"/>
                <w:lang w:eastAsia="ko-KR"/>
              </w:rPr>
            </w:pPr>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1:</w:t>
            </w:r>
            <w:r w:rsidRPr="006A7330">
              <w:rPr>
                <w:rFonts w:ascii="Arial" w:eastAsia="SimSun" w:hAnsi="Arial"/>
                <w:sz w:val="18"/>
                <w:lang w:eastAsia="ko-KR"/>
              </w:rPr>
              <w:tab/>
              <w:t>This minimum Io condition is expressed as the average Io per RE over all REs in an OFDM symbol.</w:t>
            </w:r>
          </w:p>
          <w:p w14:paraId="4476A572" w14:textId="77777777" w:rsidR="006A7330" w:rsidRPr="006A7330" w:rsidRDefault="006A7330" w:rsidP="006A7330">
            <w:pPr>
              <w:keepNext/>
              <w:keepLines/>
              <w:spacing w:after="0"/>
              <w:ind w:left="851" w:hanging="851"/>
              <w:rPr>
                <w:rFonts w:ascii="Arial" w:eastAsia="SimSun" w:hAnsi="Arial"/>
                <w:sz w:val="18"/>
                <w:lang w:eastAsia="ko-KR"/>
              </w:rPr>
            </w:pPr>
            <w:r w:rsidRPr="006A7330">
              <w:rPr>
                <w:rFonts w:ascii="Arial" w:eastAsia="SimSun" w:hAnsi="Arial"/>
                <w:sz w:val="18"/>
                <w:lang w:eastAsia="ko-KR"/>
              </w:rPr>
              <w:t>NOTE 2:</w:t>
            </w:r>
            <w:r w:rsidRPr="006A7330">
              <w:rPr>
                <w:rFonts w:ascii="Arial" w:eastAsia="SimSun" w:hAnsi="Arial"/>
                <w:sz w:val="18"/>
                <w:lang w:eastAsia="ko-KR"/>
              </w:rPr>
              <w:tab/>
              <w:t>NR operating band groups are as defined in Section 3.5.</w:t>
            </w:r>
          </w:p>
          <w:p w14:paraId="16B5E8F3" w14:textId="77777777" w:rsidR="006A7330" w:rsidRPr="006A7330" w:rsidRDefault="006A7330" w:rsidP="006A7330">
            <w:pPr>
              <w:keepNext/>
              <w:keepLines/>
              <w:spacing w:after="0"/>
              <w:ind w:left="851" w:hanging="851"/>
              <w:rPr>
                <w:rFonts w:ascii="Arial" w:eastAsia="SimSun" w:hAnsi="Arial"/>
                <w:sz w:val="18"/>
                <w:lang w:eastAsia="ko-KR"/>
              </w:rPr>
            </w:pPr>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3:</w:t>
            </w:r>
            <w:r w:rsidRPr="006A7330">
              <w:rPr>
                <w:rFonts w:ascii="Arial" w:eastAsia="SimSun" w:hAnsi="Arial"/>
                <w:sz w:val="18"/>
                <w:lang w:eastAsia="ko-KR"/>
              </w:rPr>
              <w:tab/>
            </w:r>
            <m:oMath>
              <m:sSubSup>
                <m:sSubSupPr>
                  <m:ctrlPr>
                    <w:rPr>
                      <w:rFonts w:ascii="Cambria Math" w:eastAsia="SimSun" w:hAnsi="Cambria Math"/>
                      <w:i/>
                      <w:sz w:val="18"/>
                      <w:szCs w:val="18"/>
                      <w:lang w:eastAsia="ko-KR"/>
                    </w:rPr>
                  </m:ctrlPr>
                </m:sSubSupPr>
                <m:e>
                  <m:r>
                    <w:rPr>
                      <w:rFonts w:ascii="Cambria Math" w:eastAsia="SimSun" w:hAnsi="Cambria Math"/>
                      <w:sz w:val="18"/>
                      <w:lang w:eastAsia="ko-KR"/>
                    </w:rPr>
                    <m:t>T</m:t>
                  </m:r>
                </m:e>
                <m:sub>
                  <m:r>
                    <m:rPr>
                      <m:sty m:val="p"/>
                    </m:rPr>
                    <w:rPr>
                      <w:rFonts w:ascii="Cambria Math" w:eastAsia="SimSun" w:hAnsi="Cambria Math"/>
                      <w:sz w:val="18"/>
                      <w:lang w:eastAsia="ko-KR"/>
                    </w:rPr>
                    <m:t>rep</m:t>
                  </m:r>
                </m:sub>
                <m:sup>
                  <m:r>
                    <m:rPr>
                      <m:sty m:val="p"/>
                    </m:rPr>
                    <w:rPr>
                      <w:rFonts w:ascii="Cambria Math" w:eastAsia="SimSun" w:hAnsi="Cambria Math"/>
                      <w:sz w:val="18"/>
                      <w:lang w:eastAsia="ko-KR"/>
                    </w:rPr>
                    <m:t>PRS</m:t>
                  </m:r>
                </m:sup>
              </m:sSubSup>
              <m:r>
                <w:rPr>
                  <w:rFonts w:ascii="Cambria Math" w:eastAsia="SimSun" w:hAnsi="Cambria Math"/>
                  <w:sz w:val="18"/>
                  <w:lang w:eastAsia="ko-KR"/>
                </w:rPr>
                <m:t xml:space="preserve">, </m:t>
              </m:r>
              <m:sSub>
                <m:sSubPr>
                  <m:ctrlPr>
                    <w:rPr>
                      <w:rFonts w:ascii="Cambria Math" w:eastAsia="SimSun" w:hAnsi="Cambria Math"/>
                      <w:sz w:val="18"/>
                      <w:szCs w:val="18"/>
                      <w:lang w:eastAsia="ko-KR"/>
                    </w:rPr>
                  </m:ctrlPr>
                </m:sSubPr>
                <m:e>
                  <m:r>
                    <w:rPr>
                      <w:rFonts w:ascii="Cambria Math" w:eastAsia="SimSun" w:hAnsi="Cambria Math"/>
                      <w:sz w:val="18"/>
                      <w:lang w:eastAsia="ko-KR"/>
                    </w:rPr>
                    <m:t>L</m:t>
                  </m:r>
                </m:e>
                <m:sub>
                  <m:r>
                    <m:rPr>
                      <m:sty m:val="p"/>
                    </m:rPr>
                    <w:rPr>
                      <w:rFonts w:ascii="Cambria Math" w:eastAsia="SimSun" w:hAnsi="Cambria Math"/>
                      <w:sz w:val="18"/>
                      <w:lang w:eastAsia="ko-KR"/>
                    </w:rPr>
                    <m:t>PRS</m:t>
                  </m:r>
                </m:sub>
              </m:sSub>
              <m:r>
                <w:rPr>
                  <w:rFonts w:ascii="Cambria Math" w:eastAsia="SimSun" w:hAnsi="Cambria Math"/>
                  <w:sz w:val="18"/>
                  <w:lang w:eastAsia="ko-KR"/>
                </w:rPr>
                <m:t xml:space="preserve"> ,</m:t>
              </m:r>
              <m:sSubSup>
                <m:sSubSupPr>
                  <m:ctrlPr>
                    <w:rPr>
                      <w:rFonts w:ascii="Cambria Math" w:eastAsia="SimSun" w:hAnsi="Cambria Math"/>
                      <w:i/>
                      <w:sz w:val="18"/>
                      <w:szCs w:val="18"/>
                      <w:lang w:eastAsia="ko-KR"/>
                    </w:rPr>
                  </m:ctrlPr>
                </m:sSubSupPr>
                <m:e>
                  <m:r>
                    <w:rPr>
                      <w:rFonts w:ascii="Cambria Math" w:eastAsia="SimSun" w:hAnsi="Cambria Math"/>
                      <w:sz w:val="18"/>
                      <w:lang w:eastAsia="ko-KR"/>
                    </w:rPr>
                    <m:t>K</m:t>
                  </m:r>
                </m:e>
                <m:sub>
                  <m:r>
                    <m:rPr>
                      <m:sty m:val="p"/>
                    </m:rPr>
                    <w:rPr>
                      <w:rFonts w:ascii="Cambria Math" w:eastAsia="SimSun" w:hAnsi="Cambria Math"/>
                      <w:sz w:val="18"/>
                      <w:lang w:eastAsia="ko-KR"/>
                    </w:rPr>
                    <m:t>comb</m:t>
                  </m:r>
                </m:sub>
                <m:sup>
                  <m:r>
                    <m:rPr>
                      <m:sty m:val="p"/>
                    </m:rPr>
                    <w:rPr>
                      <w:rFonts w:ascii="Cambria Math" w:eastAsia="SimSun" w:hAnsi="Cambria Math"/>
                      <w:sz w:val="18"/>
                      <w:lang w:eastAsia="ko-KR"/>
                    </w:rPr>
                    <m:t>PRS</m:t>
                  </m:r>
                </m:sup>
              </m:sSubSup>
            </m:oMath>
            <w:r w:rsidRPr="006A7330">
              <w:rPr>
                <w:rFonts w:ascii="Arial" w:eastAsia="SimSun" w:hAnsi="Arial"/>
                <w:b/>
                <w:bCs/>
                <w:sz w:val="18"/>
                <w:lang w:eastAsia="zh-CN"/>
              </w:rPr>
              <w:t xml:space="preserve"> </w:t>
            </w:r>
            <w:r w:rsidRPr="006A7330">
              <w:rPr>
                <w:rFonts w:ascii="Arial" w:eastAsia="SimSun" w:hAnsi="Arial"/>
                <w:sz w:val="18"/>
                <w:lang w:eastAsia="ko-KR"/>
              </w:rPr>
              <w:t xml:space="preserve">are configured by higher layer </w:t>
            </w:r>
            <w:proofErr w:type="gramStart"/>
            <w:r w:rsidRPr="006A7330">
              <w:rPr>
                <w:rFonts w:ascii="Arial" w:eastAsia="SimSun" w:hAnsi="Arial"/>
                <w:sz w:val="18"/>
                <w:lang w:eastAsia="ko-KR"/>
              </w:rPr>
              <w:t xml:space="preserve">parameter  </w:t>
            </w:r>
            <w:r w:rsidRPr="006A7330">
              <w:rPr>
                <w:rFonts w:ascii="Arial" w:eastAsia="SimSun" w:hAnsi="Arial"/>
                <w:i/>
                <w:sz w:val="18"/>
                <w:lang w:eastAsia="ko-KR"/>
              </w:rPr>
              <w:t>dl</w:t>
            </w:r>
            <w:proofErr w:type="gramEnd"/>
            <w:r w:rsidRPr="006A7330">
              <w:rPr>
                <w:rFonts w:ascii="Arial" w:eastAsia="SimSun" w:hAnsi="Arial"/>
                <w:i/>
                <w:sz w:val="18"/>
                <w:lang w:eastAsia="ko-KR"/>
              </w:rPr>
              <w:t>-PRS-</w:t>
            </w:r>
            <w:proofErr w:type="spellStart"/>
            <w:r w:rsidRPr="006A7330">
              <w:rPr>
                <w:rFonts w:ascii="Arial" w:eastAsia="SimSun" w:hAnsi="Arial"/>
                <w:i/>
                <w:sz w:val="18"/>
                <w:lang w:eastAsia="ko-KR"/>
              </w:rPr>
              <w:t>ResourceRepetitionFactor</w:t>
            </w:r>
            <w:proofErr w:type="spellEnd"/>
            <w:r w:rsidRPr="006A7330">
              <w:rPr>
                <w:rFonts w:ascii="Arial" w:eastAsia="SimSun" w:hAnsi="Arial"/>
                <w:i/>
                <w:sz w:val="18"/>
                <w:lang w:eastAsia="ko-KR"/>
              </w:rPr>
              <w:t>, dl-PRS-</w:t>
            </w:r>
            <w:proofErr w:type="spellStart"/>
            <w:r w:rsidRPr="006A7330">
              <w:rPr>
                <w:rFonts w:ascii="Arial" w:eastAsia="SimSun" w:hAnsi="Arial"/>
                <w:i/>
                <w:sz w:val="18"/>
                <w:lang w:eastAsia="ko-KR"/>
              </w:rPr>
              <w:t>NumSymbols</w:t>
            </w:r>
            <w:proofErr w:type="spellEnd"/>
            <w:r w:rsidRPr="006A7330">
              <w:rPr>
                <w:rFonts w:ascii="Arial" w:eastAsia="SimSun" w:hAnsi="Arial"/>
                <w:i/>
                <w:sz w:val="18"/>
                <w:lang w:eastAsia="ko-KR"/>
              </w:rPr>
              <w:t xml:space="preserve"> and  dl-PRS-</w:t>
            </w:r>
            <w:proofErr w:type="spellStart"/>
            <w:r w:rsidRPr="006A7330">
              <w:rPr>
                <w:rFonts w:ascii="Arial" w:eastAsia="SimSun" w:hAnsi="Arial"/>
                <w:i/>
                <w:sz w:val="18"/>
                <w:lang w:eastAsia="ko-KR"/>
              </w:rPr>
              <w:t>CombSizeN</w:t>
            </w:r>
            <w:r w:rsidRPr="006A7330">
              <w:rPr>
                <w:rFonts w:ascii="Arial" w:eastAsia="SimSun" w:hAnsi="Arial"/>
                <w:iCs/>
                <w:sz w:val="18"/>
                <w:lang w:eastAsia="ko-KR"/>
              </w:rPr>
              <w:t>defined</w:t>
            </w:r>
            <w:proofErr w:type="spellEnd"/>
            <w:r w:rsidRPr="006A7330">
              <w:rPr>
                <w:rFonts w:ascii="Arial" w:eastAsia="SimSun" w:hAnsi="Arial"/>
                <w:iCs/>
                <w:sz w:val="18"/>
                <w:lang w:eastAsia="ko-KR"/>
              </w:rPr>
              <w:t xml:space="preserve"> in TS 37.355 [34]</w:t>
            </w:r>
            <w:r w:rsidRPr="006A7330">
              <w:rPr>
                <w:rFonts w:ascii="Arial" w:eastAsia="SimSun" w:hAnsi="Arial"/>
                <w:iCs/>
                <w:sz w:val="18"/>
                <w:lang w:val="en-US" w:eastAsia="zh-CN"/>
              </w:rPr>
              <w:t>.</w:t>
            </w:r>
          </w:p>
          <w:p w14:paraId="5BB66048" w14:textId="77777777" w:rsidR="006A7330" w:rsidRPr="006A7330" w:rsidRDefault="006A7330" w:rsidP="006A7330">
            <w:pPr>
              <w:keepNext/>
              <w:keepLines/>
              <w:spacing w:after="0"/>
              <w:ind w:left="851" w:hanging="851"/>
              <w:rPr>
                <w:rFonts w:ascii="Arial" w:eastAsia="SimSun" w:hAnsi="Arial"/>
                <w:sz w:val="18"/>
                <w:lang w:eastAsia="ko-KR"/>
              </w:rPr>
            </w:pPr>
            <w:r w:rsidRPr="006A7330">
              <w:rPr>
                <w:rFonts w:ascii="Arial" w:eastAsia="SimSun" w:hAnsi="Arial"/>
                <w:sz w:val="18"/>
                <w:lang w:eastAsia="ko-KR"/>
              </w:rPr>
              <w:t>NOTE 4:</w:t>
            </w:r>
            <w:r w:rsidRPr="006A7330">
              <w:rPr>
                <w:rFonts w:ascii="Arial" w:eastAsia="SimSun" w:hAnsi="Arial"/>
                <w:sz w:val="18"/>
                <w:lang w:eastAsia="ko-KR"/>
              </w:rPr>
              <w:tab/>
              <w:t>The Io is defined in PRS slots. The same Io range applies to PRS and non-PRS symbols. Io levels are different in PRS and non-PRS symbols within the same slot.</w:t>
            </w:r>
          </w:p>
          <w:p w14:paraId="7E989839" w14:textId="77777777" w:rsidR="006A7330" w:rsidRPr="006A7330" w:rsidRDefault="006A7330" w:rsidP="006A7330">
            <w:pPr>
              <w:keepNext/>
              <w:keepLines/>
              <w:spacing w:after="0"/>
              <w:ind w:left="851" w:hanging="851"/>
              <w:rPr>
                <w:rFonts w:ascii="Arial" w:eastAsia="SimSun" w:hAnsi="Arial"/>
                <w:sz w:val="18"/>
                <w:lang w:eastAsia="ko-KR"/>
              </w:rPr>
            </w:pPr>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5:</w:t>
            </w:r>
            <w:r w:rsidRPr="006A7330">
              <w:rPr>
                <w:rFonts w:ascii="Arial" w:eastAsia="SimSun" w:hAnsi="Arial"/>
                <w:sz w:val="18"/>
                <w:lang w:eastAsia="ko-KR"/>
              </w:rPr>
              <w:tab/>
              <w:t>Tc is the basic timing unit defined in TS 38.211 [6].</w:t>
            </w:r>
          </w:p>
          <w:p w14:paraId="5B5A536C" w14:textId="77777777" w:rsidR="006A7330" w:rsidRDefault="006A7330" w:rsidP="006A7330">
            <w:pPr>
              <w:keepNext/>
              <w:keepLines/>
              <w:spacing w:after="0"/>
              <w:ind w:left="851" w:hanging="851"/>
              <w:rPr>
                <w:ins w:id="119" w:author="Carlos Cabrera-Mercader" w:date="2022-04-25T16:12:00Z"/>
                <w:rFonts w:ascii="Arial" w:eastAsia="SimSun" w:hAnsi="Arial"/>
                <w:sz w:val="18"/>
                <w:lang w:eastAsia="ko-KR"/>
              </w:rPr>
            </w:pPr>
            <w:r w:rsidRPr="006A7330">
              <w:rPr>
                <w:rFonts w:ascii="Arial" w:eastAsia="SimSun" w:hAnsi="Arial"/>
                <w:sz w:val="18"/>
                <w:lang w:eastAsia="ko-KR"/>
              </w:rPr>
              <w:t>NOTE 6:</w:t>
            </w:r>
            <w:r w:rsidRPr="006A7330">
              <w:rPr>
                <w:rFonts w:ascii="Arial" w:eastAsia="SimSun" w:hAnsi="Arial"/>
                <w:sz w:val="18"/>
                <w:lang w:eastAsia="ko-KR"/>
              </w:rPr>
              <w:tab/>
              <w:t>The same bands and the same Io conditions for each band apply for this requirement as for the corresponding requirement with the PRS bandwidth of the smallest RB number for the corresponding SCS.</w:t>
            </w:r>
            <w:bookmarkStart w:id="120" w:name="_GoBack"/>
          </w:p>
          <w:p w14:paraId="3F14BC64" w14:textId="333F39D1" w:rsidR="0042074D" w:rsidRPr="006A7330" w:rsidRDefault="0042074D" w:rsidP="006A7330">
            <w:pPr>
              <w:keepNext/>
              <w:keepLines/>
              <w:spacing w:after="0"/>
              <w:ind w:left="851" w:hanging="851"/>
              <w:rPr>
                <w:rFonts w:ascii="Arial" w:eastAsia="Times New Roman" w:hAnsi="Arial"/>
                <w:sz w:val="18"/>
                <w:lang w:eastAsia="ko-KR"/>
              </w:rPr>
            </w:pPr>
            <w:ins w:id="121" w:author="Carlos Cabrera-Mercader" w:date="2022-04-25T16:12:00Z">
              <w:r>
                <w:rPr>
                  <w:rFonts w:ascii="Arial" w:eastAsia="SimSun" w:hAnsi="Arial"/>
                  <w:sz w:val="18"/>
                  <w:lang w:eastAsia="ko-KR"/>
                </w:rPr>
                <w:t>NOTE 7:</w:t>
              </w:r>
              <w:r w:rsidRPr="006A7330">
                <w:rPr>
                  <w:rFonts w:ascii="Arial" w:eastAsia="SimSun" w:hAnsi="Arial"/>
                  <w:sz w:val="18"/>
                  <w:lang w:eastAsia="ko-KR"/>
                </w:rPr>
                <w:t xml:space="preserve"> </w:t>
              </w:r>
              <w:r w:rsidRPr="006A7330">
                <w:rPr>
                  <w:rFonts w:ascii="Arial" w:eastAsia="SimSun" w:hAnsi="Arial"/>
                  <w:sz w:val="18"/>
                  <w:lang w:eastAsia="ko-KR"/>
                </w:rPr>
                <w:tab/>
              </w:r>
              <w:r w:rsidRPr="006A7330">
                <w:rPr>
                  <w:rFonts w:ascii="Arial" w:eastAsia="SimSun" w:hAnsi="Arial"/>
                  <w:sz w:val="18"/>
                  <w:lang w:eastAsia="ko-KR"/>
                </w:rPr>
                <w:tab/>
              </w:r>
              <w:r w:rsidRPr="006A7330">
                <w:rPr>
                  <w:rFonts w:ascii="Arial" w:eastAsia="SimSun" w:hAnsi="Arial" w:cs="Arial"/>
                  <w:sz w:val="18"/>
                  <w:szCs w:val="18"/>
                  <w:lang w:eastAsia="ko-KR"/>
                </w:rPr>
                <w:sym w:font="Symbol" w:char="F064"/>
              </w:r>
              <w:r>
                <w:rPr>
                  <w:rFonts w:ascii="Arial" w:eastAsia="SimSun" w:hAnsi="Arial" w:cs="Arial"/>
                  <w:sz w:val="18"/>
                  <w:szCs w:val="18"/>
                  <w:lang w:eastAsia="ko-KR"/>
                </w:rPr>
                <w:t xml:space="preserve"> is the margin determined from Table 10.1.25.2-6.</w:t>
              </w:r>
            </w:ins>
            <w:bookmarkEnd w:id="120"/>
          </w:p>
        </w:tc>
      </w:tr>
    </w:tbl>
    <w:p w14:paraId="2FF09E54" w14:textId="77777777" w:rsidR="006A7330" w:rsidRPr="006A7330" w:rsidRDefault="006A7330" w:rsidP="006A7330">
      <w:pPr>
        <w:spacing w:after="120"/>
        <w:rPr>
          <w:rFonts w:eastAsia="SimSun"/>
          <w:lang w:eastAsia="sv-SE"/>
        </w:rPr>
      </w:pPr>
    </w:p>
    <w:p w14:paraId="3CF6D083" w14:textId="1E6489D3" w:rsidR="006A7330" w:rsidRDefault="006A7330" w:rsidP="006A7330">
      <w:pPr>
        <w:spacing w:after="120"/>
        <w:rPr>
          <w:ins w:id="122" w:author="Carlos Cabrera-Mercader" w:date="2022-04-25T16:00:00Z"/>
          <w:rFonts w:eastAsia="SimSun"/>
          <w:lang w:eastAsia="sv-SE"/>
        </w:rPr>
      </w:pPr>
    </w:p>
    <w:p w14:paraId="12081F4C" w14:textId="3B2A8C94" w:rsidR="002E6428" w:rsidRPr="006A7330" w:rsidRDefault="002E6428">
      <w:pPr>
        <w:spacing w:after="120"/>
        <w:jc w:val="center"/>
        <w:rPr>
          <w:rFonts w:eastAsia="SimSun"/>
          <w:lang w:eastAsia="sv-SE"/>
        </w:rPr>
        <w:pPrChange w:id="123" w:author="Carlos Cabrera-Mercader" w:date="2022-04-25T16:00:00Z">
          <w:pPr>
            <w:spacing w:after="120"/>
          </w:pPr>
        </w:pPrChange>
      </w:pPr>
      <w:ins w:id="124" w:author="Carlos Cabrera-Mercader" w:date="2022-04-25T16:00:00Z">
        <w:r w:rsidRPr="006A7330">
          <w:rPr>
            <w:rFonts w:ascii="Arial" w:hAnsi="Arial" w:cs="Arial"/>
            <w:b/>
            <w:lang w:val="en-US"/>
          </w:rPr>
          <w:t>Table 10.1.25.2-</w:t>
        </w:r>
        <w:r>
          <w:rPr>
            <w:rFonts w:ascii="Arial" w:hAnsi="Arial" w:cs="Arial"/>
            <w:b/>
            <w:lang w:val="en-US"/>
          </w:rPr>
          <w:t>5</w:t>
        </w:r>
        <w:r w:rsidRPr="006A7330">
          <w:rPr>
            <w:rFonts w:ascii="Arial" w:hAnsi="Arial" w:cs="Arial"/>
            <w:b/>
            <w:lang w:val="en-US"/>
          </w:rPr>
          <w:t xml:space="preserve">: </w:t>
        </w:r>
        <w:r>
          <w:rPr>
            <w:rFonts w:ascii="Arial" w:hAnsi="Arial" w:cs="Arial"/>
            <w:b/>
            <w:lang w:val="en-US"/>
          </w:rPr>
          <w:t xml:space="preserve">Margin for </w:t>
        </w:r>
        <w:r w:rsidRPr="006A7330">
          <w:rPr>
            <w:rFonts w:ascii="Arial" w:hAnsi="Arial" w:cs="Arial"/>
            <w:b/>
            <w:lang w:val="en-US"/>
          </w:rPr>
          <w:t>UE Rx-Tx time difference measurement accuracy in FR</w:t>
        </w:r>
        <w:r>
          <w:rPr>
            <w:rFonts w:ascii="Arial" w:hAnsi="Arial" w:cs="Arial"/>
            <w:b/>
            <w:lang w:val="en-US"/>
          </w:rPr>
          <w:t>1</w:t>
        </w:r>
      </w:ins>
    </w:p>
    <w:tbl>
      <w:tblPr>
        <w:tblStyle w:val="TableGrid61"/>
        <w:tblW w:w="0" w:type="auto"/>
        <w:jc w:val="center"/>
        <w:tblInd w:w="0" w:type="dxa"/>
        <w:tblLook w:val="04A0" w:firstRow="1" w:lastRow="0" w:firstColumn="1" w:lastColumn="0" w:noHBand="0" w:noVBand="1"/>
        <w:tblPrChange w:id="125" w:author="Carlos Cabrera-Mercader" w:date="2022-04-25T15:59:00Z">
          <w:tblPr>
            <w:tblStyle w:val="TableGrid61"/>
            <w:tblW w:w="0" w:type="auto"/>
            <w:tblInd w:w="1012" w:type="dxa"/>
            <w:tblLook w:val="04A0" w:firstRow="1" w:lastRow="0" w:firstColumn="1" w:lastColumn="0" w:noHBand="0" w:noVBand="1"/>
          </w:tblPr>
        </w:tblPrChange>
      </w:tblPr>
      <w:tblGrid>
        <w:gridCol w:w="3253"/>
        <w:gridCol w:w="1848"/>
        <w:tblGridChange w:id="126">
          <w:tblGrid>
            <w:gridCol w:w="2024"/>
            <w:gridCol w:w="2933"/>
            <w:gridCol w:w="144"/>
            <w:gridCol w:w="1122"/>
          </w:tblGrid>
        </w:tblGridChange>
      </w:tblGrid>
      <w:tr w:rsidR="00E33C39" w:rsidRPr="00E7367E" w14:paraId="2C30E864" w14:textId="77777777" w:rsidTr="00C3362A">
        <w:trPr>
          <w:trHeight w:val="520"/>
          <w:jc w:val="center"/>
          <w:ins w:id="127" w:author="Carlos Cabrera-Mercader" w:date="2022-04-25T15:58:00Z"/>
          <w:trPrChange w:id="128" w:author="Carlos Cabrera-Mercader" w:date="2022-04-25T15:59:00Z">
            <w:trPr>
              <w:gridBefore w:val="1"/>
              <w:trHeight w:val="520"/>
            </w:trPr>
          </w:trPrChange>
        </w:trPr>
        <w:tc>
          <w:tcPr>
            <w:tcW w:w="0" w:type="auto"/>
            <w:tcPrChange w:id="129" w:author="Carlos Cabrera-Mercader" w:date="2022-04-25T15:59:00Z">
              <w:tcPr>
                <w:tcW w:w="0" w:type="auto"/>
              </w:tcPr>
            </w:tcPrChange>
          </w:tcPr>
          <w:p w14:paraId="6BB4862D" w14:textId="510E6416" w:rsidR="00E33C39" w:rsidRPr="007F62DF" w:rsidRDefault="00E33C39">
            <w:pPr>
              <w:spacing w:line="252" w:lineRule="auto"/>
              <w:rPr>
                <w:ins w:id="130" w:author="Carlos Cabrera-Mercader" w:date="2022-04-25T15:58:00Z"/>
                <w:rFonts w:eastAsiaTheme="minorEastAsia"/>
                <w:b/>
                <w:bCs/>
                <w:lang w:eastAsia="zh-CN"/>
                <w:rPrChange w:id="131" w:author="Carlos Cabrera-Mercader" w:date="2022-04-25T16:02:00Z">
                  <w:rPr>
                    <w:ins w:id="132" w:author="Carlos Cabrera-Mercader" w:date="2022-04-25T15:58:00Z"/>
                    <w:rFonts w:eastAsia="Yu Mincho"/>
                    <w:b/>
                    <w:bCs/>
                  </w:rPr>
                </w:rPrChange>
              </w:rPr>
              <w:pPrChange w:id="133" w:author="Carlos Cabrera-Mercader" w:date="2022-04-25T16:02:00Z">
                <w:pPr>
                  <w:spacing w:after="0"/>
                </w:pPr>
              </w:pPrChange>
            </w:pPr>
            <w:proofErr w:type="gramStart"/>
            <w:ins w:id="134" w:author="Carlos Cabrera-Mercader" w:date="2022-04-25T15:58:00Z">
              <w:r w:rsidRPr="00E7367E">
                <w:rPr>
                  <w:b/>
                  <w:bCs/>
                </w:rPr>
                <w:t>Min(</w:t>
              </w:r>
              <w:proofErr w:type="gramEnd"/>
              <w:r w:rsidRPr="00E7367E">
                <w:rPr>
                  <w:b/>
                  <w:bCs/>
                </w:rPr>
                <w:t>PRS BW, SRS BW) (MHz)</w:t>
              </w:r>
            </w:ins>
          </w:p>
        </w:tc>
        <w:tc>
          <w:tcPr>
            <w:tcW w:w="0" w:type="auto"/>
            <w:tcPrChange w:id="135" w:author="Carlos Cabrera-Mercader" w:date="2022-04-25T15:59:00Z">
              <w:tcPr>
                <w:tcW w:w="0" w:type="auto"/>
                <w:gridSpan w:val="2"/>
              </w:tcPr>
            </w:tcPrChange>
          </w:tcPr>
          <w:p w14:paraId="078C4B49" w14:textId="1A0453B8" w:rsidR="00E33C39" w:rsidRPr="00E7367E" w:rsidRDefault="00E33C39" w:rsidP="007B3D8F">
            <w:pPr>
              <w:spacing w:after="0"/>
              <w:rPr>
                <w:ins w:id="136" w:author="Carlos Cabrera-Mercader" w:date="2022-04-25T15:58:00Z"/>
                <w:rFonts w:eastAsia="Yu Mincho"/>
                <w:b/>
                <w:bCs/>
              </w:rPr>
            </w:pPr>
            <w:ins w:id="137" w:author="Carlos Cabrera-Mercader" w:date="2022-04-25T15:58:00Z">
              <w:r w:rsidRPr="00E7367E">
                <w:rPr>
                  <w:rFonts w:eastAsia="Yu Mincho"/>
                  <w:b/>
                  <w:bCs/>
                  <w:kern w:val="24"/>
                </w:rPr>
                <w:t>Margin (Tc</w:t>
              </w:r>
            </w:ins>
            <w:ins w:id="138" w:author="Carlos Cabrera-Mercader" w:date="2022-04-25T16:02:00Z">
              <w:r w:rsidR="007F62DF" w:rsidRPr="006A7330">
                <w:rPr>
                  <w:rFonts w:ascii="Arial" w:eastAsia="SimSun" w:hAnsi="Arial"/>
                  <w:b/>
                  <w:sz w:val="18"/>
                  <w:vertAlign w:val="superscript"/>
                  <w:lang w:eastAsia="zh-CN"/>
                </w:rPr>
                <w:t xml:space="preserve"> Note </w:t>
              </w:r>
              <w:r w:rsidR="007F62DF">
                <w:rPr>
                  <w:rFonts w:ascii="Arial" w:eastAsia="SimSun" w:hAnsi="Arial"/>
                  <w:b/>
                  <w:sz w:val="18"/>
                  <w:vertAlign w:val="superscript"/>
                  <w:lang w:eastAsia="zh-CN"/>
                </w:rPr>
                <w:t>1</w:t>
              </w:r>
            </w:ins>
            <w:ins w:id="139" w:author="Carlos Cabrera-Mercader" w:date="2022-04-25T15:58:00Z">
              <w:r w:rsidRPr="00E7367E">
                <w:rPr>
                  <w:rFonts w:eastAsia="Yu Mincho"/>
                  <w:b/>
                  <w:bCs/>
                  <w:kern w:val="24"/>
                </w:rPr>
                <w:t>)</w:t>
              </w:r>
            </w:ins>
          </w:p>
        </w:tc>
      </w:tr>
      <w:tr w:rsidR="00E33C39" w:rsidRPr="00B234C1" w14:paraId="5E1C7141" w14:textId="77777777" w:rsidTr="00C3362A">
        <w:trPr>
          <w:trHeight w:val="46"/>
          <w:jc w:val="center"/>
          <w:ins w:id="140" w:author="Carlos Cabrera-Mercader" w:date="2022-04-25T15:58:00Z"/>
          <w:trPrChange w:id="141" w:author="Carlos Cabrera-Mercader" w:date="2022-04-25T15:59:00Z">
            <w:trPr>
              <w:gridBefore w:val="1"/>
              <w:trHeight w:val="46"/>
            </w:trPr>
          </w:trPrChange>
        </w:trPr>
        <w:tc>
          <w:tcPr>
            <w:tcW w:w="0" w:type="auto"/>
            <w:tcPrChange w:id="142" w:author="Carlos Cabrera-Mercader" w:date="2022-04-25T15:59:00Z">
              <w:tcPr>
                <w:tcW w:w="0" w:type="auto"/>
              </w:tcPr>
            </w:tcPrChange>
          </w:tcPr>
          <w:p w14:paraId="6B5018FF" w14:textId="77777777" w:rsidR="00E33C39" w:rsidRPr="00B234C1" w:rsidRDefault="00E33C39" w:rsidP="007B3D8F">
            <w:pPr>
              <w:spacing w:after="0"/>
              <w:rPr>
                <w:ins w:id="143" w:author="Carlos Cabrera-Mercader" w:date="2022-04-25T15:58:00Z"/>
                <w:rFonts w:eastAsia="Yu Mincho"/>
                <w:b/>
                <w:bCs/>
              </w:rPr>
            </w:pPr>
            <w:ins w:id="144" w:author="Carlos Cabrera-Mercader" w:date="2022-04-25T15:58:00Z">
              <w:r w:rsidRPr="00B234C1">
                <w:rPr>
                  <w:rFonts w:eastAsia="Microsoft Sans Serif"/>
                  <w:color w:val="000000"/>
                  <w:kern w:val="24"/>
                </w:rPr>
                <w:t xml:space="preserve">≥ </w:t>
              </w:r>
              <w:r w:rsidRPr="00B234C1">
                <w:rPr>
                  <w:rFonts w:eastAsia="Yu Mincho"/>
                  <w:color w:val="000000"/>
                  <w:kern w:val="24"/>
                </w:rPr>
                <w:t>5</w:t>
              </w:r>
            </w:ins>
          </w:p>
        </w:tc>
        <w:tc>
          <w:tcPr>
            <w:tcW w:w="0" w:type="auto"/>
            <w:tcPrChange w:id="145" w:author="Carlos Cabrera-Mercader" w:date="2022-04-25T15:59:00Z">
              <w:tcPr>
                <w:tcW w:w="0" w:type="auto"/>
                <w:gridSpan w:val="2"/>
              </w:tcPr>
            </w:tcPrChange>
          </w:tcPr>
          <w:p w14:paraId="7ADBD237" w14:textId="77777777" w:rsidR="00E33C39" w:rsidRPr="00B234C1" w:rsidRDefault="00E33C39" w:rsidP="007B3D8F">
            <w:pPr>
              <w:spacing w:after="0"/>
              <w:rPr>
                <w:ins w:id="146" w:author="Carlos Cabrera-Mercader" w:date="2022-04-25T15:58:00Z"/>
                <w:rFonts w:eastAsia="Yu Mincho"/>
                <w:b/>
                <w:bCs/>
              </w:rPr>
            </w:pPr>
            <w:ins w:id="147" w:author="Carlos Cabrera-Mercader" w:date="2022-04-25T15:58:00Z">
              <w:r w:rsidRPr="00B234C1">
                <w:rPr>
                  <w:rFonts w:eastAsia="Yu Mincho"/>
                  <w:kern w:val="24"/>
                </w:rPr>
                <w:t>TBD</w:t>
              </w:r>
            </w:ins>
          </w:p>
        </w:tc>
      </w:tr>
      <w:tr w:rsidR="00E33C39" w:rsidRPr="00B234C1" w14:paraId="66EC285C" w14:textId="77777777" w:rsidTr="00C3362A">
        <w:trPr>
          <w:trHeight w:val="46"/>
          <w:jc w:val="center"/>
          <w:ins w:id="148" w:author="Carlos Cabrera-Mercader" w:date="2022-04-25T15:58:00Z"/>
          <w:trPrChange w:id="149" w:author="Carlos Cabrera-Mercader" w:date="2022-04-25T15:59:00Z">
            <w:trPr>
              <w:gridBefore w:val="1"/>
              <w:trHeight w:val="46"/>
            </w:trPr>
          </w:trPrChange>
        </w:trPr>
        <w:tc>
          <w:tcPr>
            <w:tcW w:w="0" w:type="auto"/>
            <w:tcPrChange w:id="150" w:author="Carlos Cabrera-Mercader" w:date="2022-04-25T15:59:00Z">
              <w:tcPr>
                <w:tcW w:w="0" w:type="auto"/>
              </w:tcPr>
            </w:tcPrChange>
          </w:tcPr>
          <w:p w14:paraId="0431AC66" w14:textId="77777777" w:rsidR="00E33C39" w:rsidRPr="00B234C1" w:rsidRDefault="00E33C39" w:rsidP="007B3D8F">
            <w:pPr>
              <w:spacing w:after="0"/>
              <w:rPr>
                <w:ins w:id="151" w:author="Carlos Cabrera-Mercader" w:date="2022-04-25T15:58:00Z"/>
                <w:rFonts w:eastAsia="Yu Mincho"/>
                <w:b/>
                <w:bCs/>
              </w:rPr>
            </w:pPr>
            <w:ins w:id="152" w:author="Carlos Cabrera-Mercader" w:date="2022-04-25T15:58:00Z">
              <w:r w:rsidRPr="00B234C1">
                <w:rPr>
                  <w:rFonts w:eastAsia="Microsoft Sans Serif"/>
                  <w:color w:val="000000"/>
                  <w:kern w:val="24"/>
                </w:rPr>
                <w:t xml:space="preserve">≥ </w:t>
              </w:r>
              <w:r w:rsidRPr="00B234C1">
                <w:rPr>
                  <w:rFonts w:eastAsia="Yu Mincho"/>
                  <w:color w:val="000000"/>
                  <w:kern w:val="24"/>
                </w:rPr>
                <w:t>10</w:t>
              </w:r>
            </w:ins>
          </w:p>
        </w:tc>
        <w:tc>
          <w:tcPr>
            <w:tcW w:w="0" w:type="auto"/>
            <w:tcPrChange w:id="153" w:author="Carlos Cabrera-Mercader" w:date="2022-04-25T15:59:00Z">
              <w:tcPr>
                <w:tcW w:w="0" w:type="auto"/>
                <w:gridSpan w:val="2"/>
              </w:tcPr>
            </w:tcPrChange>
          </w:tcPr>
          <w:p w14:paraId="00AF7A1C" w14:textId="7D22A80B" w:rsidR="00E33C39" w:rsidRPr="00B234C1" w:rsidRDefault="00E33C39" w:rsidP="007B3D8F">
            <w:pPr>
              <w:spacing w:after="0"/>
              <w:rPr>
                <w:ins w:id="154" w:author="Carlos Cabrera-Mercader" w:date="2022-04-25T15:58:00Z"/>
                <w:rFonts w:eastAsia="Yu Mincho"/>
                <w:b/>
                <w:bCs/>
              </w:rPr>
            </w:pPr>
            <w:ins w:id="155" w:author="Carlos Cabrera-Mercader" w:date="2022-04-25T15:58:00Z">
              <w:r w:rsidRPr="00B234C1">
                <w:rPr>
                  <w:rFonts w:eastAsia="Yu Mincho"/>
                  <w:kern w:val="24"/>
                </w:rPr>
                <w:t>80</w:t>
              </w:r>
            </w:ins>
          </w:p>
        </w:tc>
      </w:tr>
      <w:tr w:rsidR="00E33C39" w:rsidRPr="00B234C1" w14:paraId="6AFDE4B0" w14:textId="77777777" w:rsidTr="00C3362A">
        <w:trPr>
          <w:trHeight w:val="46"/>
          <w:jc w:val="center"/>
          <w:ins w:id="156" w:author="Carlos Cabrera-Mercader" w:date="2022-04-25T15:58:00Z"/>
          <w:trPrChange w:id="157" w:author="Carlos Cabrera-Mercader" w:date="2022-04-25T15:59:00Z">
            <w:trPr>
              <w:gridBefore w:val="1"/>
              <w:trHeight w:val="46"/>
            </w:trPr>
          </w:trPrChange>
        </w:trPr>
        <w:tc>
          <w:tcPr>
            <w:tcW w:w="0" w:type="auto"/>
            <w:tcPrChange w:id="158" w:author="Carlos Cabrera-Mercader" w:date="2022-04-25T15:59:00Z">
              <w:tcPr>
                <w:tcW w:w="0" w:type="auto"/>
              </w:tcPr>
            </w:tcPrChange>
          </w:tcPr>
          <w:p w14:paraId="0CD5475D" w14:textId="319979A2" w:rsidR="00E33C39" w:rsidRPr="00B234C1" w:rsidRDefault="00E33C39" w:rsidP="007B3D8F">
            <w:pPr>
              <w:spacing w:after="0"/>
              <w:rPr>
                <w:ins w:id="159" w:author="Carlos Cabrera-Mercader" w:date="2022-04-25T15:58:00Z"/>
                <w:rFonts w:eastAsia="Yu Mincho"/>
                <w:b/>
                <w:bCs/>
              </w:rPr>
            </w:pPr>
            <w:ins w:id="160" w:author="Carlos Cabrera-Mercader" w:date="2022-04-25T15:58:00Z">
              <w:r w:rsidRPr="00B234C1">
                <w:rPr>
                  <w:rFonts w:eastAsia="Microsoft Sans Serif"/>
                  <w:color w:val="000000"/>
                  <w:kern w:val="24"/>
                </w:rPr>
                <w:t xml:space="preserve">≥ </w:t>
              </w:r>
              <w:r w:rsidRPr="00B234C1">
                <w:rPr>
                  <w:rFonts w:eastAsia="Yu Mincho"/>
                  <w:color w:val="000000"/>
                  <w:kern w:val="24"/>
                </w:rPr>
                <w:t>20</w:t>
              </w:r>
            </w:ins>
          </w:p>
        </w:tc>
        <w:tc>
          <w:tcPr>
            <w:tcW w:w="0" w:type="auto"/>
            <w:tcPrChange w:id="161" w:author="Carlos Cabrera-Mercader" w:date="2022-04-25T15:59:00Z">
              <w:tcPr>
                <w:tcW w:w="0" w:type="auto"/>
                <w:gridSpan w:val="2"/>
              </w:tcPr>
            </w:tcPrChange>
          </w:tcPr>
          <w:p w14:paraId="6D1F75FA" w14:textId="47868B49" w:rsidR="00E33C39" w:rsidRPr="00B234C1" w:rsidRDefault="00E33C39" w:rsidP="007B3D8F">
            <w:pPr>
              <w:spacing w:after="0"/>
              <w:rPr>
                <w:ins w:id="162" w:author="Carlos Cabrera-Mercader" w:date="2022-04-25T15:58:00Z"/>
                <w:rFonts w:eastAsia="Yu Mincho"/>
                <w:b/>
                <w:bCs/>
              </w:rPr>
            </w:pPr>
            <w:ins w:id="163" w:author="Carlos Cabrera-Mercader" w:date="2022-04-25T15:58:00Z">
              <w:r w:rsidRPr="00B234C1">
                <w:rPr>
                  <w:rFonts w:eastAsia="Yu Mincho"/>
                  <w:kern w:val="24"/>
                </w:rPr>
                <w:t>56</w:t>
              </w:r>
            </w:ins>
          </w:p>
        </w:tc>
      </w:tr>
      <w:tr w:rsidR="00E33C39" w:rsidRPr="00B234C1" w14:paraId="273A392B" w14:textId="77777777" w:rsidTr="00C3362A">
        <w:trPr>
          <w:trHeight w:val="46"/>
          <w:jc w:val="center"/>
          <w:ins w:id="164" w:author="Carlos Cabrera-Mercader" w:date="2022-04-25T15:58:00Z"/>
          <w:trPrChange w:id="165" w:author="Carlos Cabrera-Mercader" w:date="2022-04-25T15:59:00Z">
            <w:trPr>
              <w:gridBefore w:val="1"/>
              <w:trHeight w:val="46"/>
            </w:trPr>
          </w:trPrChange>
        </w:trPr>
        <w:tc>
          <w:tcPr>
            <w:tcW w:w="0" w:type="auto"/>
            <w:tcPrChange w:id="166" w:author="Carlos Cabrera-Mercader" w:date="2022-04-25T15:59:00Z">
              <w:tcPr>
                <w:tcW w:w="0" w:type="auto"/>
              </w:tcPr>
            </w:tcPrChange>
          </w:tcPr>
          <w:p w14:paraId="293B314B" w14:textId="77777777" w:rsidR="00E33C39" w:rsidRPr="00B234C1" w:rsidRDefault="00E33C39" w:rsidP="007B3D8F">
            <w:pPr>
              <w:spacing w:after="0"/>
              <w:rPr>
                <w:ins w:id="167" w:author="Carlos Cabrera-Mercader" w:date="2022-04-25T15:58:00Z"/>
                <w:rFonts w:eastAsia="Yu Mincho"/>
                <w:b/>
                <w:bCs/>
              </w:rPr>
            </w:pPr>
            <w:ins w:id="168" w:author="Carlos Cabrera-Mercader" w:date="2022-04-25T15:58:00Z">
              <w:r w:rsidRPr="00B234C1">
                <w:rPr>
                  <w:rFonts w:eastAsia="Microsoft Sans Serif"/>
                  <w:color w:val="000000"/>
                  <w:kern w:val="24"/>
                </w:rPr>
                <w:t xml:space="preserve">≥ </w:t>
              </w:r>
              <w:r w:rsidRPr="00B234C1">
                <w:rPr>
                  <w:rFonts w:eastAsia="Yu Mincho"/>
                  <w:color w:val="000000"/>
                  <w:kern w:val="24"/>
                </w:rPr>
                <w:t>50</w:t>
              </w:r>
            </w:ins>
          </w:p>
        </w:tc>
        <w:tc>
          <w:tcPr>
            <w:tcW w:w="0" w:type="auto"/>
            <w:tcPrChange w:id="169" w:author="Carlos Cabrera-Mercader" w:date="2022-04-25T15:59:00Z">
              <w:tcPr>
                <w:tcW w:w="0" w:type="auto"/>
                <w:gridSpan w:val="2"/>
              </w:tcPr>
            </w:tcPrChange>
          </w:tcPr>
          <w:p w14:paraId="5EDEDFBD" w14:textId="74B10E82" w:rsidR="00E33C39" w:rsidRPr="00B234C1" w:rsidRDefault="00E33C39" w:rsidP="007B3D8F">
            <w:pPr>
              <w:spacing w:after="0"/>
              <w:rPr>
                <w:ins w:id="170" w:author="Carlos Cabrera-Mercader" w:date="2022-04-25T15:58:00Z"/>
                <w:rFonts w:eastAsia="Yu Mincho"/>
                <w:b/>
                <w:bCs/>
              </w:rPr>
            </w:pPr>
            <w:ins w:id="171" w:author="Carlos Cabrera-Mercader" w:date="2022-04-25T15:58:00Z">
              <w:r w:rsidRPr="00B234C1">
                <w:rPr>
                  <w:rFonts w:eastAsia="Yu Mincho"/>
                  <w:kern w:val="24"/>
                </w:rPr>
                <w:t>24</w:t>
              </w:r>
            </w:ins>
          </w:p>
        </w:tc>
      </w:tr>
      <w:tr w:rsidR="00E33C39" w:rsidRPr="00B234C1" w14:paraId="5F609368" w14:textId="77777777" w:rsidTr="00C3362A">
        <w:trPr>
          <w:trHeight w:val="46"/>
          <w:jc w:val="center"/>
          <w:ins w:id="172" w:author="Carlos Cabrera-Mercader" w:date="2022-04-25T15:58:00Z"/>
          <w:trPrChange w:id="173" w:author="Carlos Cabrera-Mercader" w:date="2022-04-25T15:59:00Z">
            <w:trPr>
              <w:gridBefore w:val="1"/>
              <w:trHeight w:val="46"/>
            </w:trPr>
          </w:trPrChange>
        </w:trPr>
        <w:tc>
          <w:tcPr>
            <w:tcW w:w="0" w:type="auto"/>
            <w:tcPrChange w:id="174" w:author="Carlos Cabrera-Mercader" w:date="2022-04-25T15:59:00Z">
              <w:tcPr>
                <w:tcW w:w="0" w:type="auto"/>
              </w:tcPr>
            </w:tcPrChange>
          </w:tcPr>
          <w:p w14:paraId="7FAFE27C" w14:textId="77777777" w:rsidR="00E33C39" w:rsidRPr="00B234C1" w:rsidRDefault="00E33C39" w:rsidP="007B3D8F">
            <w:pPr>
              <w:spacing w:after="0"/>
              <w:rPr>
                <w:ins w:id="175" w:author="Carlos Cabrera-Mercader" w:date="2022-04-25T15:58:00Z"/>
                <w:rFonts w:eastAsia="Microsoft Sans Serif"/>
                <w:color w:val="000000"/>
                <w:kern w:val="24"/>
              </w:rPr>
            </w:pPr>
            <w:ins w:id="176" w:author="Carlos Cabrera-Mercader" w:date="2022-04-25T15:58:00Z">
              <w:r w:rsidRPr="00B234C1">
                <w:rPr>
                  <w:rFonts w:eastAsia="Microsoft Sans Serif"/>
                  <w:color w:val="000000"/>
                  <w:kern w:val="24"/>
                </w:rPr>
                <w:t xml:space="preserve">≥ </w:t>
              </w:r>
              <w:r w:rsidRPr="00B234C1">
                <w:rPr>
                  <w:rFonts w:eastAsia="Yu Mincho"/>
                  <w:color w:val="000000"/>
                  <w:kern w:val="24"/>
                </w:rPr>
                <w:t>100</w:t>
              </w:r>
            </w:ins>
          </w:p>
        </w:tc>
        <w:tc>
          <w:tcPr>
            <w:tcW w:w="0" w:type="auto"/>
            <w:tcPrChange w:id="177" w:author="Carlos Cabrera-Mercader" w:date="2022-04-25T15:59:00Z">
              <w:tcPr>
                <w:tcW w:w="0" w:type="auto"/>
                <w:gridSpan w:val="2"/>
              </w:tcPr>
            </w:tcPrChange>
          </w:tcPr>
          <w:p w14:paraId="1990B446" w14:textId="50374DD0" w:rsidR="00E33C39" w:rsidRPr="00B234C1" w:rsidRDefault="00E33C39" w:rsidP="007B3D8F">
            <w:pPr>
              <w:spacing w:after="0"/>
              <w:rPr>
                <w:ins w:id="178" w:author="Carlos Cabrera-Mercader" w:date="2022-04-25T15:58:00Z"/>
                <w:rFonts w:eastAsia="Yu Mincho"/>
                <w:kern w:val="24"/>
              </w:rPr>
            </w:pPr>
            <w:ins w:id="179" w:author="Carlos Cabrera-Mercader" w:date="2022-04-25T15:58:00Z">
              <w:r w:rsidRPr="00B234C1">
                <w:rPr>
                  <w:rFonts w:eastAsia="Yu Mincho"/>
                  <w:kern w:val="24"/>
                </w:rPr>
                <w:t>24</w:t>
              </w:r>
            </w:ins>
          </w:p>
        </w:tc>
      </w:tr>
      <w:tr w:rsidR="00A75239" w:rsidRPr="00B234C1" w14:paraId="4976146F" w14:textId="77777777" w:rsidTr="00334BA8">
        <w:trPr>
          <w:trHeight w:val="46"/>
          <w:jc w:val="center"/>
          <w:ins w:id="180" w:author="Carlos Cabrera-Mercader" w:date="2022-04-25T16:01:00Z"/>
        </w:trPr>
        <w:tc>
          <w:tcPr>
            <w:tcW w:w="0" w:type="auto"/>
            <w:gridSpan w:val="2"/>
          </w:tcPr>
          <w:p w14:paraId="1D39B233" w14:textId="65D38A84" w:rsidR="00A75239" w:rsidRPr="00B234C1" w:rsidRDefault="00A75239" w:rsidP="007B3D8F">
            <w:pPr>
              <w:spacing w:after="0"/>
              <w:rPr>
                <w:ins w:id="181" w:author="Carlos Cabrera-Mercader" w:date="2022-04-25T16:01:00Z"/>
                <w:rFonts w:eastAsia="Yu Mincho"/>
                <w:kern w:val="24"/>
              </w:rPr>
            </w:pPr>
            <w:ins w:id="182" w:author="Carlos Cabrera-Mercader" w:date="2022-04-25T16:01:00Z">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w:t>
              </w:r>
              <w:r>
                <w:rPr>
                  <w:rFonts w:ascii="Arial" w:eastAsia="SimSun" w:hAnsi="Arial"/>
                  <w:sz w:val="18"/>
                  <w:lang w:eastAsia="ko-KR"/>
                </w:rPr>
                <w:t>1</w:t>
              </w:r>
              <w:r w:rsidRPr="006A7330">
                <w:rPr>
                  <w:rFonts w:ascii="Arial" w:eastAsia="SimSun" w:hAnsi="Arial"/>
                  <w:sz w:val="18"/>
                  <w:lang w:eastAsia="ko-KR"/>
                </w:rPr>
                <w:t>:</w:t>
              </w:r>
              <w:r w:rsidRPr="006A7330">
                <w:rPr>
                  <w:rFonts w:ascii="Arial" w:eastAsia="SimSun" w:hAnsi="Arial"/>
                  <w:sz w:val="18"/>
                  <w:lang w:eastAsia="ko-KR"/>
                </w:rPr>
                <w:tab/>
                <w:t>Tc is the basic timing unit defined in TS 38.211 [6].</w:t>
              </w:r>
            </w:ins>
          </w:p>
        </w:tc>
      </w:tr>
    </w:tbl>
    <w:p w14:paraId="47DDA071" w14:textId="4983D7A9" w:rsidR="008369AF" w:rsidRDefault="008369AF" w:rsidP="008369AF">
      <w:pPr>
        <w:pStyle w:val="Header"/>
        <w:tabs>
          <w:tab w:val="right" w:pos="9630"/>
          <w:tab w:val="right" w:pos="13323"/>
        </w:tabs>
        <w:jc w:val="center"/>
        <w:rPr>
          <w:ins w:id="183" w:author="Carlos Cabrera-Mercader" w:date="2022-04-25T16:03:00Z"/>
          <w:rFonts w:cs="Arial"/>
          <w:sz w:val="24"/>
          <w:szCs w:val="24"/>
        </w:rPr>
      </w:pPr>
    </w:p>
    <w:p w14:paraId="2725DAB6" w14:textId="5341AC05" w:rsidR="00EC5F00" w:rsidRPr="006A7330" w:rsidRDefault="00EC5F00" w:rsidP="00EC5F00">
      <w:pPr>
        <w:spacing w:after="120"/>
        <w:jc w:val="center"/>
        <w:rPr>
          <w:ins w:id="184" w:author="Carlos Cabrera-Mercader" w:date="2022-04-25T16:03:00Z"/>
          <w:rFonts w:eastAsia="SimSun"/>
          <w:lang w:eastAsia="sv-SE"/>
        </w:rPr>
      </w:pPr>
      <w:ins w:id="185" w:author="Carlos Cabrera-Mercader" w:date="2022-04-25T16:03:00Z">
        <w:r w:rsidRPr="006A7330">
          <w:rPr>
            <w:rFonts w:ascii="Arial" w:hAnsi="Arial" w:cs="Arial"/>
            <w:b/>
            <w:lang w:val="en-US"/>
          </w:rPr>
          <w:t>Table 10.1.25.2-</w:t>
        </w:r>
        <w:r>
          <w:rPr>
            <w:rFonts w:ascii="Arial" w:hAnsi="Arial" w:cs="Arial"/>
            <w:b/>
            <w:lang w:val="en-US"/>
          </w:rPr>
          <w:t>6</w:t>
        </w:r>
        <w:r w:rsidRPr="006A7330">
          <w:rPr>
            <w:rFonts w:ascii="Arial" w:hAnsi="Arial" w:cs="Arial"/>
            <w:b/>
            <w:lang w:val="en-US"/>
          </w:rPr>
          <w:t xml:space="preserve">: </w:t>
        </w:r>
        <w:r>
          <w:rPr>
            <w:rFonts w:ascii="Arial" w:hAnsi="Arial" w:cs="Arial"/>
            <w:b/>
            <w:lang w:val="en-US"/>
          </w:rPr>
          <w:t xml:space="preserve">Margin for </w:t>
        </w:r>
        <w:r w:rsidRPr="006A7330">
          <w:rPr>
            <w:rFonts w:ascii="Arial" w:hAnsi="Arial" w:cs="Arial"/>
            <w:b/>
            <w:lang w:val="en-US"/>
          </w:rPr>
          <w:t>UE Rx-Tx time difference measurement accuracy in FR</w:t>
        </w:r>
        <w:r>
          <w:rPr>
            <w:rFonts w:ascii="Arial" w:hAnsi="Arial" w:cs="Arial"/>
            <w:b/>
            <w:lang w:val="en-US"/>
          </w:rPr>
          <w:t>2</w:t>
        </w:r>
      </w:ins>
    </w:p>
    <w:tbl>
      <w:tblPr>
        <w:tblStyle w:val="TableGrid71"/>
        <w:tblW w:w="0" w:type="auto"/>
        <w:jc w:val="center"/>
        <w:tblInd w:w="0" w:type="dxa"/>
        <w:tblLook w:val="04A0" w:firstRow="1" w:lastRow="0" w:firstColumn="1" w:lastColumn="0" w:noHBand="0" w:noVBand="1"/>
        <w:tblPrChange w:id="186" w:author="Carlos Cabrera-Mercader" w:date="2022-04-25T16:04:00Z">
          <w:tblPr>
            <w:tblStyle w:val="TableGrid71"/>
            <w:tblW w:w="0" w:type="auto"/>
            <w:tblInd w:w="1012" w:type="dxa"/>
            <w:tblLook w:val="04A0" w:firstRow="1" w:lastRow="0" w:firstColumn="1" w:lastColumn="0" w:noHBand="0" w:noVBand="1"/>
          </w:tblPr>
        </w:tblPrChange>
      </w:tblPr>
      <w:tblGrid>
        <w:gridCol w:w="3253"/>
        <w:gridCol w:w="1848"/>
        <w:tblGridChange w:id="187">
          <w:tblGrid>
            <w:gridCol w:w="2024"/>
            <w:gridCol w:w="2933"/>
            <w:gridCol w:w="144"/>
            <w:gridCol w:w="1122"/>
          </w:tblGrid>
        </w:tblGridChange>
      </w:tblGrid>
      <w:tr w:rsidR="00E92000" w:rsidRPr="00E7367E" w14:paraId="70088E7E" w14:textId="77777777" w:rsidTr="00E92000">
        <w:trPr>
          <w:trHeight w:val="520"/>
          <w:jc w:val="center"/>
          <w:ins w:id="188" w:author="Carlos Cabrera-Mercader" w:date="2022-04-25T16:04:00Z"/>
          <w:trPrChange w:id="189" w:author="Carlos Cabrera-Mercader" w:date="2022-04-25T16:04:00Z">
            <w:trPr>
              <w:gridBefore w:val="1"/>
              <w:trHeight w:val="520"/>
            </w:trPr>
          </w:trPrChange>
        </w:trPr>
        <w:tc>
          <w:tcPr>
            <w:tcW w:w="0" w:type="auto"/>
            <w:tcPrChange w:id="190" w:author="Carlos Cabrera-Mercader" w:date="2022-04-25T16:04:00Z">
              <w:tcPr>
                <w:tcW w:w="0" w:type="auto"/>
              </w:tcPr>
            </w:tcPrChange>
          </w:tcPr>
          <w:p w14:paraId="1E411FE7" w14:textId="77777777" w:rsidR="00E92000" w:rsidRPr="00E7367E" w:rsidRDefault="00E92000" w:rsidP="007B3D8F">
            <w:pPr>
              <w:spacing w:line="252" w:lineRule="auto"/>
              <w:rPr>
                <w:ins w:id="191" w:author="Carlos Cabrera-Mercader" w:date="2022-04-25T16:04:00Z"/>
                <w:rFonts w:eastAsiaTheme="minorEastAsia"/>
                <w:b/>
                <w:bCs/>
                <w:lang w:eastAsia="zh-CN"/>
              </w:rPr>
            </w:pPr>
            <w:proofErr w:type="gramStart"/>
            <w:ins w:id="192" w:author="Carlos Cabrera-Mercader" w:date="2022-04-25T16:04:00Z">
              <w:r w:rsidRPr="00E7367E">
                <w:rPr>
                  <w:b/>
                  <w:bCs/>
                </w:rPr>
                <w:t>Min(</w:t>
              </w:r>
              <w:proofErr w:type="gramEnd"/>
              <w:r w:rsidRPr="00E7367E">
                <w:rPr>
                  <w:b/>
                  <w:bCs/>
                </w:rPr>
                <w:t>PRS BW, SRS BW) (MHz)</w:t>
              </w:r>
            </w:ins>
          </w:p>
          <w:p w14:paraId="4371A6AD" w14:textId="77777777" w:rsidR="00E92000" w:rsidRPr="00E7367E" w:rsidRDefault="00E92000" w:rsidP="007B3D8F">
            <w:pPr>
              <w:spacing w:after="0"/>
              <w:rPr>
                <w:ins w:id="193" w:author="Carlos Cabrera-Mercader" w:date="2022-04-25T16:04:00Z"/>
                <w:rFonts w:eastAsia="Yu Mincho"/>
                <w:b/>
                <w:bCs/>
              </w:rPr>
            </w:pPr>
          </w:p>
        </w:tc>
        <w:tc>
          <w:tcPr>
            <w:tcW w:w="0" w:type="auto"/>
            <w:tcPrChange w:id="194" w:author="Carlos Cabrera-Mercader" w:date="2022-04-25T16:04:00Z">
              <w:tcPr>
                <w:tcW w:w="0" w:type="auto"/>
                <w:gridSpan w:val="2"/>
              </w:tcPr>
            </w:tcPrChange>
          </w:tcPr>
          <w:p w14:paraId="7A1418CE" w14:textId="10B260E3" w:rsidR="00E92000" w:rsidRPr="00E7367E" w:rsidRDefault="00E92000" w:rsidP="007B3D8F">
            <w:pPr>
              <w:spacing w:after="0"/>
              <w:rPr>
                <w:ins w:id="195" w:author="Carlos Cabrera-Mercader" w:date="2022-04-25T16:04:00Z"/>
                <w:rFonts w:eastAsia="Yu Mincho"/>
                <w:b/>
                <w:bCs/>
              </w:rPr>
            </w:pPr>
            <w:ins w:id="196" w:author="Carlos Cabrera-Mercader" w:date="2022-04-25T16:04:00Z">
              <w:r w:rsidRPr="00E7367E">
                <w:rPr>
                  <w:rFonts w:eastAsia="Yu Mincho"/>
                  <w:b/>
                  <w:bCs/>
                  <w:kern w:val="24"/>
                </w:rPr>
                <w:t>Margin (Tc</w:t>
              </w:r>
            </w:ins>
            <w:ins w:id="197" w:author="Carlos Cabrera-Mercader" w:date="2022-04-25T16:05:00Z">
              <w:r w:rsidR="00CF6833" w:rsidRPr="006A7330">
                <w:rPr>
                  <w:rFonts w:ascii="Arial" w:eastAsia="SimSun" w:hAnsi="Arial"/>
                  <w:b/>
                  <w:sz w:val="18"/>
                  <w:vertAlign w:val="superscript"/>
                  <w:lang w:eastAsia="zh-CN"/>
                </w:rPr>
                <w:t xml:space="preserve"> Note </w:t>
              </w:r>
              <w:r w:rsidR="00CF6833">
                <w:rPr>
                  <w:rFonts w:ascii="Arial" w:eastAsia="SimSun" w:hAnsi="Arial"/>
                  <w:b/>
                  <w:sz w:val="18"/>
                  <w:vertAlign w:val="superscript"/>
                  <w:lang w:eastAsia="zh-CN"/>
                </w:rPr>
                <w:t>1</w:t>
              </w:r>
            </w:ins>
            <w:ins w:id="198" w:author="Carlos Cabrera-Mercader" w:date="2022-04-25T16:04:00Z">
              <w:r w:rsidRPr="00E7367E">
                <w:rPr>
                  <w:rFonts w:eastAsia="Yu Mincho"/>
                  <w:b/>
                  <w:bCs/>
                  <w:kern w:val="24"/>
                </w:rPr>
                <w:t>)</w:t>
              </w:r>
            </w:ins>
          </w:p>
        </w:tc>
      </w:tr>
      <w:tr w:rsidR="00E92000" w:rsidRPr="00B234C1" w14:paraId="27E39171" w14:textId="77777777" w:rsidTr="00E92000">
        <w:trPr>
          <w:trHeight w:val="46"/>
          <w:jc w:val="center"/>
          <w:ins w:id="199" w:author="Carlos Cabrera-Mercader" w:date="2022-04-25T16:04:00Z"/>
          <w:trPrChange w:id="200" w:author="Carlos Cabrera-Mercader" w:date="2022-04-25T16:04:00Z">
            <w:trPr>
              <w:gridBefore w:val="1"/>
              <w:trHeight w:val="46"/>
            </w:trPr>
          </w:trPrChange>
        </w:trPr>
        <w:tc>
          <w:tcPr>
            <w:tcW w:w="0" w:type="auto"/>
            <w:tcPrChange w:id="201" w:author="Carlos Cabrera-Mercader" w:date="2022-04-25T16:04:00Z">
              <w:tcPr>
                <w:tcW w:w="0" w:type="auto"/>
              </w:tcPr>
            </w:tcPrChange>
          </w:tcPr>
          <w:p w14:paraId="134F7B20" w14:textId="77777777" w:rsidR="00E92000" w:rsidRPr="00B234C1" w:rsidRDefault="00E92000" w:rsidP="007B3D8F">
            <w:pPr>
              <w:spacing w:after="0"/>
              <w:rPr>
                <w:ins w:id="202" w:author="Carlos Cabrera-Mercader" w:date="2022-04-25T16:04:00Z"/>
                <w:rFonts w:eastAsia="Yu Mincho"/>
                <w:b/>
                <w:bCs/>
              </w:rPr>
            </w:pPr>
            <w:ins w:id="203" w:author="Carlos Cabrera-Mercader" w:date="2022-04-25T16:04:00Z">
              <w:r w:rsidRPr="00B234C1">
                <w:rPr>
                  <w:rFonts w:eastAsia="Microsoft Sans Serif"/>
                  <w:color w:val="000000"/>
                  <w:kern w:val="24"/>
                </w:rPr>
                <w:t xml:space="preserve">≥ </w:t>
              </w:r>
              <w:r w:rsidRPr="00B234C1">
                <w:rPr>
                  <w:rFonts w:eastAsia="Yu Mincho"/>
                  <w:color w:val="000000"/>
                  <w:kern w:val="24"/>
                </w:rPr>
                <w:t>20</w:t>
              </w:r>
            </w:ins>
          </w:p>
        </w:tc>
        <w:tc>
          <w:tcPr>
            <w:tcW w:w="0" w:type="auto"/>
            <w:tcPrChange w:id="204" w:author="Carlos Cabrera-Mercader" w:date="2022-04-25T16:04:00Z">
              <w:tcPr>
                <w:tcW w:w="0" w:type="auto"/>
                <w:gridSpan w:val="2"/>
              </w:tcPr>
            </w:tcPrChange>
          </w:tcPr>
          <w:p w14:paraId="6B333E22" w14:textId="5E759200" w:rsidR="00E92000" w:rsidRPr="00B234C1" w:rsidRDefault="00E92000" w:rsidP="007B3D8F">
            <w:pPr>
              <w:spacing w:after="0"/>
              <w:rPr>
                <w:ins w:id="205" w:author="Carlos Cabrera-Mercader" w:date="2022-04-25T16:04:00Z"/>
                <w:rFonts w:eastAsia="Yu Mincho"/>
                <w:b/>
                <w:bCs/>
              </w:rPr>
            </w:pPr>
            <w:ins w:id="206" w:author="Carlos Cabrera-Mercader" w:date="2022-04-25T16:04:00Z">
              <w:r w:rsidRPr="00B234C1">
                <w:rPr>
                  <w:rFonts w:eastAsia="Yu Mincho"/>
                  <w:kern w:val="24"/>
                </w:rPr>
                <w:t>76</w:t>
              </w:r>
            </w:ins>
          </w:p>
        </w:tc>
      </w:tr>
      <w:tr w:rsidR="00E92000" w:rsidRPr="00B234C1" w14:paraId="075D70E5" w14:textId="77777777" w:rsidTr="00E92000">
        <w:trPr>
          <w:trHeight w:val="46"/>
          <w:jc w:val="center"/>
          <w:ins w:id="207" w:author="Carlos Cabrera-Mercader" w:date="2022-04-25T16:04:00Z"/>
          <w:trPrChange w:id="208" w:author="Carlos Cabrera-Mercader" w:date="2022-04-25T16:04:00Z">
            <w:trPr>
              <w:gridBefore w:val="1"/>
              <w:trHeight w:val="46"/>
            </w:trPr>
          </w:trPrChange>
        </w:trPr>
        <w:tc>
          <w:tcPr>
            <w:tcW w:w="0" w:type="auto"/>
            <w:tcPrChange w:id="209" w:author="Carlos Cabrera-Mercader" w:date="2022-04-25T16:04:00Z">
              <w:tcPr>
                <w:tcW w:w="0" w:type="auto"/>
              </w:tcPr>
            </w:tcPrChange>
          </w:tcPr>
          <w:p w14:paraId="604F75E3" w14:textId="77777777" w:rsidR="00E92000" w:rsidRPr="00B234C1" w:rsidRDefault="00E92000" w:rsidP="007B3D8F">
            <w:pPr>
              <w:spacing w:after="0"/>
              <w:rPr>
                <w:ins w:id="210" w:author="Carlos Cabrera-Mercader" w:date="2022-04-25T16:04:00Z"/>
                <w:rFonts w:eastAsia="Yu Mincho"/>
                <w:b/>
                <w:bCs/>
              </w:rPr>
            </w:pPr>
            <w:ins w:id="211" w:author="Carlos Cabrera-Mercader" w:date="2022-04-25T16:04:00Z">
              <w:r w:rsidRPr="00B234C1">
                <w:rPr>
                  <w:rFonts w:eastAsia="Microsoft Sans Serif"/>
                  <w:color w:val="000000"/>
                  <w:kern w:val="24"/>
                </w:rPr>
                <w:t xml:space="preserve">≥ </w:t>
              </w:r>
              <w:r w:rsidRPr="00B234C1">
                <w:rPr>
                  <w:rFonts w:eastAsia="Yu Mincho"/>
                  <w:color w:val="000000"/>
                  <w:kern w:val="24"/>
                </w:rPr>
                <w:t>50</w:t>
              </w:r>
            </w:ins>
          </w:p>
        </w:tc>
        <w:tc>
          <w:tcPr>
            <w:tcW w:w="0" w:type="auto"/>
            <w:tcPrChange w:id="212" w:author="Carlos Cabrera-Mercader" w:date="2022-04-25T16:04:00Z">
              <w:tcPr>
                <w:tcW w:w="0" w:type="auto"/>
                <w:gridSpan w:val="2"/>
              </w:tcPr>
            </w:tcPrChange>
          </w:tcPr>
          <w:p w14:paraId="636A7D80" w14:textId="23506669" w:rsidR="00E92000" w:rsidRPr="00B234C1" w:rsidRDefault="00E92000" w:rsidP="007B3D8F">
            <w:pPr>
              <w:spacing w:after="0"/>
              <w:rPr>
                <w:ins w:id="213" w:author="Carlos Cabrera-Mercader" w:date="2022-04-25T16:04:00Z"/>
                <w:rFonts w:eastAsia="Yu Mincho"/>
                <w:b/>
                <w:bCs/>
              </w:rPr>
            </w:pPr>
            <w:ins w:id="214" w:author="Carlos Cabrera-Mercader" w:date="2022-04-25T16:04:00Z">
              <w:r w:rsidRPr="00B234C1">
                <w:rPr>
                  <w:rFonts w:eastAsia="Yu Mincho"/>
                  <w:kern w:val="24"/>
                </w:rPr>
                <w:t>32</w:t>
              </w:r>
            </w:ins>
          </w:p>
        </w:tc>
      </w:tr>
      <w:tr w:rsidR="00E92000" w:rsidRPr="00B234C1" w14:paraId="66778915" w14:textId="77777777" w:rsidTr="00E92000">
        <w:trPr>
          <w:trHeight w:val="46"/>
          <w:jc w:val="center"/>
          <w:ins w:id="215" w:author="Carlos Cabrera-Mercader" w:date="2022-04-25T16:04:00Z"/>
          <w:trPrChange w:id="216" w:author="Carlos Cabrera-Mercader" w:date="2022-04-25T16:04:00Z">
            <w:trPr>
              <w:gridBefore w:val="1"/>
              <w:trHeight w:val="46"/>
            </w:trPr>
          </w:trPrChange>
        </w:trPr>
        <w:tc>
          <w:tcPr>
            <w:tcW w:w="0" w:type="auto"/>
            <w:tcPrChange w:id="217" w:author="Carlos Cabrera-Mercader" w:date="2022-04-25T16:04:00Z">
              <w:tcPr>
                <w:tcW w:w="0" w:type="auto"/>
              </w:tcPr>
            </w:tcPrChange>
          </w:tcPr>
          <w:p w14:paraId="26C0A90E" w14:textId="77777777" w:rsidR="00E92000" w:rsidRPr="00B234C1" w:rsidRDefault="00E92000" w:rsidP="007B3D8F">
            <w:pPr>
              <w:spacing w:after="0"/>
              <w:rPr>
                <w:ins w:id="218" w:author="Carlos Cabrera-Mercader" w:date="2022-04-25T16:04:00Z"/>
                <w:rFonts w:eastAsia="Yu Mincho"/>
                <w:b/>
                <w:bCs/>
              </w:rPr>
            </w:pPr>
            <w:ins w:id="219" w:author="Carlos Cabrera-Mercader" w:date="2022-04-25T16:04:00Z">
              <w:r w:rsidRPr="00B234C1">
                <w:rPr>
                  <w:rFonts w:eastAsia="Microsoft Sans Serif"/>
                  <w:color w:val="000000"/>
                  <w:kern w:val="24"/>
                </w:rPr>
                <w:t xml:space="preserve">≥ </w:t>
              </w:r>
              <w:r w:rsidRPr="00B234C1">
                <w:rPr>
                  <w:rFonts w:eastAsia="Yu Mincho"/>
                  <w:color w:val="000000"/>
                  <w:kern w:val="24"/>
                </w:rPr>
                <w:t>100</w:t>
              </w:r>
            </w:ins>
          </w:p>
        </w:tc>
        <w:tc>
          <w:tcPr>
            <w:tcW w:w="0" w:type="auto"/>
            <w:tcPrChange w:id="220" w:author="Carlos Cabrera-Mercader" w:date="2022-04-25T16:04:00Z">
              <w:tcPr>
                <w:tcW w:w="0" w:type="auto"/>
                <w:gridSpan w:val="2"/>
              </w:tcPr>
            </w:tcPrChange>
          </w:tcPr>
          <w:p w14:paraId="482249D7" w14:textId="79B15680" w:rsidR="00E92000" w:rsidRPr="00B234C1" w:rsidRDefault="00E92000" w:rsidP="007B3D8F">
            <w:pPr>
              <w:spacing w:after="0"/>
              <w:rPr>
                <w:ins w:id="221" w:author="Carlos Cabrera-Mercader" w:date="2022-04-25T16:04:00Z"/>
                <w:rFonts w:eastAsia="Yu Mincho"/>
                <w:b/>
                <w:bCs/>
              </w:rPr>
            </w:pPr>
            <w:ins w:id="222" w:author="Carlos Cabrera-Mercader" w:date="2022-04-25T16:04:00Z">
              <w:r w:rsidRPr="00B234C1">
                <w:rPr>
                  <w:rFonts w:eastAsia="Yu Mincho"/>
                  <w:kern w:val="24"/>
                </w:rPr>
                <w:t>24</w:t>
              </w:r>
            </w:ins>
          </w:p>
        </w:tc>
      </w:tr>
      <w:tr w:rsidR="00E92000" w:rsidRPr="00B234C1" w14:paraId="23C048D1" w14:textId="77777777" w:rsidTr="00E92000">
        <w:trPr>
          <w:trHeight w:val="46"/>
          <w:jc w:val="center"/>
          <w:ins w:id="223" w:author="Carlos Cabrera-Mercader" w:date="2022-04-25T16:04:00Z"/>
          <w:trPrChange w:id="224" w:author="Carlos Cabrera-Mercader" w:date="2022-04-25T16:04:00Z">
            <w:trPr>
              <w:gridBefore w:val="1"/>
              <w:trHeight w:val="46"/>
            </w:trPr>
          </w:trPrChange>
        </w:trPr>
        <w:tc>
          <w:tcPr>
            <w:tcW w:w="0" w:type="auto"/>
            <w:tcPrChange w:id="225" w:author="Carlos Cabrera-Mercader" w:date="2022-04-25T16:04:00Z">
              <w:tcPr>
                <w:tcW w:w="0" w:type="auto"/>
              </w:tcPr>
            </w:tcPrChange>
          </w:tcPr>
          <w:p w14:paraId="12D2CB84" w14:textId="77777777" w:rsidR="00E92000" w:rsidRPr="00B234C1" w:rsidRDefault="00E92000" w:rsidP="007B3D8F">
            <w:pPr>
              <w:spacing w:after="0"/>
              <w:rPr>
                <w:ins w:id="226" w:author="Carlos Cabrera-Mercader" w:date="2022-04-25T16:04:00Z"/>
                <w:rFonts w:eastAsia="Microsoft Sans Serif"/>
                <w:color w:val="000000"/>
                <w:kern w:val="24"/>
              </w:rPr>
            </w:pPr>
            <w:ins w:id="227" w:author="Carlos Cabrera-Mercader" w:date="2022-04-25T16:04:00Z">
              <w:r w:rsidRPr="00B234C1">
                <w:rPr>
                  <w:rFonts w:eastAsia="Microsoft Sans Serif"/>
                  <w:color w:val="000000"/>
                  <w:kern w:val="24"/>
                </w:rPr>
                <w:t xml:space="preserve">≥ </w:t>
              </w:r>
              <w:r w:rsidRPr="00B234C1">
                <w:rPr>
                  <w:rFonts w:eastAsia="Yu Mincho"/>
                  <w:color w:val="000000"/>
                  <w:kern w:val="24"/>
                </w:rPr>
                <w:t>200</w:t>
              </w:r>
            </w:ins>
          </w:p>
        </w:tc>
        <w:tc>
          <w:tcPr>
            <w:tcW w:w="0" w:type="auto"/>
            <w:tcPrChange w:id="228" w:author="Carlos Cabrera-Mercader" w:date="2022-04-25T16:04:00Z">
              <w:tcPr>
                <w:tcW w:w="0" w:type="auto"/>
                <w:gridSpan w:val="2"/>
              </w:tcPr>
            </w:tcPrChange>
          </w:tcPr>
          <w:p w14:paraId="3BD6351C" w14:textId="318C9809" w:rsidR="00E92000" w:rsidRPr="00B234C1" w:rsidRDefault="00E92000" w:rsidP="007B3D8F">
            <w:pPr>
              <w:spacing w:after="0"/>
              <w:rPr>
                <w:ins w:id="229" w:author="Carlos Cabrera-Mercader" w:date="2022-04-25T16:04:00Z"/>
                <w:rFonts w:eastAsia="Yu Mincho"/>
                <w:kern w:val="24"/>
              </w:rPr>
            </w:pPr>
            <w:ins w:id="230" w:author="Carlos Cabrera-Mercader" w:date="2022-04-25T16:04:00Z">
              <w:r w:rsidRPr="00B234C1">
                <w:rPr>
                  <w:rFonts w:eastAsia="Yu Mincho"/>
                  <w:kern w:val="24"/>
                </w:rPr>
                <w:t>20</w:t>
              </w:r>
            </w:ins>
          </w:p>
        </w:tc>
      </w:tr>
      <w:tr w:rsidR="00CF6833" w:rsidRPr="00B234C1" w14:paraId="461B1BD5" w14:textId="77777777" w:rsidTr="005709B2">
        <w:trPr>
          <w:trHeight w:val="46"/>
          <w:jc w:val="center"/>
          <w:ins w:id="231" w:author="Carlos Cabrera-Mercader" w:date="2022-04-25T16:04:00Z"/>
        </w:trPr>
        <w:tc>
          <w:tcPr>
            <w:tcW w:w="0" w:type="auto"/>
            <w:gridSpan w:val="2"/>
          </w:tcPr>
          <w:p w14:paraId="7A0FAADF" w14:textId="01752001" w:rsidR="00CF6833" w:rsidRPr="00B234C1" w:rsidRDefault="00CF6833" w:rsidP="007B3D8F">
            <w:pPr>
              <w:spacing w:after="0"/>
              <w:rPr>
                <w:ins w:id="232" w:author="Carlos Cabrera-Mercader" w:date="2022-04-25T16:04:00Z"/>
                <w:rFonts w:eastAsia="Yu Mincho"/>
                <w:kern w:val="24"/>
              </w:rPr>
            </w:pPr>
            <w:ins w:id="233" w:author="Carlos Cabrera-Mercader" w:date="2022-04-25T16:04:00Z">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w:t>
              </w:r>
              <w:r>
                <w:rPr>
                  <w:rFonts w:ascii="Arial" w:eastAsia="SimSun" w:hAnsi="Arial"/>
                  <w:sz w:val="18"/>
                  <w:lang w:eastAsia="ko-KR"/>
                </w:rPr>
                <w:t>1</w:t>
              </w:r>
              <w:r w:rsidRPr="006A7330">
                <w:rPr>
                  <w:rFonts w:ascii="Arial" w:eastAsia="SimSun" w:hAnsi="Arial"/>
                  <w:sz w:val="18"/>
                  <w:lang w:eastAsia="ko-KR"/>
                </w:rPr>
                <w:t>:</w:t>
              </w:r>
              <w:r w:rsidRPr="006A7330">
                <w:rPr>
                  <w:rFonts w:ascii="Arial" w:eastAsia="SimSun" w:hAnsi="Arial"/>
                  <w:sz w:val="18"/>
                  <w:lang w:eastAsia="ko-KR"/>
                </w:rPr>
                <w:tab/>
                <w:t>Tc is the basic timing unit defined in TS 38.211 [6].</w:t>
              </w:r>
            </w:ins>
          </w:p>
        </w:tc>
      </w:tr>
    </w:tbl>
    <w:p w14:paraId="61F55C2A" w14:textId="77777777" w:rsidR="00EC5F00" w:rsidRDefault="00EC5F00" w:rsidP="008369AF">
      <w:pPr>
        <w:pStyle w:val="Header"/>
        <w:tabs>
          <w:tab w:val="right" w:pos="9630"/>
          <w:tab w:val="right" w:pos="13323"/>
        </w:tabs>
        <w:jc w:val="center"/>
        <w:rPr>
          <w:rFonts w:cs="Arial"/>
          <w:sz w:val="24"/>
          <w:szCs w:val="24"/>
        </w:rPr>
      </w:pPr>
    </w:p>
    <w:p w14:paraId="1C60D749" w14:textId="1F9EBC36" w:rsidR="008369AF" w:rsidRDefault="008369AF" w:rsidP="008369AF">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sidR="002701B3">
        <w:rPr>
          <w:color w:val="0000FF"/>
          <w:sz w:val="36"/>
        </w:rPr>
        <w:t>1</w:t>
      </w:r>
      <w:r w:rsidRPr="002205EE">
        <w:rPr>
          <w:color w:val="0000FF"/>
          <w:sz w:val="36"/>
        </w:rPr>
        <w:t>&gt;</w:t>
      </w:r>
    </w:p>
    <w:p w14:paraId="06467071" w14:textId="77777777" w:rsidR="008369AF" w:rsidRDefault="008369AF" w:rsidP="00181EEC">
      <w:pPr>
        <w:pStyle w:val="Header"/>
        <w:tabs>
          <w:tab w:val="right" w:pos="9630"/>
          <w:tab w:val="right" w:pos="13323"/>
        </w:tabs>
        <w:rPr>
          <w:rFonts w:cs="Arial"/>
          <w:sz w:val="24"/>
          <w:szCs w:val="24"/>
        </w:rPr>
      </w:pPr>
    </w:p>
    <w:sectPr w:rsidR="008369AF" w:rsidSect="00571A0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653B25" w14:textId="77777777" w:rsidR="00DE3725" w:rsidRDefault="00DE3725">
      <w:r>
        <w:separator/>
      </w:r>
    </w:p>
  </w:endnote>
  <w:endnote w:type="continuationSeparator" w:id="0">
    <w:p w14:paraId="21A7BDB9" w14:textId="77777777" w:rsidR="00DE3725" w:rsidRDefault="00DE3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0D0DF" w14:textId="77777777" w:rsidR="00DE3725" w:rsidRDefault="00DE3725">
      <w:r>
        <w:separator/>
      </w:r>
    </w:p>
  </w:footnote>
  <w:footnote w:type="continuationSeparator" w:id="0">
    <w:p w14:paraId="339BE66E" w14:textId="77777777" w:rsidR="00DE3725" w:rsidRDefault="00DE3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A27B8F"/>
    <w:multiLevelType w:val="hybridMultilevel"/>
    <w:tmpl w:val="DEE455AE"/>
    <w:lvl w:ilvl="0" w:tplc="04090001">
      <w:start w:val="1"/>
      <w:numFmt w:val="bullet"/>
      <w:lvlText w:val=""/>
      <w:lvlJc w:val="left"/>
      <w:pPr>
        <w:tabs>
          <w:tab w:val="num" w:pos="720"/>
        </w:tabs>
        <w:ind w:left="720" w:hanging="360"/>
      </w:pPr>
      <w:rPr>
        <w:rFonts w:ascii="Symbol" w:hAnsi="Symbol" w:hint="default"/>
      </w:rPr>
    </w:lvl>
    <w:lvl w:ilvl="1" w:tplc="63927582" w:tentative="1">
      <w:start w:val="1"/>
      <w:numFmt w:val="bullet"/>
      <w:lvlText w:val="•"/>
      <w:lvlJc w:val="left"/>
      <w:pPr>
        <w:tabs>
          <w:tab w:val="num" w:pos="1440"/>
        </w:tabs>
        <w:ind w:left="1440" w:hanging="360"/>
      </w:pPr>
      <w:rPr>
        <w:rFonts w:ascii="Arial" w:hAnsi="Arial" w:hint="default"/>
      </w:rPr>
    </w:lvl>
    <w:lvl w:ilvl="2" w:tplc="7848034A" w:tentative="1">
      <w:start w:val="1"/>
      <w:numFmt w:val="bullet"/>
      <w:lvlText w:val="•"/>
      <w:lvlJc w:val="left"/>
      <w:pPr>
        <w:tabs>
          <w:tab w:val="num" w:pos="2160"/>
        </w:tabs>
        <w:ind w:left="2160" w:hanging="360"/>
      </w:pPr>
      <w:rPr>
        <w:rFonts w:ascii="Arial" w:hAnsi="Arial" w:hint="default"/>
      </w:rPr>
    </w:lvl>
    <w:lvl w:ilvl="3" w:tplc="788C039A" w:tentative="1">
      <w:start w:val="1"/>
      <w:numFmt w:val="bullet"/>
      <w:lvlText w:val="•"/>
      <w:lvlJc w:val="left"/>
      <w:pPr>
        <w:tabs>
          <w:tab w:val="num" w:pos="2880"/>
        </w:tabs>
        <w:ind w:left="2880" w:hanging="360"/>
      </w:pPr>
      <w:rPr>
        <w:rFonts w:ascii="Arial" w:hAnsi="Arial" w:hint="default"/>
      </w:rPr>
    </w:lvl>
    <w:lvl w:ilvl="4" w:tplc="A22C1152" w:tentative="1">
      <w:start w:val="1"/>
      <w:numFmt w:val="bullet"/>
      <w:lvlText w:val="•"/>
      <w:lvlJc w:val="left"/>
      <w:pPr>
        <w:tabs>
          <w:tab w:val="num" w:pos="3600"/>
        </w:tabs>
        <w:ind w:left="3600" w:hanging="360"/>
      </w:pPr>
      <w:rPr>
        <w:rFonts w:ascii="Arial" w:hAnsi="Arial" w:hint="default"/>
      </w:rPr>
    </w:lvl>
    <w:lvl w:ilvl="5" w:tplc="C7A0F39C" w:tentative="1">
      <w:start w:val="1"/>
      <w:numFmt w:val="bullet"/>
      <w:lvlText w:val="•"/>
      <w:lvlJc w:val="left"/>
      <w:pPr>
        <w:tabs>
          <w:tab w:val="num" w:pos="4320"/>
        </w:tabs>
        <w:ind w:left="4320" w:hanging="360"/>
      </w:pPr>
      <w:rPr>
        <w:rFonts w:ascii="Arial" w:hAnsi="Arial" w:hint="default"/>
      </w:rPr>
    </w:lvl>
    <w:lvl w:ilvl="6" w:tplc="715A073C" w:tentative="1">
      <w:start w:val="1"/>
      <w:numFmt w:val="bullet"/>
      <w:lvlText w:val="•"/>
      <w:lvlJc w:val="left"/>
      <w:pPr>
        <w:tabs>
          <w:tab w:val="num" w:pos="5040"/>
        </w:tabs>
        <w:ind w:left="5040" w:hanging="360"/>
      </w:pPr>
      <w:rPr>
        <w:rFonts w:ascii="Arial" w:hAnsi="Arial" w:hint="default"/>
      </w:rPr>
    </w:lvl>
    <w:lvl w:ilvl="7" w:tplc="C506F7FC" w:tentative="1">
      <w:start w:val="1"/>
      <w:numFmt w:val="bullet"/>
      <w:lvlText w:val="•"/>
      <w:lvlJc w:val="left"/>
      <w:pPr>
        <w:tabs>
          <w:tab w:val="num" w:pos="5760"/>
        </w:tabs>
        <w:ind w:left="5760" w:hanging="360"/>
      </w:pPr>
      <w:rPr>
        <w:rFonts w:ascii="Arial" w:hAnsi="Arial" w:hint="default"/>
      </w:rPr>
    </w:lvl>
    <w:lvl w:ilvl="8" w:tplc="1E4834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CC7F4E"/>
    <w:multiLevelType w:val="hybridMultilevel"/>
    <w:tmpl w:val="8F7AE102"/>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1090CA04" w:tentative="1">
      <w:start w:val="1"/>
      <w:numFmt w:val="bullet"/>
      <w:lvlText w:val="•"/>
      <w:lvlJc w:val="left"/>
      <w:pPr>
        <w:tabs>
          <w:tab w:val="num" w:pos="3600"/>
        </w:tabs>
        <w:ind w:left="3600" w:hanging="360"/>
      </w:pPr>
      <w:rPr>
        <w:rFonts w:ascii="Arial" w:hAnsi="Arial" w:hint="default"/>
      </w:rPr>
    </w:lvl>
    <w:lvl w:ilvl="5" w:tplc="9D9AB822" w:tentative="1">
      <w:start w:val="1"/>
      <w:numFmt w:val="bullet"/>
      <w:lvlText w:val="•"/>
      <w:lvlJc w:val="left"/>
      <w:pPr>
        <w:tabs>
          <w:tab w:val="num" w:pos="4320"/>
        </w:tabs>
        <w:ind w:left="4320" w:hanging="360"/>
      </w:pPr>
      <w:rPr>
        <w:rFonts w:ascii="Arial" w:hAnsi="Arial" w:hint="default"/>
      </w:rPr>
    </w:lvl>
    <w:lvl w:ilvl="6" w:tplc="9F2AC08E" w:tentative="1">
      <w:start w:val="1"/>
      <w:numFmt w:val="bullet"/>
      <w:lvlText w:val="•"/>
      <w:lvlJc w:val="left"/>
      <w:pPr>
        <w:tabs>
          <w:tab w:val="num" w:pos="5040"/>
        </w:tabs>
        <w:ind w:left="5040" w:hanging="360"/>
      </w:pPr>
      <w:rPr>
        <w:rFonts w:ascii="Arial" w:hAnsi="Arial" w:hint="default"/>
      </w:rPr>
    </w:lvl>
    <w:lvl w:ilvl="7" w:tplc="87BE010A" w:tentative="1">
      <w:start w:val="1"/>
      <w:numFmt w:val="bullet"/>
      <w:lvlText w:val="•"/>
      <w:lvlJc w:val="left"/>
      <w:pPr>
        <w:tabs>
          <w:tab w:val="num" w:pos="5760"/>
        </w:tabs>
        <w:ind w:left="5760" w:hanging="360"/>
      </w:pPr>
      <w:rPr>
        <w:rFonts w:ascii="Arial" w:hAnsi="Arial" w:hint="default"/>
      </w:rPr>
    </w:lvl>
    <w:lvl w:ilvl="8" w:tplc="3D8A404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D32E6F"/>
    <w:multiLevelType w:val="hybridMultilevel"/>
    <w:tmpl w:val="7E0C2B9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031796"/>
    <w:multiLevelType w:val="hybridMultilevel"/>
    <w:tmpl w:val="CF36011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32C434C"/>
    <w:multiLevelType w:val="hybridMultilevel"/>
    <w:tmpl w:val="4084924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C34DA0"/>
    <w:multiLevelType w:val="hybridMultilevel"/>
    <w:tmpl w:val="972CF12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34892C80"/>
    <w:multiLevelType w:val="hybridMultilevel"/>
    <w:tmpl w:val="EEAE3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C5F4E43"/>
    <w:multiLevelType w:val="hybridMultilevel"/>
    <w:tmpl w:val="CEE23A0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3EA875F0"/>
    <w:multiLevelType w:val="hybridMultilevel"/>
    <w:tmpl w:val="54FEF89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3" w15:restartNumberingAfterBreak="0">
    <w:nsid w:val="48291DB8"/>
    <w:multiLevelType w:val="hybridMultilevel"/>
    <w:tmpl w:val="CACC86B6"/>
    <w:lvl w:ilvl="0" w:tplc="28D26A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2278BD"/>
    <w:multiLevelType w:val="hybridMultilevel"/>
    <w:tmpl w:val="68FC08B2"/>
    <w:lvl w:ilvl="0" w:tplc="0409001B">
      <w:start w:val="1"/>
      <w:numFmt w:val="lowerRoman"/>
      <w:lvlText w:val="%1."/>
      <w:lvlJc w:val="righ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3F55BA"/>
    <w:multiLevelType w:val="hybridMultilevel"/>
    <w:tmpl w:val="2F46E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A93BE1"/>
    <w:multiLevelType w:val="hybridMultilevel"/>
    <w:tmpl w:val="F896437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8B73482"/>
    <w:multiLevelType w:val="hybridMultilevel"/>
    <w:tmpl w:val="37726BE8"/>
    <w:lvl w:ilvl="0" w:tplc="215286F0">
      <w:start w:val="1"/>
      <w:numFmt w:val="bullet"/>
      <w:lvlText w:val=""/>
      <w:lvlJc w:val="left"/>
      <w:pPr>
        <w:ind w:left="936" w:hanging="360"/>
      </w:pPr>
      <w:rPr>
        <w:rFonts w:ascii="Symbol" w:hAnsi="Symbol" w:hint="default"/>
        <w:lang w:val="sv-SE"/>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BE351D3"/>
    <w:multiLevelType w:val="hybridMultilevel"/>
    <w:tmpl w:val="21CC0DB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5E68124E"/>
    <w:multiLevelType w:val="hybridMultilevel"/>
    <w:tmpl w:val="FD4257BE"/>
    <w:lvl w:ilvl="0" w:tplc="04090001">
      <w:start w:val="1"/>
      <w:numFmt w:val="bullet"/>
      <w:lvlText w:val=""/>
      <w:lvlJc w:val="left"/>
      <w:pPr>
        <w:ind w:left="928" w:hanging="360"/>
      </w:pPr>
      <w:rPr>
        <w:rFonts w:ascii="Symbol" w:hAnsi="Symbol" w:hint="default"/>
      </w:rPr>
    </w:lvl>
    <w:lvl w:ilvl="1" w:tplc="04090001">
      <w:start w:val="1"/>
      <w:numFmt w:val="bullet"/>
      <w:lvlText w:val=""/>
      <w:lvlJc w:val="left"/>
      <w:pPr>
        <w:ind w:left="1648" w:hanging="360"/>
      </w:pPr>
      <w:rPr>
        <w:rFonts w:ascii="Symbol" w:hAnsi="Symbol"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630504F9"/>
    <w:multiLevelType w:val="hybridMultilevel"/>
    <w:tmpl w:val="3F9CB6E6"/>
    <w:lvl w:ilvl="0" w:tplc="04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6C32576"/>
    <w:multiLevelType w:val="hybridMultilevel"/>
    <w:tmpl w:val="11FC47BA"/>
    <w:lvl w:ilvl="0" w:tplc="0409001B">
      <w:start w:val="1"/>
      <w:numFmt w:val="lowerRoman"/>
      <w:lvlText w:val="%1."/>
      <w:lvlJc w:val="righ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923F03"/>
    <w:multiLevelType w:val="hybridMultilevel"/>
    <w:tmpl w:val="198A3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AB62C7"/>
    <w:multiLevelType w:val="hybridMultilevel"/>
    <w:tmpl w:val="86222D16"/>
    <w:lvl w:ilvl="0" w:tplc="4DE261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2A562A"/>
    <w:multiLevelType w:val="hybridMultilevel"/>
    <w:tmpl w:val="92122CFC"/>
    <w:lvl w:ilvl="0" w:tplc="28D26A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D77735"/>
    <w:multiLevelType w:val="hybridMultilevel"/>
    <w:tmpl w:val="0F687542"/>
    <w:lvl w:ilvl="0" w:tplc="B3B83D66">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34"/>
  </w:num>
  <w:num w:numId="3">
    <w:abstractNumId w:val="42"/>
  </w:num>
  <w:num w:numId="4">
    <w:abstractNumId w:val="13"/>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35"/>
  </w:num>
  <w:num w:numId="8">
    <w:abstractNumId w:val="37"/>
  </w:num>
  <w:num w:numId="9">
    <w:abstractNumId w:val="21"/>
  </w:num>
  <w:num w:numId="10">
    <w:abstractNumId w:val="29"/>
  </w:num>
  <w:num w:numId="11">
    <w:abstractNumId w:val="6"/>
  </w:num>
  <w:num w:numId="12">
    <w:abstractNumId w:val="5"/>
  </w:num>
  <w:num w:numId="13">
    <w:abstractNumId w:val="9"/>
  </w:num>
  <w:num w:numId="14">
    <w:abstractNumId w:val="30"/>
  </w:num>
  <w:num w:numId="15">
    <w:abstractNumId w:val="2"/>
  </w:num>
  <w:num w:numId="16">
    <w:abstractNumId w:val="4"/>
  </w:num>
  <w:num w:numId="17">
    <w:abstractNumId w:val="26"/>
  </w:num>
  <w:num w:numId="18">
    <w:abstractNumId w:val="20"/>
  </w:num>
  <w:num w:numId="19">
    <w:abstractNumId w:val="28"/>
  </w:num>
  <w:num w:numId="20">
    <w:abstractNumId w:val="18"/>
  </w:num>
  <w:num w:numId="21">
    <w:abstractNumId w:val="19"/>
  </w:num>
  <w:num w:numId="22">
    <w:abstractNumId w:val="10"/>
  </w:num>
  <w:num w:numId="23">
    <w:abstractNumId w:val="43"/>
  </w:num>
  <w:num w:numId="24">
    <w:abstractNumId w:val="41"/>
  </w:num>
  <w:num w:numId="25">
    <w:abstractNumId w:val="12"/>
  </w:num>
  <w:num w:numId="26">
    <w:abstractNumId w:val="32"/>
  </w:num>
  <w:num w:numId="27">
    <w:abstractNumId w:val="24"/>
  </w:num>
  <w:num w:numId="28">
    <w:abstractNumId w:val="25"/>
  </w:num>
  <w:num w:numId="29">
    <w:abstractNumId w:val="23"/>
  </w:num>
  <w:num w:numId="30">
    <w:abstractNumId w:val="33"/>
  </w:num>
  <w:num w:numId="31">
    <w:abstractNumId w:val="31"/>
  </w:num>
  <w:num w:numId="32">
    <w:abstractNumId w:val="16"/>
  </w:num>
  <w:num w:numId="33">
    <w:abstractNumId w:val="38"/>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lvlOverride w:ilvl="0">
      <w:startOverride w:val="1"/>
    </w:lvlOverride>
  </w:num>
  <w:num w:numId="37">
    <w:abstractNumId w:val="42"/>
  </w:num>
  <w:num w:numId="38">
    <w:abstractNumId w:val="13"/>
  </w:num>
  <w:num w:numId="39">
    <w:abstractNumId w:val="14"/>
  </w:num>
  <w:num w:numId="40">
    <w:abstractNumId w:val="3"/>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9"/>
  </w:num>
  <w:num w:numId="43">
    <w:abstractNumId w:val="7"/>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6"/>
  </w:num>
  <w:num w:numId="46">
    <w:abstractNumId w:val="40"/>
  </w:num>
  <w:num w:numId="47">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3C6"/>
    <w:rsid w:val="00000819"/>
    <w:rsid w:val="00000910"/>
    <w:rsid w:val="000009CB"/>
    <w:rsid w:val="000009DB"/>
    <w:rsid w:val="00000A54"/>
    <w:rsid w:val="00000D98"/>
    <w:rsid w:val="00000F19"/>
    <w:rsid w:val="00001021"/>
    <w:rsid w:val="0000152A"/>
    <w:rsid w:val="0000169D"/>
    <w:rsid w:val="000018A0"/>
    <w:rsid w:val="000019A2"/>
    <w:rsid w:val="00001A41"/>
    <w:rsid w:val="00001D61"/>
    <w:rsid w:val="00001E8F"/>
    <w:rsid w:val="00001FFD"/>
    <w:rsid w:val="00002288"/>
    <w:rsid w:val="00002725"/>
    <w:rsid w:val="00002CD1"/>
    <w:rsid w:val="00002E74"/>
    <w:rsid w:val="0000301D"/>
    <w:rsid w:val="000032C1"/>
    <w:rsid w:val="0000341B"/>
    <w:rsid w:val="0000341E"/>
    <w:rsid w:val="00003531"/>
    <w:rsid w:val="000036E7"/>
    <w:rsid w:val="00003883"/>
    <w:rsid w:val="00003ED3"/>
    <w:rsid w:val="00004006"/>
    <w:rsid w:val="000043AF"/>
    <w:rsid w:val="0000443A"/>
    <w:rsid w:val="000045C2"/>
    <w:rsid w:val="000045F3"/>
    <w:rsid w:val="0000481B"/>
    <w:rsid w:val="000049F8"/>
    <w:rsid w:val="00004C65"/>
    <w:rsid w:val="00004E62"/>
    <w:rsid w:val="00005252"/>
    <w:rsid w:val="000058D4"/>
    <w:rsid w:val="00005BDE"/>
    <w:rsid w:val="00006110"/>
    <w:rsid w:val="00006198"/>
    <w:rsid w:val="0000667F"/>
    <w:rsid w:val="00006C4A"/>
    <w:rsid w:val="00006C8A"/>
    <w:rsid w:val="00006F33"/>
    <w:rsid w:val="000070D3"/>
    <w:rsid w:val="00007766"/>
    <w:rsid w:val="00007D9E"/>
    <w:rsid w:val="00010127"/>
    <w:rsid w:val="00010283"/>
    <w:rsid w:val="00010342"/>
    <w:rsid w:val="0001034A"/>
    <w:rsid w:val="00010367"/>
    <w:rsid w:val="0001092B"/>
    <w:rsid w:val="00010EE0"/>
    <w:rsid w:val="00010FAD"/>
    <w:rsid w:val="00011027"/>
    <w:rsid w:val="000110F8"/>
    <w:rsid w:val="000115E6"/>
    <w:rsid w:val="0001181D"/>
    <w:rsid w:val="00011B57"/>
    <w:rsid w:val="00011C44"/>
    <w:rsid w:val="000123B2"/>
    <w:rsid w:val="0001245D"/>
    <w:rsid w:val="000126F8"/>
    <w:rsid w:val="00012839"/>
    <w:rsid w:val="000129BF"/>
    <w:rsid w:val="00012B92"/>
    <w:rsid w:val="00012F98"/>
    <w:rsid w:val="00013004"/>
    <w:rsid w:val="00013333"/>
    <w:rsid w:val="000138F3"/>
    <w:rsid w:val="00013A12"/>
    <w:rsid w:val="00013BF5"/>
    <w:rsid w:val="00013D2B"/>
    <w:rsid w:val="00013DD7"/>
    <w:rsid w:val="00013E66"/>
    <w:rsid w:val="00013ED9"/>
    <w:rsid w:val="00013F84"/>
    <w:rsid w:val="000140FD"/>
    <w:rsid w:val="00014611"/>
    <w:rsid w:val="0001465F"/>
    <w:rsid w:val="00014D51"/>
    <w:rsid w:val="00014FFF"/>
    <w:rsid w:val="000150CF"/>
    <w:rsid w:val="0001514A"/>
    <w:rsid w:val="00015581"/>
    <w:rsid w:val="00015595"/>
    <w:rsid w:val="00015649"/>
    <w:rsid w:val="00015794"/>
    <w:rsid w:val="00015CF2"/>
    <w:rsid w:val="000161E5"/>
    <w:rsid w:val="0001649B"/>
    <w:rsid w:val="00016699"/>
    <w:rsid w:val="000166DD"/>
    <w:rsid w:val="000167F5"/>
    <w:rsid w:val="00016A10"/>
    <w:rsid w:val="00016A3A"/>
    <w:rsid w:val="00016AA1"/>
    <w:rsid w:val="00016F63"/>
    <w:rsid w:val="00016FCA"/>
    <w:rsid w:val="00016FE6"/>
    <w:rsid w:val="0001720E"/>
    <w:rsid w:val="00017388"/>
    <w:rsid w:val="00017422"/>
    <w:rsid w:val="00017876"/>
    <w:rsid w:val="00017A58"/>
    <w:rsid w:val="000200BC"/>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3CF"/>
    <w:rsid w:val="000246F5"/>
    <w:rsid w:val="000248EA"/>
    <w:rsid w:val="00024BF2"/>
    <w:rsid w:val="00024C52"/>
    <w:rsid w:val="0002584B"/>
    <w:rsid w:val="00025B3E"/>
    <w:rsid w:val="00025F0C"/>
    <w:rsid w:val="0002664B"/>
    <w:rsid w:val="00026947"/>
    <w:rsid w:val="00026A7C"/>
    <w:rsid w:val="00026BDF"/>
    <w:rsid w:val="00026DB4"/>
    <w:rsid w:val="00026E27"/>
    <w:rsid w:val="00027229"/>
    <w:rsid w:val="0002755A"/>
    <w:rsid w:val="00027697"/>
    <w:rsid w:val="000276CB"/>
    <w:rsid w:val="0002777A"/>
    <w:rsid w:val="00027917"/>
    <w:rsid w:val="00027972"/>
    <w:rsid w:val="00027C32"/>
    <w:rsid w:val="000301B8"/>
    <w:rsid w:val="000301F9"/>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846"/>
    <w:rsid w:val="000328CE"/>
    <w:rsid w:val="00032A06"/>
    <w:rsid w:val="0003352E"/>
    <w:rsid w:val="0003375A"/>
    <w:rsid w:val="000338A8"/>
    <w:rsid w:val="00033B9A"/>
    <w:rsid w:val="000340F8"/>
    <w:rsid w:val="00034125"/>
    <w:rsid w:val="00034253"/>
    <w:rsid w:val="000344EA"/>
    <w:rsid w:val="000345EF"/>
    <w:rsid w:val="0003485D"/>
    <w:rsid w:val="00034928"/>
    <w:rsid w:val="0003494A"/>
    <w:rsid w:val="00034E2F"/>
    <w:rsid w:val="00034EB5"/>
    <w:rsid w:val="00034EED"/>
    <w:rsid w:val="00034F8D"/>
    <w:rsid w:val="00034F9C"/>
    <w:rsid w:val="0003558C"/>
    <w:rsid w:val="0003567E"/>
    <w:rsid w:val="00035828"/>
    <w:rsid w:val="000359A2"/>
    <w:rsid w:val="00035C3A"/>
    <w:rsid w:val="00035DBB"/>
    <w:rsid w:val="0003626F"/>
    <w:rsid w:val="0003633F"/>
    <w:rsid w:val="0003639E"/>
    <w:rsid w:val="0003668C"/>
    <w:rsid w:val="000367D7"/>
    <w:rsid w:val="00036F82"/>
    <w:rsid w:val="00036FB3"/>
    <w:rsid w:val="00037532"/>
    <w:rsid w:val="000375C1"/>
    <w:rsid w:val="000378CF"/>
    <w:rsid w:val="00037CD0"/>
    <w:rsid w:val="00037FCF"/>
    <w:rsid w:val="00040184"/>
    <w:rsid w:val="00040549"/>
    <w:rsid w:val="000407FE"/>
    <w:rsid w:val="00040D39"/>
    <w:rsid w:val="00040DEE"/>
    <w:rsid w:val="000412D4"/>
    <w:rsid w:val="000415ED"/>
    <w:rsid w:val="000416C4"/>
    <w:rsid w:val="000418CB"/>
    <w:rsid w:val="00041973"/>
    <w:rsid w:val="00041A4F"/>
    <w:rsid w:val="00041B0E"/>
    <w:rsid w:val="00041BEA"/>
    <w:rsid w:val="00041D2E"/>
    <w:rsid w:val="000420FB"/>
    <w:rsid w:val="0004219A"/>
    <w:rsid w:val="000421CD"/>
    <w:rsid w:val="000426FE"/>
    <w:rsid w:val="00043021"/>
    <w:rsid w:val="00043AC2"/>
    <w:rsid w:val="00043D07"/>
    <w:rsid w:val="00043D2E"/>
    <w:rsid w:val="00044053"/>
    <w:rsid w:val="0004410C"/>
    <w:rsid w:val="0004411A"/>
    <w:rsid w:val="000446A4"/>
    <w:rsid w:val="000446B3"/>
    <w:rsid w:val="000446D0"/>
    <w:rsid w:val="00044BB2"/>
    <w:rsid w:val="00044F34"/>
    <w:rsid w:val="00045031"/>
    <w:rsid w:val="0004511D"/>
    <w:rsid w:val="00045318"/>
    <w:rsid w:val="000453A6"/>
    <w:rsid w:val="00045F66"/>
    <w:rsid w:val="00046028"/>
    <w:rsid w:val="00046088"/>
    <w:rsid w:val="000466A9"/>
    <w:rsid w:val="000468F6"/>
    <w:rsid w:val="0004695F"/>
    <w:rsid w:val="00046B02"/>
    <w:rsid w:val="00046B95"/>
    <w:rsid w:val="00046CF6"/>
    <w:rsid w:val="0004710F"/>
    <w:rsid w:val="0004729A"/>
    <w:rsid w:val="0004791F"/>
    <w:rsid w:val="0004795F"/>
    <w:rsid w:val="00047A40"/>
    <w:rsid w:val="00050038"/>
    <w:rsid w:val="000500BA"/>
    <w:rsid w:val="000502C4"/>
    <w:rsid w:val="00050784"/>
    <w:rsid w:val="000507B7"/>
    <w:rsid w:val="00050835"/>
    <w:rsid w:val="00050E50"/>
    <w:rsid w:val="00050ED3"/>
    <w:rsid w:val="00051539"/>
    <w:rsid w:val="0005179F"/>
    <w:rsid w:val="00051970"/>
    <w:rsid w:val="00051E8B"/>
    <w:rsid w:val="000521D3"/>
    <w:rsid w:val="00052226"/>
    <w:rsid w:val="00052246"/>
    <w:rsid w:val="000525A3"/>
    <w:rsid w:val="0005269A"/>
    <w:rsid w:val="00052731"/>
    <w:rsid w:val="000527F7"/>
    <w:rsid w:val="00052BDB"/>
    <w:rsid w:val="00052C1C"/>
    <w:rsid w:val="00053010"/>
    <w:rsid w:val="000536F3"/>
    <w:rsid w:val="00053E79"/>
    <w:rsid w:val="00053FB9"/>
    <w:rsid w:val="0005401A"/>
    <w:rsid w:val="00054544"/>
    <w:rsid w:val="000549BA"/>
    <w:rsid w:val="00054A77"/>
    <w:rsid w:val="00054D29"/>
    <w:rsid w:val="00054DDE"/>
    <w:rsid w:val="0005504D"/>
    <w:rsid w:val="000550EF"/>
    <w:rsid w:val="000555E5"/>
    <w:rsid w:val="00055861"/>
    <w:rsid w:val="000558F7"/>
    <w:rsid w:val="00055B21"/>
    <w:rsid w:val="00055B93"/>
    <w:rsid w:val="00056255"/>
    <w:rsid w:val="000568FF"/>
    <w:rsid w:val="00056AF7"/>
    <w:rsid w:val="00056CA8"/>
    <w:rsid w:val="00057080"/>
    <w:rsid w:val="00057694"/>
    <w:rsid w:val="00057ABC"/>
    <w:rsid w:val="00057ED8"/>
    <w:rsid w:val="000601B0"/>
    <w:rsid w:val="000603F0"/>
    <w:rsid w:val="00060AA9"/>
    <w:rsid w:val="00060BA5"/>
    <w:rsid w:val="00060D2E"/>
    <w:rsid w:val="00060D7F"/>
    <w:rsid w:val="00060F05"/>
    <w:rsid w:val="000610DF"/>
    <w:rsid w:val="00061573"/>
    <w:rsid w:val="00061956"/>
    <w:rsid w:val="00061A4D"/>
    <w:rsid w:val="00062128"/>
    <w:rsid w:val="0006219B"/>
    <w:rsid w:val="000621BA"/>
    <w:rsid w:val="000622CC"/>
    <w:rsid w:val="000623C9"/>
    <w:rsid w:val="000626ED"/>
    <w:rsid w:val="00062717"/>
    <w:rsid w:val="000627E7"/>
    <w:rsid w:val="0006298C"/>
    <w:rsid w:val="00062E5A"/>
    <w:rsid w:val="00062E7A"/>
    <w:rsid w:val="00062EB0"/>
    <w:rsid w:val="00062F52"/>
    <w:rsid w:val="0006327C"/>
    <w:rsid w:val="00063A9B"/>
    <w:rsid w:val="00063D05"/>
    <w:rsid w:val="00063D41"/>
    <w:rsid w:val="00063D8C"/>
    <w:rsid w:val="00063F4F"/>
    <w:rsid w:val="0006427B"/>
    <w:rsid w:val="000642D1"/>
    <w:rsid w:val="000643A3"/>
    <w:rsid w:val="0006440F"/>
    <w:rsid w:val="000644E7"/>
    <w:rsid w:val="000647FF"/>
    <w:rsid w:val="000648B8"/>
    <w:rsid w:val="000648C2"/>
    <w:rsid w:val="000649A0"/>
    <w:rsid w:val="00064C2D"/>
    <w:rsid w:val="00064EAB"/>
    <w:rsid w:val="00064F8E"/>
    <w:rsid w:val="0006521B"/>
    <w:rsid w:val="000652F0"/>
    <w:rsid w:val="0006597F"/>
    <w:rsid w:val="00065D38"/>
    <w:rsid w:val="00065E81"/>
    <w:rsid w:val="00065EF3"/>
    <w:rsid w:val="00065FA9"/>
    <w:rsid w:val="00065FD4"/>
    <w:rsid w:val="00066057"/>
    <w:rsid w:val="0006636B"/>
    <w:rsid w:val="0006654B"/>
    <w:rsid w:val="000665F6"/>
    <w:rsid w:val="000668FB"/>
    <w:rsid w:val="00066DC4"/>
    <w:rsid w:val="00066EC5"/>
    <w:rsid w:val="00066EFF"/>
    <w:rsid w:val="00067342"/>
    <w:rsid w:val="00067530"/>
    <w:rsid w:val="00067B0A"/>
    <w:rsid w:val="00067DB0"/>
    <w:rsid w:val="0007022B"/>
    <w:rsid w:val="0007047E"/>
    <w:rsid w:val="00070561"/>
    <w:rsid w:val="00070D86"/>
    <w:rsid w:val="00070ECC"/>
    <w:rsid w:val="00070F90"/>
    <w:rsid w:val="00070F9D"/>
    <w:rsid w:val="00071032"/>
    <w:rsid w:val="00071127"/>
    <w:rsid w:val="000713C1"/>
    <w:rsid w:val="000714EF"/>
    <w:rsid w:val="0007156C"/>
    <w:rsid w:val="00071C3E"/>
    <w:rsid w:val="00071CD0"/>
    <w:rsid w:val="000720AA"/>
    <w:rsid w:val="00072661"/>
    <w:rsid w:val="00072859"/>
    <w:rsid w:val="00072C0A"/>
    <w:rsid w:val="0007357B"/>
    <w:rsid w:val="000737DA"/>
    <w:rsid w:val="00073DDE"/>
    <w:rsid w:val="00074192"/>
    <w:rsid w:val="00074466"/>
    <w:rsid w:val="00074491"/>
    <w:rsid w:val="000748AB"/>
    <w:rsid w:val="00074E2E"/>
    <w:rsid w:val="00075279"/>
    <w:rsid w:val="0007555F"/>
    <w:rsid w:val="00075F81"/>
    <w:rsid w:val="000760DF"/>
    <w:rsid w:val="000767B3"/>
    <w:rsid w:val="00076C3C"/>
    <w:rsid w:val="00076CD9"/>
    <w:rsid w:val="00076CFC"/>
    <w:rsid w:val="0007706A"/>
    <w:rsid w:val="00077FE0"/>
    <w:rsid w:val="00080026"/>
    <w:rsid w:val="000800DE"/>
    <w:rsid w:val="00080433"/>
    <w:rsid w:val="0008067E"/>
    <w:rsid w:val="00080990"/>
    <w:rsid w:val="00080EDD"/>
    <w:rsid w:val="00081036"/>
    <w:rsid w:val="0008118C"/>
    <w:rsid w:val="00081270"/>
    <w:rsid w:val="000812C8"/>
    <w:rsid w:val="0008144E"/>
    <w:rsid w:val="000818F9"/>
    <w:rsid w:val="00081C6E"/>
    <w:rsid w:val="00081DD5"/>
    <w:rsid w:val="000822B1"/>
    <w:rsid w:val="000823D2"/>
    <w:rsid w:val="000823EB"/>
    <w:rsid w:val="000824EF"/>
    <w:rsid w:val="00082634"/>
    <w:rsid w:val="0008272D"/>
    <w:rsid w:val="0008289E"/>
    <w:rsid w:val="000828E6"/>
    <w:rsid w:val="000828F4"/>
    <w:rsid w:val="00082E58"/>
    <w:rsid w:val="00083081"/>
    <w:rsid w:val="0008321B"/>
    <w:rsid w:val="0008336D"/>
    <w:rsid w:val="00083439"/>
    <w:rsid w:val="000834A4"/>
    <w:rsid w:val="000834C3"/>
    <w:rsid w:val="00083C49"/>
    <w:rsid w:val="000841A8"/>
    <w:rsid w:val="00084301"/>
    <w:rsid w:val="00084343"/>
    <w:rsid w:val="000843CE"/>
    <w:rsid w:val="0008452A"/>
    <w:rsid w:val="00084B2E"/>
    <w:rsid w:val="00084BE4"/>
    <w:rsid w:val="00085051"/>
    <w:rsid w:val="0008544F"/>
    <w:rsid w:val="00085AB1"/>
    <w:rsid w:val="00085C24"/>
    <w:rsid w:val="00085DB7"/>
    <w:rsid w:val="000864C4"/>
    <w:rsid w:val="0008674D"/>
    <w:rsid w:val="000867CF"/>
    <w:rsid w:val="0008682B"/>
    <w:rsid w:val="000868C5"/>
    <w:rsid w:val="00086E54"/>
    <w:rsid w:val="00086E82"/>
    <w:rsid w:val="0008726E"/>
    <w:rsid w:val="00087288"/>
    <w:rsid w:val="000873B2"/>
    <w:rsid w:val="000904F1"/>
    <w:rsid w:val="00090928"/>
    <w:rsid w:val="00090BB8"/>
    <w:rsid w:val="00090C9C"/>
    <w:rsid w:val="000910D6"/>
    <w:rsid w:val="00091B10"/>
    <w:rsid w:val="00092376"/>
    <w:rsid w:val="00092919"/>
    <w:rsid w:val="00092B70"/>
    <w:rsid w:val="00092CBB"/>
    <w:rsid w:val="00092D38"/>
    <w:rsid w:val="00092DCA"/>
    <w:rsid w:val="000935E6"/>
    <w:rsid w:val="000937D2"/>
    <w:rsid w:val="00093A17"/>
    <w:rsid w:val="000940C0"/>
    <w:rsid w:val="000940D2"/>
    <w:rsid w:val="000941FB"/>
    <w:rsid w:val="00094B65"/>
    <w:rsid w:val="00094EF3"/>
    <w:rsid w:val="00094FFF"/>
    <w:rsid w:val="000952C2"/>
    <w:rsid w:val="000954F0"/>
    <w:rsid w:val="000957AB"/>
    <w:rsid w:val="0009584A"/>
    <w:rsid w:val="000958D0"/>
    <w:rsid w:val="0009592B"/>
    <w:rsid w:val="00096197"/>
    <w:rsid w:val="000961ED"/>
    <w:rsid w:val="000965B3"/>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73D"/>
    <w:rsid w:val="000A1893"/>
    <w:rsid w:val="000A1E52"/>
    <w:rsid w:val="000A2153"/>
    <w:rsid w:val="000A231A"/>
    <w:rsid w:val="000A2336"/>
    <w:rsid w:val="000A25DF"/>
    <w:rsid w:val="000A2A53"/>
    <w:rsid w:val="000A2AC9"/>
    <w:rsid w:val="000A2D07"/>
    <w:rsid w:val="000A2E87"/>
    <w:rsid w:val="000A31EE"/>
    <w:rsid w:val="000A343E"/>
    <w:rsid w:val="000A3A69"/>
    <w:rsid w:val="000A3CF5"/>
    <w:rsid w:val="000A3EC1"/>
    <w:rsid w:val="000A3F33"/>
    <w:rsid w:val="000A400D"/>
    <w:rsid w:val="000A4011"/>
    <w:rsid w:val="000A401B"/>
    <w:rsid w:val="000A412F"/>
    <w:rsid w:val="000A45F4"/>
    <w:rsid w:val="000A52AF"/>
    <w:rsid w:val="000A561C"/>
    <w:rsid w:val="000A5772"/>
    <w:rsid w:val="000A5925"/>
    <w:rsid w:val="000A637C"/>
    <w:rsid w:val="000A6602"/>
    <w:rsid w:val="000A66FD"/>
    <w:rsid w:val="000A6C97"/>
    <w:rsid w:val="000A7862"/>
    <w:rsid w:val="000A786A"/>
    <w:rsid w:val="000A791E"/>
    <w:rsid w:val="000A7931"/>
    <w:rsid w:val="000A79E3"/>
    <w:rsid w:val="000B0423"/>
    <w:rsid w:val="000B04A1"/>
    <w:rsid w:val="000B0794"/>
    <w:rsid w:val="000B099C"/>
    <w:rsid w:val="000B0B23"/>
    <w:rsid w:val="000B0BBF"/>
    <w:rsid w:val="000B0BC8"/>
    <w:rsid w:val="000B0C53"/>
    <w:rsid w:val="000B0C82"/>
    <w:rsid w:val="000B0DCB"/>
    <w:rsid w:val="000B10C9"/>
    <w:rsid w:val="000B11E6"/>
    <w:rsid w:val="000B1371"/>
    <w:rsid w:val="000B165F"/>
    <w:rsid w:val="000B1939"/>
    <w:rsid w:val="000B19F6"/>
    <w:rsid w:val="000B1CB6"/>
    <w:rsid w:val="000B1F4E"/>
    <w:rsid w:val="000B2239"/>
    <w:rsid w:val="000B23A4"/>
    <w:rsid w:val="000B24B0"/>
    <w:rsid w:val="000B27FE"/>
    <w:rsid w:val="000B2836"/>
    <w:rsid w:val="000B2A42"/>
    <w:rsid w:val="000B2C91"/>
    <w:rsid w:val="000B2D12"/>
    <w:rsid w:val="000B2EFB"/>
    <w:rsid w:val="000B34C7"/>
    <w:rsid w:val="000B38C6"/>
    <w:rsid w:val="000B39AE"/>
    <w:rsid w:val="000B3A48"/>
    <w:rsid w:val="000B4338"/>
    <w:rsid w:val="000B434A"/>
    <w:rsid w:val="000B449C"/>
    <w:rsid w:val="000B4750"/>
    <w:rsid w:val="000B4CCD"/>
    <w:rsid w:val="000B5D9D"/>
    <w:rsid w:val="000B5DA1"/>
    <w:rsid w:val="000B5FC6"/>
    <w:rsid w:val="000B6253"/>
    <w:rsid w:val="000B62FA"/>
    <w:rsid w:val="000B6414"/>
    <w:rsid w:val="000B6461"/>
    <w:rsid w:val="000B6D46"/>
    <w:rsid w:val="000B6EF5"/>
    <w:rsid w:val="000B71F7"/>
    <w:rsid w:val="000B7352"/>
    <w:rsid w:val="000B741A"/>
    <w:rsid w:val="000B74AE"/>
    <w:rsid w:val="000B7873"/>
    <w:rsid w:val="000B7A21"/>
    <w:rsid w:val="000B7B4D"/>
    <w:rsid w:val="000B7D44"/>
    <w:rsid w:val="000B7D52"/>
    <w:rsid w:val="000B7F05"/>
    <w:rsid w:val="000C02FC"/>
    <w:rsid w:val="000C0409"/>
    <w:rsid w:val="000C0660"/>
    <w:rsid w:val="000C076E"/>
    <w:rsid w:val="000C084C"/>
    <w:rsid w:val="000C086D"/>
    <w:rsid w:val="000C0B1F"/>
    <w:rsid w:val="000C0C6D"/>
    <w:rsid w:val="000C113F"/>
    <w:rsid w:val="000C1513"/>
    <w:rsid w:val="000C152D"/>
    <w:rsid w:val="000C1918"/>
    <w:rsid w:val="000C1BED"/>
    <w:rsid w:val="000C1C88"/>
    <w:rsid w:val="000C1EBE"/>
    <w:rsid w:val="000C24DA"/>
    <w:rsid w:val="000C26FD"/>
    <w:rsid w:val="000C27A2"/>
    <w:rsid w:val="000C283E"/>
    <w:rsid w:val="000C2906"/>
    <w:rsid w:val="000C291C"/>
    <w:rsid w:val="000C2AC1"/>
    <w:rsid w:val="000C2BCF"/>
    <w:rsid w:val="000C2E55"/>
    <w:rsid w:val="000C3179"/>
    <w:rsid w:val="000C3679"/>
    <w:rsid w:val="000C3AA3"/>
    <w:rsid w:val="000C3AE8"/>
    <w:rsid w:val="000C3CDF"/>
    <w:rsid w:val="000C406C"/>
    <w:rsid w:val="000C44DB"/>
    <w:rsid w:val="000C4A55"/>
    <w:rsid w:val="000C4C43"/>
    <w:rsid w:val="000C5396"/>
    <w:rsid w:val="000C59F8"/>
    <w:rsid w:val="000C5A16"/>
    <w:rsid w:val="000C5B35"/>
    <w:rsid w:val="000C5D57"/>
    <w:rsid w:val="000C5EE1"/>
    <w:rsid w:val="000C5FB4"/>
    <w:rsid w:val="000C5FD2"/>
    <w:rsid w:val="000C6228"/>
    <w:rsid w:val="000C6265"/>
    <w:rsid w:val="000C6322"/>
    <w:rsid w:val="000C6414"/>
    <w:rsid w:val="000C6479"/>
    <w:rsid w:val="000C655C"/>
    <w:rsid w:val="000C6956"/>
    <w:rsid w:val="000C6C1C"/>
    <w:rsid w:val="000C6CBF"/>
    <w:rsid w:val="000C6D43"/>
    <w:rsid w:val="000C7201"/>
    <w:rsid w:val="000C73B4"/>
    <w:rsid w:val="000C7D4E"/>
    <w:rsid w:val="000C7DD3"/>
    <w:rsid w:val="000C7E14"/>
    <w:rsid w:val="000D01BA"/>
    <w:rsid w:val="000D07FE"/>
    <w:rsid w:val="000D0AD3"/>
    <w:rsid w:val="000D0D43"/>
    <w:rsid w:val="000D0E72"/>
    <w:rsid w:val="000D0F9D"/>
    <w:rsid w:val="000D1260"/>
    <w:rsid w:val="000D14F3"/>
    <w:rsid w:val="000D19C5"/>
    <w:rsid w:val="000D1A28"/>
    <w:rsid w:val="000D246A"/>
    <w:rsid w:val="000D247A"/>
    <w:rsid w:val="000D248A"/>
    <w:rsid w:val="000D253B"/>
    <w:rsid w:val="000D2700"/>
    <w:rsid w:val="000D2972"/>
    <w:rsid w:val="000D2AA0"/>
    <w:rsid w:val="000D2B7C"/>
    <w:rsid w:val="000D2D12"/>
    <w:rsid w:val="000D2E2A"/>
    <w:rsid w:val="000D3487"/>
    <w:rsid w:val="000D3A34"/>
    <w:rsid w:val="000D3C1B"/>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ED8"/>
    <w:rsid w:val="000D5F83"/>
    <w:rsid w:val="000D66EB"/>
    <w:rsid w:val="000D68B1"/>
    <w:rsid w:val="000D6983"/>
    <w:rsid w:val="000D6A13"/>
    <w:rsid w:val="000D6A29"/>
    <w:rsid w:val="000D6A2B"/>
    <w:rsid w:val="000D7224"/>
    <w:rsid w:val="000D723F"/>
    <w:rsid w:val="000D73A6"/>
    <w:rsid w:val="000D784A"/>
    <w:rsid w:val="000D7B88"/>
    <w:rsid w:val="000D7FAD"/>
    <w:rsid w:val="000E0492"/>
    <w:rsid w:val="000E04D5"/>
    <w:rsid w:val="000E0675"/>
    <w:rsid w:val="000E06B8"/>
    <w:rsid w:val="000E085A"/>
    <w:rsid w:val="000E09BA"/>
    <w:rsid w:val="000E0B24"/>
    <w:rsid w:val="000E0CEA"/>
    <w:rsid w:val="000E1041"/>
    <w:rsid w:val="000E10D2"/>
    <w:rsid w:val="000E12FE"/>
    <w:rsid w:val="000E1366"/>
    <w:rsid w:val="000E1707"/>
    <w:rsid w:val="000E1ABE"/>
    <w:rsid w:val="000E1B54"/>
    <w:rsid w:val="000E1C11"/>
    <w:rsid w:val="000E1DD9"/>
    <w:rsid w:val="000E2067"/>
    <w:rsid w:val="000E2303"/>
    <w:rsid w:val="000E28C7"/>
    <w:rsid w:val="000E2C23"/>
    <w:rsid w:val="000E2D4A"/>
    <w:rsid w:val="000E2EE8"/>
    <w:rsid w:val="000E30F2"/>
    <w:rsid w:val="000E36AD"/>
    <w:rsid w:val="000E3771"/>
    <w:rsid w:val="000E3A4A"/>
    <w:rsid w:val="000E3B40"/>
    <w:rsid w:val="000E3B4E"/>
    <w:rsid w:val="000E3D46"/>
    <w:rsid w:val="000E3D4B"/>
    <w:rsid w:val="000E3D7F"/>
    <w:rsid w:val="000E4151"/>
    <w:rsid w:val="000E4841"/>
    <w:rsid w:val="000E5090"/>
    <w:rsid w:val="000E552B"/>
    <w:rsid w:val="000E5822"/>
    <w:rsid w:val="000E58CF"/>
    <w:rsid w:val="000E59D8"/>
    <w:rsid w:val="000E5A21"/>
    <w:rsid w:val="000E60CC"/>
    <w:rsid w:val="000E61CD"/>
    <w:rsid w:val="000E6208"/>
    <w:rsid w:val="000E64DC"/>
    <w:rsid w:val="000E6744"/>
    <w:rsid w:val="000E6954"/>
    <w:rsid w:val="000E6E25"/>
    <w:rsid w:val="000E72CA"/>
    <w:rsid w:val="000E768A"/>
    <w:rsid w:val="000E76B6"/>
    <w:rsid w:val="000E772E"/>
    <w:rsid w:val="000E7792"/>
    <w:rsid w:val="000E7B48"/>
    <w:rsid w:val="000E7C7E"/>
    <w:rsid w:val="000E7C88"/>
    <w:rsid w:val="000E7D39"/>
    <w:rsid w:val="000E7F2C"/>
    <w:rsid w:val="000F0115"/>
    <w:rsid w:val="000F01DE"/>
    <w:rsid w:val="000F03A8"/>
    <w:rsid w:val="000F03D1"/>
    <w:rsid w:val="000F0BE8"/>
    <w:rsid w:val="000F0D6C"/>
    <w:rsid w:val="000F0E0B"/>
    <w:rsid w:val="000F112B"/>
    <w:rsid w:val="000F11EE"/>
    <w:rsid w:val="000F121D"/>
    <w:rsid w:val="000F16DD"/>
    <w:rsid w:val="000F1776"/>
    <w:rsid w:val="000F197F"/>
    <w:rsid w:val="000F1DA5"/>
    <w:rsid w:val="000F1E1B"/>
    <w:rsid w:val="000F1E75"/>
    <w:rsid w:val="000F21A0"/>
    <w:rsid w:val="000F24E3"/>
    <w:rsid w:val="000F2585"/>
    <w:rsid w:val="000F2669"/>
    <w:rsid w:val="000F29EA"/>
    <w:rsid w:val="000F2A62"/>
    <w:rsid w:val="000F2B64"/>
    <w:rsid w:val="000F2C30"/>
    <w:rsid w:val="000F2D59"/>
    <w:rsid w:val="000F33F8"/>
    <w:rsid w:val="000F3CD5"/>
    <w:rsid w:val="000F3CE9"/>
    <w:rsid w:val="000F3F4F"/>
    <w:rsid w:val="000F40AD"/>
    <w:rsid w:val="000F4C1E"/>
    <w:rsid w:val="000F52A8"/>
    <w:rsid w:val="000F5331"/>
    <w:rsid w:val="000F54FA"/>
    <w:rsid w:val="000F56F5"/>
    <w:rsid w:val="000F57AF"/>
    <w:rsid w:val="000F57C2"/>
    <w:rsid w:val="000F5871"/>
    <w:rsid w:val="000F5A74"/>
    <w:rsid w:val="000F694A"/>
    <w:rsid w:val="000F6AB3"/>
    <w:rsid w:val="000F6CB5"/>
    <w:rsid w:val="000F7075"/>
    <w:rsid w:val="000F724B"/>
    <w:rsid w:val="000F72C2"/>
    <w:rsid w:val="000F7352"/>
    <w:rsid w:val="000F74FD"/>
    <w:rsid w:val="000F78E2"/>
    <w:rsid w:val="000F7C17"/>
    <w:rsid w:val="000F7E27"/>
    <w:rsid w:val="000F7EFD"/>
    <w:rsid w:val="001005AB"/>
    <w:rsid w:val="00100A0E"/>
    <w:rsid w:val="00100B4A"/>
    <w:rsid w:val="00100E7B"/>
    <w:rsid w:val="00101004"/>
    <w:rsid w:val="00101007"/>
    <w:rsid w:val="001010E3"/>
    <w:rsid w:val="001011E8"/>
    <w:rsid w:val="00101576"/>
    <w:rsid w:val="0010167E"/>
    <w:rsid w:val="0010195C"/>
    <w:rsid w:val="00101971"/>
    <w:rsid w:val="00101A24"/>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7D6"/>
    <w:rsid w:val="00104994"/>
    <w:rsid w:val="00104C7B"/>
    <w:rsid w:val="00104EC3"/>
    <w:rsid w:val="0010522E"/>
    <w:rsid w:val="001057B9"/>
    <w:rsid w:val="00105D2B"/>
    <w:rsid w:val="0010635D"/>
    <w:rsid w:val="00106461"/>
    <w:rsid w:val="00106970"/>
    <w:rsid w:val="00106DF7"/>
    <w:rsid w:val="00106E80"/>
    <w:rsid w:val="001074E7"/>
    <w:rsid w:val="00107834"/>
    <w:rsid w:val="00107FAE"/>
    <w:rsid w:val="0011008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17"/>
    <w:rsid w:val="00112756"/>
    <w:rsid w:val="00112A1A"/>
    <w:rsid w:val="00112B7F"/>
    <w:rsid w:val="00112F49"/>
    <w:rsid w:val="00112FF4"/>
    <w:rsid w:val="001130C3"/>
    <w:rsid w:val="00113107"/>
    <w:rsid w:val="001135F5"/>
    <w:rsid w:val="00113614"/>
    <w:rsid w:val="00113700"/>
    <w:rsid w:val="00113AEF"/>
    <w:rsid w:val="00113EFA"/>
    <w:rsid w:val="00113F75"/>
    <w:rsid w:val="00114194"/>
    <w:rsid w:val="00114379"/>
    <w:rsid w:val="001143A4"/>
    <w:rsid w:val="00114412"/>
    <w:rsid w:val="00114646"/>
    <w:rsid w:val="00114825"/>
    <w:rsid w:val="00114AFE"/>
    <w:rsid w:val="00114B6B"/>
    <w:rsid w:val="00114C7C"/>
    <w:rsid w:val="00115101"/>
    <w:rsid w:val="00115135"/>
    <w:rsid w:val="001152CC"/>
    <w:rsid w:val="0011567F"/>
    <w:rsid w:val="00115DCE"/>
    <w:rsid w:val="00115EEE"/>
    <w:rsid w:val="00115EEF"/>
    <w:rsid w:val="00116046"/>
    <w:rsid w:val="001161B4"/>
    <w:rsid w:val="00116F74"/>
    <w:rsid w:val="00117173"/>
    <w:rsid w:val="001173FF"/>
    <w:rsid w:val="001176B7"/>
    <w:rsid w:val="00117C45"/>
    <w:rsid w:val="00120028"/>
    <w:rsid w:val="0012027C"/>
    <w:rsid w:val="00120557"/>
    <w:rsid w:val="0012072F"/>
    <w:rsid w:val="00120AEF"/>
    <w:rsid w:val="00120BB2"/>
    <w:rsid w:val="00120C3B"/>
    <w:rsid w:val="00120CD4"/>
    <w:rsid w:val="00120D77"/>
    <w:rsid w:val="00120DDC"/>
    <w:rsid w:val="00120EA2"/>
    <w:rsid w:val="00121233"/>
    <w:rsid w:val="00121490"/>
    <w:rsid w:val="00121562"/>
    <w:rsid w:val="0012171B"/>
    <w:rsid w:val="00121952"/>
    <w:rsid w:val="00121A63"/>
    <w:rsid w:val="00121A96"/>
    <w:rsid w:val="00121BB6"/>
    <w:rsid w:val="00121D6C"/>
    <w:rsid w:val="00121D76"/>
    <w:rsid w:val="00121F5C"/>
    <w:rsid w:val="00121F6E"/>
    <w:rsid w:val="001220A6"/>
    <w:rsid w:val="0012218A"/>
    <w:rsid w:val="001221BF"/>
    <w:rsid w:val="00122762"/>
    <w:rsid w:val="001229D0"/>
    <w:rsid w:val="00122A07"/>
    <w:rsid w:val="00122FF2"/>
    <w:rsid w:val="00123257"/>
    <w:rsid w:val="001239C2"/>
    <w:rsid w:val="001239DE"/>
    <w:rsid w:val="0012404F"/>
    <w:rsid w:val="00124252"/>
    <w:rsid w:val="00124802"/>
    <w:rsid w:val="00124944"/>
    <w:rsid w:val="00124EC1"/>
    <w:rsid w:val="00124ECA"/>
    <w:rsid w:val="00125C52"/>
    <w:rsid w:val="00125CFC"/>
    <w:rsid w:val="00125E63"/>
    <w:rsid w:val="00125E9E"/>
    <w:rsid w:val="00126570"/>
    <w:rsid w:val="001266F1"/>
    <w:rsid w:val="00126828"/>
    <w:rsid w:val="0012690F"/>
    <w:rsid w:val="00126CDC"/>
    <w:rsid w:val="00126DA5"/>
    <w:rsid w:val="00126FFB"/>
    <w:rsid w:val="0012712E"/>
    <w:rsid w:val="001271F5"/>
    <w:rsid w:val="001271F9"/>
    <w:rsid w:val="00127223"/>
    <w:rsid w:val="00127407"/>
    <w:rsid w:val="0012741B"/>
    <w:rsid w:val="00127511"/>
    <w:rsid w:val="00127662"/>
    <w:rsid w:val="0012772E"/>
    <w:rsid w:val="00127B85"/>
    <w:rsid w:val="00127BC7"/>
    <w:rsid w:val="00127BD4"/>
    <w:rsid w:val="00127E48"/>
    <w:rsid w:val="00127E9A"/>
    <w:rsid w:val="00130319"/>
    <w:rsid w:val="00130558"/>
    <w:rsid w:val="00130642"/>
    <w:rsid w:val="00130AFB"/>
    <w:rsid w:val="001314B5"/>
    <w:rsid w:val="00131543"/>
    <w:rsid w:val="00131569"/>
    <w:rsid w:val="00131793"/>
    <w:rsid w:val="00131E6F"/>
    <w:rsid w:val="00131E99"/>
    <w:rsid w:val="00131FD4"/>
    <w:rsid w:val="00133103"/>
    <w:rsid w:val="00133156"/>
    <w:rsid w:val="0013328B"/>
    <w:rsid w:val="001332F9"/>
    <w:rsid w:val="001337D7"/>
    <w:rsid w:val="00133BD2"/>
    <w:rsid w:val="00133D5B"/>
    <w:rsid w:val="001340F3"/>
    <w:rsid w:val="00134245"/>
    <w:rsid w:val="0013441D"/>
    <w:rsid w:val="00134714"/>
    <w:rsid w:val="00134A77"/>
    <w:rsid w:val="00134AFA"/>
    <w:rsid w:val="0013508A"/>
    <w:rsid w:val="001352DA"/>
    <w:rsid w:val="001353D9"/>
    <w:rsid w:val="001355D8"/>
    <w:rsid w:val="00135A8C"/>
    <w:rsid w:val="00135E13"/>
    <w:rsid w:val="001360B9"/>
    <w:rsid w:val="00136236"/>
    <w:rsid w:val="00136339"/>
    <w:rsid w:val="001365AC"/>
    <w:rsid w:val="001366D6"/>
    <w:rsid w:val="00136BDF"/>
    <w:rsid w:val="00136E15"/>
    <w:rsid w:val="001372B1"/>
    <w:rsid w:val="00137423"/>
    <w:rsid w:val="0013763B"/>
    <w:rsid w:val="001378B9"/>
    <w:rsid w:val="00137912"/>
    <w:rsid w:val="00137BD5"/>
    <w:rsid w:val="00140249"/>
    <w:rsid w:val="00140384"/>
    <w:rsid w:val="001403C2"/>
    <w:rsid w:val="00140862"/>
    <w:rsid w:val="001408A4"/>
    <w:rsid w:val="00140BA7"/>
    <w:rsid w:val="00140E60"/>
    <w:rsid w:val="0014108C"/>
    <w:rsid w:val="001410A8"/>
    <w:rsid w:val="00141262"/>
    <w:rsid w:val="001415CD"/>
    <w:rsid w:val="001415F6"/>
    <w:rsid w:val="00141A30"/>
    <w:rsid w:val="00142166"/>
    <w:rsid w:val="001421C5"/>
    <w:rsid w:val="001425D9"/>
    <w:rsid w:val="0014277F"/>
    <w:rsid w:val="001429B1"/>
    <w:rsid w:val="001429F4"/>
    <w:rsid w:val="00142B79"/>
    <w:rsid w:val="00142D74"/>
    <w:rsid w:val="00142DA0"/>
    <w:rsid w:val="00142E29"/>
    <w:rsid w:val="001430CD"/>
    <w:rsid w:val="001434B1"/>
    <w:rsid w:val="001437EE"/>
    <w:rsid w:val="0014383A"/>
    <w:rsid w:val="00143A9E"/>
    <w:rsid w:val="00143C8E"/>
    <w:rsid w:val="0014436D"/>
    <w:rsid w:val="00144488"/>
    <w:rsid w:val="00144528"/>
    <w:rsid w:val="001445CF"/>
    <w:rsid w:val="0014489B"/>
    <w:rsid w:val="00144BE2"/>
    <w:rsid w:val="00144F37"/>
    <w:rsid w:val="001458BF"/>
    <w:rsid w:val="00145B35"/>
    <w:rsid w:val="00145C8F"/>
    <w:rsid w:val="0014634B"/>
    <w:rsid w:val="00146354"/>
    <w:rsid w:val="0014638D"/>
    <w:rsid w:val="00146933"/>
    <w:rsid w:val="00146C63"/>
    <w:rsid w:val="00146FA2"/>
    <w:rsid w:val="001471FC"/>
    <w:rsid w:val="00147269"/>
    <w:rsid w:val="00147302"/>
    <w:rsid w:val="00147C15"/>
    <w:rsid w:val="001503C2"/>
    <w:rsid w:val="001504D0"/>
    <w:rsid w:val="001505F9"/>
    <w:rsid w:val="0015074E"/>
    <w:rsid w:val="00150DB6"/>
    <w:rsid w:val="00150F51"/>
    <w:rsid w:val="00150FCA"/>
    <w:rsid w:val="00151091"/>
    <w:rsid w:val="00151565"/>
    <w:rsid w:val="001516D8"/>
    <w:rsid w:val="00151825"/>
    <w:rsid w:val="001518EA"/>
    <w:rsid w:val="00151ABA"/>
    <w:rsid w:val="00151B5F"/>
    <w:rsid w:val="00151B94"/>
    <w:rsid w:val="00151B9F"/>
    <w:rsid w:val="00152169"/>
    <w:rsid w:val="0015239C"/>
    <w:rsid w:val="00152694"/>
    <w:rsid w:val="001530DF"/>
    <w:rsid w:val="0015337C"/>
    <w:rsid w:val="001533B1"/>
    <w:rsid w:val="001533CF"/>
    <w:rsid w:val="00153822"/>
    <w:rsid w:val="0015383D"/>
    <w:rsid w:val="00153ADF"/>
    <w:rsid w:val="00153EB8"/>
    <w:rsid w:val="00154025"/>
    <w:rsid w:val="001541E6"/>
    <w:rsid w:val="0015434C"/>
    <w:rsid w:val="00154445"/>
    <w:rsid w:val="0015458B"/>
    <w:rsid w:val="00154A37"/>
    <w:rsid w:val="00154CCC"/>
    <w:rsid w:val="00154FE9"/>
    <w:rsid w:val="00155094"/>
    <w:rsid w:val="00155392"/>
    <w:rsid w:val="001553C5"/>
    <w:rsid w:val="00155558"/>
    <w:rsid w:val="00155650"/>
    <w:rsid w:val="0015578B"/>
    <w:rsid w:val="001557B5"/>
    <w:rsid w:val="00155A20"/>
    <w:rsid w:val="00155B02"/>
    <w:rsid w:val="001562BE"/>
    <w:rsid w:val="00156B84"/>
    <w:rsid w:val="00156D32"/>
    <w:rsid w:val="00157292"/>
    <w:rsid w:val="0015760F"/>
    <w:rsid w:val="0015766A"/>
    <w:rsid w:val="00157CDD"/>
    <w:rsid w:val="00157D5F"/>
    <w:rsid w:val="00157F55"/>
    <w:rsid w:val="00157FEE"/>
    <w:rsid w:val="00160007"/>
    <w:rsid w:val="00160296"/>
    <w:rsid w:val="001602D8"/>
    <w:rsid w:val="0016046E"/>
    <w:rsid w:val="00160AA5"/>
    <w:rsid w:val="00160C6E"/>
    <w:rsid w:val="0016136A"/>
    <w:rsid w:val="00161434"/>
    <w:rsid w:val="00161A77"/>
    <w:rsid w:val="00161A89"/>
    <w:rsid w:val="00161AB9"/>
    <w:rsid w:val="00161CA1"/>
    <w:rsid w:val="00161E96"/>
    <w:rsid w:val="00161FE8"/>
    <w:rsid w:val="001622C3"/>
    <w:rsid w:val="00162389"/>
    <w:rsid w:val="001625AA"/>
    <w:rsid w:val="00162712"/>
    <w:rsid w:val="00162A3C"/>
    <w:rsid w:val="00162AD6"/>
    <w:rsid w:val="00162C83"/>
    <w:rsid w:val="0016310C"/>
    <w:rsid w:val="0016332A"/>
    <w:rsid w:val="001633A4"/>
    <w:rsid w:val="00163472"/>
    <w:rsid w:val="0016369F"/>
    <w:rsid w:val="001638F0"/>
    <w:rsid w:val="00163997"/>
    <w:rsid w:val="00163E56"/>
    <w:rsid w:val="00164660"/>
    <w:rsid w:val="001646A8"/>
    <w:rsid w:val="00164894"/>
    <w:rsid w:val="00164DF9"/>
    <w:rsid w:val="00164EFD"/>
    <w:rsid w:val="00165031"/>
    <w:rsid w:val="00165223"/>
    <w:rsid w:val="0016554F"/>
    <w:rsid w:val="001661AA"/>
    <w:rsid w:val="001662FC"/>
    <w:rsid w:val="0016636E"/>
    <w:rsid w:val="00166833"/>
    <w:rsid w:val="00166EB8"/>
    <w:rsid w:val="001670CA"/>
    <w:rsid w:val="001679C5"/>
    <w:rsid w:val="00167EEE"/>
    <w:rsid w:val="00167F07"/>
    <w:rsid w:val="001704BA"/>
    <w:rsid w:val="0017052D"/>
    <w:rsid w:val="00170570"/>
    <w:rsid w:val="001706FF"/>
    <w:rsid w:val="00170837"/>
    <w:rsid w:val="001709BD"/>
    <w:rsid w:val="00170C0A"/>
    <w:rsid w:val="00170E74"/>
    <w:rsid w:val="001714E4"/>
    <w:rsid w:val="00171C07"/>
    <w:rsid w:val="00171C0A"/>
    <w:rsid w:val="00171D23"/>
    <w:rsid w:val="00171E83"/>
    <w:rsid w:val="00172172"/>
    <w:rsid w:val="0017221A"/>
    <w:rsid w:val="001728DB"/>
    <w:rsid w:val="001729E5"/>
    <w:rsid w:val="00172BB5"/>
    <w:rsid w:val="00172BB6"/>
    <w:rsid w:val="0017311C"/>
    <w:rsid w:val="00173182"/>
    <w:rsid w:val="001734B2"/>
    <w:rsid w:val="00173521"/>
    <w:rsid w:val="00173BDB"/>
    <w:rsid w:val="00173EAF"/>
    <w:rsid w:val="00173F9B"/>
    <w:rsid w:val="001743D9"/>
    <w:rsid w:val="00174596"/>
    <w:rsid w:val="0017464E"/>
    <w:rsid w:val="001746C2"/>
    <w:rsid w:val="00174814"/>
    <w:rsid w:val="0017544A"/>
    <w:rsid w:val="00175732"/>
    <w:rsid w:val="00175C29"/>
    <w:rsid w:val="00175CAF"/>
    <w:rsid w:val="00175E15"/>
    <w:rsid w:val="00175E26"/>
    <w:rsid w:val="00176156"/>
    <w:rsid w:val="00176241"/>
    <w:rsid w:val="001762BD"/>
    <w:rsid w:val="00176318"/>
    <w:rsid w:val="00176652"/>
    <w:rsid w:val="001768B6"/>
    <w:rsid w:val="00176945"/>
    <w:rsid w:val="00176A85"/>
    <w:rsid w:val="00176BA5"/>
    <w:rsid w:val="00176BCF"/>
    <w:rsid w:val="00177096"/>
    <w:rsid w:val="001771D5"/>
    <w:rsid w:val="001777D1"/>
    <w:rsid w:val="0017793A"/>
    <w:rsid w:val="00177970"/>
    <w:rsid w:val="00177CBB"/>
    <w:rsid w:val="00177F55"/>
    <w:rsid w:val="001800B8"/>
    <w:rsid w:val="001800CA"/>
    <w:rsid w:val="00180390"/>
    <w:rsid w:val="00180451"/>
    <w:rsid w:val="00180507"/>
    <w:rsid w:val="00180AB2"/>
    <w:rsid w:val="00180BB8"/>
    <w:rsid w:val="00180D5E"/>
    <w:rsid w:val="00180E49"/>
    <w:rsid w:val="00181042"/>
    <w:rsid w:val="00181059"/>
    <w:rsid w:val="00181289"/>
    <w:rsid w:val="001812B3"/>
    <w:rsid w:val="00181A70"/>
    <w:rsid w:val="00181A7D"/>
    <w:rsid w:val="00181EEC"/>
    <w:rsid w:val="001824DB"/>
    <w:rsid w:val="0018267D"/>
    <w:rsid w:val="00182838"/>
    <w:rsid w:val="00182AE3"/>
    <w:rsid w:val="00182B7F"/>
    <w:rsid w:val="00182C83"/>
    <w:rsid w:val="00182D02"/>
    <w:rsid w:val="00182EE2"/>
    <w:rsid w:val="00183448"/>
    <w:rsid w:val="00183B65"/>
    <w:rsid w:val="00183BAA"/>
    <w:rsid w:val="00183BE6"/>
    <w:rsid w:val="00183C87"/>
    <w:rsid w:val="001842E4"/>
    <w:rsid w:val="00184407"/>
    <w:rsid w:val="00184499"/>
    <w:rsid w:val="0018464E"/>
    <w:rsid w:val="00184866"/>
    <w:rsid w:val="00184C3F"/>
    <w:rsid w:val="00184C5D"/>
    <w:rsid w:val="00184F5B"/>
    <w:rsid w:val="00185207"/>
    <w:rsid w:val="001852A5"/>
    <w:rsid w:val="001854D0"/>
    <w:rsid w:val="0018555B"/>
    <w:rsid w:val="00185727"/>
    <w:rsid w:val="001857E3"/>
    <w:rsid w:val="00185893"/>
    <w:rsid w:val="00186209"/>
    <w:rsid w:val="001863F1"/>
    <w:rsid w:val="00186488"/>
    <w:rsid w:val="001865F0"/>
    <w:rsid w:val="001866F1"/>
    <w:rsid w:val="00186714"/>
    <w:rsid w:val="00186C47"/>
    <w:rsid w:val="00186F8F"/>
    <w:rsid w:val="001870FD"/>
    <w:rsid w:val="00187222"/>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DFF"/>
    <w:rsid w:val="00190F12"/>
    <w:rsid w:val="0019114E"/>
    <w:rsid w:val="00191566"/>
    <w:rsid w:val="0019157B"/>
    <w:rsid w:val="001916F8"/>
    <w:rsid w:val="00191D33"/>
    <w:rsid w:val="00192293"/>
    <w:rsid w:val="001925A9"/>
    <w:rsid w:val="00192694"/>
    <w:rsid w:val="00192743"/>
    <w:rsid w:val="001929EC"/>
    <w:rsid w:val="00192D4C"/>
    <w:rsid w:val="00193142"/>
    <w:rsid w:val="00193747"/>
    <w:rsid w:val="00193BAC"/>
    <w:rsid w:val="0019493C"/>
    <w:rsid w:val="00194F63"/>
    <w:rsid w:val="0019525B"/>
    <w:rsid w:val="00195505"/>
    <w:rsid w:val="00195578"/>
    <w:rsid w:val="001956A0"/>
    <w:rsid w:val="00195A89"/>
    <w:rsid w:val="00195FDF"/>
    <w:rsid w:val="001961E0"/>
    <w:rsid w:val="001966D2"/>
    <w:rsid w:val="00196836"/>
    <w:rsid w:val="00196FDA"/>
    <w:rsid w:val="001971C3"/>
    <w:rsid w:val="001972BE"/>
    <w:rsid w:val="0019779B"/>
    <w:rsid w:val="00197B18"/>
    <w:rsid w:val="00197F58"/>
    <w:rsid w:val="001A014A"/>
    <w:rsid w:val="001A02E0"/>
    <w:rsid w:val="001A040A"/>
    <w:rsid w:val="001A054F"/>
    <w:rsid w:val="001A072D"/>
    <w:rsid w:val="001A0A24"/>
    <w:rsid w:val="001A0B09"/>
    <w:rsid w:val="001A12A8"/>
    <w:rsid w:val="001A12AC"/>
    <w:rsid w:val="001A14A3"/>
    <w:rsid w:val="001A14BF"/>
    <w:rsid w:val="001A177A"/>
    <w:rsid w:val="001A1821"/>
    <w:rsid w:val="001A1B9D"/>
    <w:rsid w:val="001A1D05"/>
    <w:rsid w:val="001A1D6F"/>
    <w:rsid w:val="001A1EC8"/>
    <w:rsid w:val="001A21C5"/>
    <w:rsid w:val="001A2394"/>
    <w:rsid w:val="001A24F6"/>
    <w:rsid w:val="001A261B"/>
    <w:rsid w:val="001A28A6"/>
    <w:rsid w:val="001A297B"/>
    <w:rsid w:val="001A2DC3"/>
    <w:rsid w:val="001A2F89"/>
    <w:rsid w:val="001A3553"/>
    <w:rsid w:val="001A3F7B"/>
    <w:rsid w:val="001A3F9E"/>
    <w:rsid w:val="001A41D1"/>
    <w:rsid w:val="001A4C57"/>
    <w:rsid w:val="001A4E23"/>
    <w:rsid w:val="001A50B1"/>
    <w:rsid w:val="001A5820"/>
    <w:rsid w:val="001A584A"/>
    <w:rsid w:val="001A5F42"/>
    <w:rsid w:val="001A6604"/>
    <w:rsid w:val="001A696C"/>
    <w:rsid w:val="001A6C07"/>
    <w:rsid w:val="001A6DDC"/>
    <w:rsid w:val="001A6DEA"/>
    <w:rsid w:val="001A6FBC"/>
    <w:rsid w:val="001A701F"/>
    <w:rsid w:val="001A745C"/>
    <w:rsid w:val="001A76EA"/>
    <w:rsid w:val="001A792C"/>
    <w:rsid w:val="001A79A4"/>
    <w:rsid w:val="001A7B38"/>
    <w:rsid w:val="001B0033"/>
    <w:rsid w:val="001B0041"/>
    <w:rsid w:val="001B01BF"/>
    <w:rsid w:val="001B035A"/>
    <w:rsid w:val="001B0828"/>
    <w:rsid w:val="001B0D79"/>
    <w:rsid w:val="001B0F6F"/>
    <w:rsid w:val="001B1099"/>
    <w:rsid w:val="001B11CA"/>
    <w:rsid w:val="001B12B5"/>
    <w:rsid w:val="001B1718"/>
    <w:rsid w:val="001B180F"/>
    <w:rsid w:val="001B196B"/>
    <w:rsid w:val="001B19F9"/>
    <w:rsid w:val="001B1CEA"/>
    <w:rsid w:val="001B2219"/>
    <w:rsid w:val="001B2401"/>
    <w:rsid w:val="001B2495"/>
    <w:rsid w:val="001B2C92"/>
    <w:rsid w:val="001B2D18"/>
    <w:rsid w:val="001B303B"/>
    <w:rsid w:val="001B3291"/>
    <w:rsid w:val="001B3632"/>
    <w:rsid w:val="001B3758"/>
    <w:rsid w:val="001B37DA"/>
    <w:rsid w:val="001B39EB"/>
    <w:rsid w:val="001B3A40"/>
    <w:rsid w:val="001B3C82"/>
    <w:rsid w:val="001B4165"/>
    <w:rsid w:val="001B43A4"/>
    <w:rsid w:val="001B4429"/>
    <w:rsid w:val="001B49C8"/>
    <w:rsid w:val="001B4D69"/>
    <w:rsid w:val="001B4DD5"/>
    <w:rsid w:val="001B4F5F"/>
    <w:rsid w:val="001B53A9"/>
    <w:rsid w:val="001B5847"/>
    <w:rsid w:val="001B590B"/>
    <w:rsid w:val="001B5EA3"/>
    <w:rsid w:val="001B61DE"/>
    <w:rsid w:val="001B66C2"/>
    <w:rsid w:val="001B674A"/>
    <w:rsid w:val="001B68A0"/>
    <w:rsid w:val="001B6982"/>
    <w:rsid w:val="001B6A05"/>
    <w:rsid w:val="001B6B77"/>
    <w:rsid w:val="001B6C12"/>
    <w:rsid w:val="001B795D"/>
    <w:rsid w:val="001B7E76"/>
    <w:rsid w:val="001B7EC6"/>
    <w:rsid w:val="001C01B9"/>
    <w:rsid w:val="001C064F"/>
    <w:rsid w:val="001C09A9"/>
    <w:rsid w:val="001C11F9"/>
    <w:rsid w:val="001C1821"/>
    <w:rsid w:val="001C186D"/>
    <w:rsid w:val="001C207A"/>
    <w:rsid w:val="001C21A5"/>
    <w:rsid w:val="001C246A"/>
    <w:rsid w:val="001C2CB3"/>
    <w:rsid w:val="001C2D43"/>
    <w:rsid w:val="001C3175"/>
    <w:rsid w:val="001C3588"/>
    <w:rsid w:val="001C3667"/>
    <w:rsid w:val="001C374E"/>
    <w:rsid w:val="001C39A7"/>
    <w:rsid w:val="001C3EF4"/>
    <w:rsid w:val="001C3FC8"/>
    <w:rsid w:val="001C41EF"/>
    <w:rsid w:val="001C425F"/>
    <w:rsid w:val="001C4493"/>
    <w:rsid w:val="001C4833"/>
    <w:rsid w:val="001C48F2"/>
    <w:rsid w:val="001C4AAD"/>
    <w:rsid w:val="001C4C6D"/>
    <w:rsid w:val="001C50D5"/>
    <w:rsid w:val="001C543A"/>
    <w:rsid w:val="001C54F3"/>
    <w:rsid w:val="001C5DB8"/>
    <w:rsid w:val="001C60EE"/>
    <w:rsid w:val="001C6147"/>
    <w:rsid w:val="001C6A21"/>
    <w:rsid w:val="001C6C98"/>
    <w:rsid w:val="001C6DC3"/>
    <w:rsid w:val="001C71F2"/>
    <w:rsid w:val="001C7484"/>
    <w:rsid w:val="001C7AB5"/>
    <w:rsid w:val="001C7CB9"/>
    <w:rsid w:val="001C7FE6"/>
    <w:rsid w:val="001D04B9"/>
    <w:rsid w:val="001D0D0C"/>
    <w:rsid w:val="001D1447"/>
    <w:rsid w:val="001D1469"/>
    <w:rsid w:val="001D17A0"/>
    <w:rsid w:val="001D1841"/>
    <w:rsid w:val="001D1B19"/>
    <w:rsid w:val="001D2401"/>
    <w:rsid w:val="001D27A4"/>
    <w:rsid w:val="001D2896"/>
    <w:rsid w:val="001D28C3"/>
    <w:rsid w:val="001D2CAA"/>
    <w:rsid w:val="001D2DB6"/>
    <w:rsid w:val="001D2E6A"/>
    <w:rsid w:val="001D309C"/>
    <w:rsid w:val="001D33C6"/>
    <w:rsid w:val="001D3664"/>
    <w:rsid w:val="001D371D"/>
    <w:rsid w:val="001D395A"/>
    <w:rsid w:val="001D3CC1"/>
    <w:rsid w:val="001D3EE0"/>
    <w:rsid w:val="001D41C5"/>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366"/>
    <w:rsid w:val="001D66FC"/>
    <w:rsid w:val="001D696B"/>
    <w:rsid w:val="001D6999"/>
    <w:rsid w:val="001D6CFD"/>
    <w:rsid w:val="001D6E97"/>
    <w:rsid w:val="001D70CA"/>
    <w:rsid w:val="001D7530"/>
    <w:rsid w:val="001D7A6C"/>
    <w:rsid w:val="001D7B01"/>
    <w:rsid w:val="001D7BA7"/>
    <w:rsid w:val="001E01AA"/>
    <w:rsid w:val="001E0299"/>
    <w:rsid w:val="001E075B"/>
    <w:rsid w:val="001E08BE"/>
    <w:rsid w:val="001E0BE0"/>
    <w:rsid w:val="001E0D4B"/>
    <w:rsid w:val="001E0D7E"/>
    <w:rsid w:val="001E0F4F"/>
    <w:rsid w:val="001E1023"/>
    <w:rsid w:val="001E1039"/>
    <w:rsid w:val="001E1225"/>
    <w:rsid w:val="001E12D7"/>
    <w:rsid w:val="001E131F"/>
    <w:rsid w:val="001E1486"/>
    <w:rsid w:val="001E15C8"/>
    <w:rsid w:val="001E1B2E"/>
    <w:rsid w:val="001E1C0D"/>
    <w:rsid w:val="001E21F7"/>
    <w:rsid w:val="001E23E2"/>
    <w:rsid w:val="001E2916"/>
    <w:rsid w:val="001E2D37"/>
    <w:rsid w:val="001E2EF6"/>
    <w:rsid w:val="001E30A9"/>
    <w:rsid w:val="001E31EE"/>
    <w:rsid w:val="001E32E0"/>
    <w:rsid w:val="001E3485"/>
    <w:rsid w:val="001E3571"/>
    <w:rsid w:val="001E3ECE"/>
    <w:rsid w:val="001E4170"/>
    <w:rsid w:val="001E4323"/>
    <w:rsid w:val="001E432B"/>
    <w:rsid w:val="001E4395"/>
    <w:rsid w:val="001E443A"/>
    <w:rsid w:val="001E44EE"/>
    <w:rsid w:val="001E52E9"/>
    <w:rsid w:val="001E537A"/>
    <w:rsid w:val="001E55EC"/>
    <w:rsid w:val="001E57E7"/>
    <w:rsid w:val="001E584A"/>
    <w:rsid w:val="001E5958"/>
    <w:rsid w:val="001E5994"/>
    <w:rsid w:val="001E5B7F"/>
    <w:rsid w:val="001E6058"/>
    <w:rsid w:val="001E6155"/>
    <w:rsid w:val="001E61DD"/>
    <w:rsid w:val="001E66F3"/>
    <w:rsid w:val="001E6DBA"/>
    <w:rsid w:val="001E6F22"/>
    <w:rsid w:val="001E7176"/>
    <w:rsid w:val="001E732F"/>
    <w:rsid w:val="001E7472"/>
    <w:rsid w:val="001E761C"/>
    <w:rsid w:val="001E7803"/>
    <w:rsid w:val="001E7D1A"/>
    <w:rsid w:val="001E7E63"/>
    <w:rsid w:val="001E7EBF"/>
    <w:rsid w:val="001F01AA"/>
    <w:rsid w:val="001F0390"/>
    <w:rsid w:val="001F03BA"/>
    <w:rsid w:val="001F099B"/>
    <w:rsid w:val="001F1006"/>
    <w:rsid w:val="001F15B5"/>
    <w:rsid w:val="001F161C"/>
    <w:rsid w:val="001F16CC"/>
    <w:rsid w:val="001F1AFB"/>
    <w:rsid w:val="001F1E8A"/>
    <w:rsid w:val="001F229B"/>
    <w:rsid w:val="001F2584"/>
    <w:rsid w:val="001F2871"/>
    <w:rsid w:val="001F2BBC"/>
    <w:rsid w:val="001F2C22"/>
    <w:rsid w:val="001F2F28"/>
    <w:rsid w:val="001F305A"/>
    <w:rsid w:val="001F35DD"/>
    <w:rsid w:val="001F3764"/>
    <w:rsid w:val="001F385A"/>
    <w:rsid w:val="001F3907"/>
    <w:rsid w:val="001F3935"/>
    <w:rsid w:val="001F3E73"/>
    <w:rsid w:val="001F40A6"/>
    <w:rsid w:val="001F43FE"/>
    <w:rsid w:val="001F4BC5"/>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C1"/>
    <w:rsid w:val="001F71DC"/>
    <w:rsid w:val="001F7246"/>
    <w:rsid w:val="001F73BA"/>
    <w:rsid w:val="001F77DB"/>
    <w:rsid w:val="001F7827"/>
    <w:rsid w:val="001F786D"/>
    <w:rsid w:val="001F79DD"/>
    <w:rsid w:val="001F7D63"/>
    <w:rsid w:val="001F7EBC"/>
    <w:rsid w:val="0020025E"/>
    <w:rsid w:val="002005D3"/>
    <w:rsid w:val="00200634"/>
    <w:rsid w:val="00200950"/>
    <w:rsid w:val="00200D15"/>
    <w:rsid w:val="00200E52"/>
    <w:rsid w:val="00200E56"/>
    <w:rsid w:val="00200EFC"/>
    <w:rsid w:val="0020118A"/>
    <w:rsid w:val="002011CE"/>
    <w:rsid w:val="0020127A"/>
    <w:rsid w:val="0020165E"/>
    <w:rsid w:val="002019FF"/>
    <w:rsid w:val="00201CA6"/>
    <w:rsid w:val="00201F9D"/>
    <w:rsid w:val="0020210A"/>
    <w:rsid w:val="00202145"/>
    <w:rsid w:val="0020234C"/>
    <w:rsid w:val="002023EE"/>
    <w:rsid w:val="00202F2F"/>
    <w:rsid w:val="00203574"/>
    <w:rsid w:val="00203AD1"/>
    <w:rsid w:val="00203D55"/>
    <w:rsid w:val="00203D9B"/>
    <w:rsid w:val="00203E55"/>
    <w:rsid w:val="00203ED6"/>
    <w:rsid w:val="00204E10"/>
    <w:rsid w:val="00205462"/>
    <w:rsid w:val="002064D1"/>
    <w:rsid w:val="002069A6"/>
    <w:rsid w:val="00206ADB"/>
    <w:rsid w:val="00206B0D"/>
    <w:rsid w:val="00207361"/>
    <w:rsid w:val="00207505"/>
    <w:rsid w:val="002076F3"/>
    <w:rsid w:val="00207B8C"/>
    <w:rsid w:val="00210336"/>
    <w:rsid w:val="00210673"/>
    <w:rsid w:val="002106A6"/>
    <w:rsid w:val="0021083C"/>
    <w:rsid w:val="002108BA"/>
    <w:rsid w:val="00210C6A"/>
    <w:rsid w:val="00211030"/>
    <w:rsid w:val="002111D4"/>
    <w:rsid w:val="00211897"/>
    <w:rsid w:val="002119E3"/>
    <w:rsid w:val="00211BBF"/>
    <w:rsid w:val="00211FEE"/>
    <w:rsid w:val="0021206F"/>
    <w:rsid w:val="002121D7"/>
    <w:rsid w:val="002127E6"/>
    <w:rsid w:val="002128B4"/>
    <w:rsid w:val="00212EF5"/>
    <w:rsid w:val="00212F0B"/>
    <w:rsid w:val="002132B5"/>
    <w:rsid w:val="00213618"/>
    <w:rsid w:val="00213766"/>
    <w:rsid w:val="002139E4"/>
    <w:rsid w:val="00214203"/>
    <w:rsid w:val="002142D2"/>
    <w:rsid w:val="0021443F"/>
    <w:rsid w:val="0021455A"/>
    <w:rsid w:val="00214938"/>
    <w:rsid w:val="00214FC9"/>
    <w:rsid w:val="0021523B"/>
    <w:rsid w:val="0021593F"/>
    <w:rsid w:val="00215962"/>
    <w:rsid w:val="002159A3"/>
    <w:rsid w:val="00215D77"/>
    <w:rsid w:val="00215F62"/>
    <w:rsid w:val="00215FA7"/>
    <w:rsid w:val="00216107"/>
    <w:rsid w:val="00216394"/>
    <w:rsid w:val="00216734"/>
    <w:rsid w:val="00216787"/>
    <w:rsid w:val="002167E5"/>
    <w:rsid w:val="00216E44"/>
    <w:rsid w:val="00217290"/>
    <w:rsid w:val="00217536"/>
    <w:rsid w:val="00217556"/>
    <w:rsid w:val="002175F8"/>
    <w:rsid w:val="002176C5"/>
    <w:rsid w:val="002179B0"/>
    <w:rsid w:val="002179DE"/>
    <w:rsid w:val="00217A9F"/>
    <w:rsid w:val="00217EFD"/>
    <w:rsid w:val="00217F39"/>
    <w:rsid w:val="0022030C"/>
    <w:rsid w:val="0022093C"/>
    <w:rsid w:val="002209F9"/>
    <w:rsid w:val="00220A06"/>
    <w:rsid w:val="002212A7"/>
    <w:rsid w:val="00221561"/>
    <w:rsid w:val="002215BA"/>
    <w:rsid w:val="00221654"/>
    <w:rsid w:val="002216E6"/>
    <w:rsid w:val="002217B7"/>
    <w:rsid w:val="00221ABC"/>
    <w:rsid w:val="00221D36"/>
    <w:rsid w:val="00221FC2"/>
    <w:rsid w:val="002220E9"/>
    <w:rsid w:val="002224C9"/>
    <w:rsid w:val="00222C40"/>
    <w:rsid w:val="00222D1D"/>
    <w:rsid w:val="00222DE9"/>
    <w:rsid w:val="002230A2"/>
    <w:rsid w:val="002232E7"/>
    <w:rsid w:val="0022384F"/>
    <w:rsid w:val="00223ACF"/>
    <w:rsid w:val="00223D1D"/>
    <w:rsid w:val="002244C6"/>
    <w:rsid w:val="002244D7"/>
    <w:rsid w:val="002247C0"/>
    <w:rsid w:val="0022496F"/>
    <w:rsid w:val="00224E0F"/>
    <w:rsid w:val="00224E55"/>
    <w:rsid w:val="00224FCE"/>
    <w:rsid w:val="00225038"/>
    <w:rsid w:val="00225321"/>
    <w:rsid w:val="00225B9B"/>
    <w:rsid w:val="00225CF6"/>
    <w:rsid w:val="00225E72"/>
    <w:rsid w:val="00225FE4"/>
    <w:rsid w:val="002261FC"/>
    <w:rsid w:val="00226814"/>
    <w:rsid w:val="00226C6D"/>
    <w:rsid w:val="00226CB1"/>
    <w:rsid w:val="0022713E"/>
    <w:rsid w:val="00227404"/>
    <w:rsid w:val="00227531"/>
    <w:rsid w:val="002278ED"/>
    <w:rsid w:val="00227981"/>
    <w:rsid w:val="00227D29"/>
    <w:rsid w:val="00227DE5"/>
    <w:rsid w:val="00227F9D"/>
    <w:rsid w:val="00230709"/>
    <w:rsid w:val="0023088F"/>
    <w:rsid w:val="00230C94"/>
    <w:rsid w:val="00230EB7"/>
    <w:rsid w:val="00230EC6"/>
    <w:rsid w:val="00230F93"/>
    <w:rsid w:val="00230F9A"/>
    <w:rsid w:val="00230FB5"/>
    <w:rsid w:val="00230FCF"/>
    <w:rsid w:val="00231076"/>
    <w:rsid w:val="002310AF"/>
    <w:rsid w:val="00231EB1"/>
    <w:rsid w:val="00231F80"/>
    <w:rsid w:val="002322F6"/>
    <w:rsid w:val="00232AC7"/>
    <w:rsid w:val="00232ACE"/>
    <w:rsid w:val="00232F66"/>
    <w:rsid w:val="00233355"/>
    <w:rsid w:val="00233807"/>
    <w:rsid w:val="00233907"/>
    <w:rsid w:val="002339E1"/>
    <w:rsid w:val="00233A2D"/>
    <w:rsid w:val="00234262"/>
    <w:rsid w:val="00234625"/>
    <w:rsid w:val="00234BBD"/>
    <w:rsid w:val="00234C5F"/>
    <w:rsid w:val="00234DDC"/>
    <w:rsid w:val="0023519B"/>
    <w:rsid w:val="002358EC"/>
    <w:rsid w:val="002359B2"/>
    <w:rsid w:val="002359E4"/>
    <w:rsid w:val="00235CD0"/>
    <w:rsid w:val="00235D88"/>
    <w:rsid w:val="00235F0C"/>
    <w:rsid w:val="0023633E"/>
    <w:rsid w:val="002366F6"/>
    <w:rsid w:val="00236947"/>
    <w:rsid w:val="00236B0E"/>
    <w:rsid w:val="00236C6E"/>
    <w:rsid w:val="00236EB9"/>
    <w:rsid w:val="00236F19"/>
    <w:rsid w:val="002371FB"/>
    <w:rsid w:val="00237211"/>
    <w:rsid w:val="0023729A"/>
    <w:rsid w:val="002376C5"/>
    <w:rsid w:val="00237771"/>
    <w:rsid w:val="00237BAA"/>
    <w:rsid w:val="00237E42"/>
    <w:rsid w:val="00237ECF"/>
    <w:rsid w:val="002401EA"/>
    <w:rsid w:val="0024085D"/>
    <w:rsid w:val="00240B14"/>
    <w:rsid w:val="00240B88"/>
    <w:rsid w:val="00240E24"/>
    <w:rsid w:val="0024118F"/>
    <w:rsid w:val="00241DA0"/>
    <w:rsid w:val="00242173"/>
    <w:rsid w:val="002421F0"/>
    <w:rsid w:val="00242226"/>
    <w:rsid w:val="00242295"/>
    <w:rsid w:val="00242534"/>
    <w:rsid w:val="00242C29"/>
    <w:rsid w:val="00242DE1"/>
    <w:rsid w:val="00242F4D"/>
    <w:rsid w:val="0024339A"/>
    <w:rsid w:val="00243587"/>
    <w:rsid w:val="00243641"/>
    <w:rsid w:val="002437DD"/>
    <w:rsid w:val="00244113"/>
    <w:rsid w:val="0024412D"/>
    <w:rsid w:val="0024446E"/>
    <w:rsid w:val="00244540"/>
    <w:rsid w:val="0024454E"/>
    <w:rsid w:val="002445CD"/>
    <w:rsid w:val="002447B8"/>
    <w:rsid w:val="00244E74"/>
    <w:rsid w:val="00245579"/>
    <w:rsid w:val="002458CF"/>
    <w:rsid w:val="0024599B"/>
    <w:rsid w:val="00245D0A"/>
    <w:rsid w:val="00245D86"/>
    <w:rsid w:val="0024603E"/>
    <w:rsid w:val="002461C3"/>
    <w:rsid w:val="002469FC"/>
    <w:rsid w:val="00246CD4"/>
    <w:rsid w:val="00246D97"/>
    <w:rsid w:val="0024708E"/>
    <w:rsid w:val="002478BA"/>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1FE9"/>
    <w:rsid w:val="00252241"/>
    <w:rsid w:val="00252674"/>
    <w:rsid w:val="00252749"/>
    <w:rsid w:val="00252A43"/>
    <w:rsid w:val="00252A65"/>
    <w:rsid w:val="00252B60"/>
    <w:rsid w:val="00252BD1"/>
    <w:rsid w:val="00252C9A"/>
    <w:rsid w:val="00252D44"/>
    <w:rsid w:val="00252DBC"/>
    <w:rsid w:val="00252EA6"/>
    <w:rsid w:val="0025301A"/>
    <w:rsid w:val="00253361"/>
    <w:rsid w:val="002533AA"/>
    <w:rsid w:val="00253507"/>
    <w:rsid w:val="00253635"/>
    <w:rsid w:val="002536A4"/>
    <w:rsid w:val="00253CF7"/>
    <w:rsid w:val="00253E9D"/>
    <w:rsid w:val="00253FB7"/>
    <w:rsid w:val="00253FBA"/>
    <w:rsid w:val="002541E7"/>
    <w:rsid w:val="002548DB"/>
    <w:rsid w:val="00254E40"/>
    <w:rsid w:val="002553E6"/>
    <w:rsid w:val="002554B6"/>
    <w:rsid w:val="002555F0"/>
    <w:rsid w:val="00255817"/>
    <w:rsid w:val="002559A4"/>
    <w:rsid w:val="00255C09"/>
    <w:rsid w:val="00255E50"/>
    <w:rsid w:val="002560F6"/>
    <w:rsid w:val="0025626A"/>
    <w:rsid w:val="00256328"/>
    <w:rsid w:val="0025665A"/>
    <w:rsid w:val="00256EEE"/>
    <w:rsid w:val="00257239"/>
    <w:rsid w:val="0025726D"/>
    <w:rsid w:val="002578F7"/>
    <w:rsid w:val="002578FF"/>
    <w:rsid w:val="00257C19"/>
    <w:rsid w:val="00260006"/>
    <w:rsid w:val="002604B0"/>
    <w:rsid w:val="0026084E"/>
    <w:rsid w:val="00260EB3"/>
    <w:rsid w:val="00260F8A"/>
    <w:rsid w:val="00260FFD"/>
    <w:rsid w:val="00261253"/>
    <w:rsid w:val="00261335"/>
    <w:rsid w:val="00261579"/>
    <w:rsid w:val="002617C7"/>
    <w:rsid w:val="002619F2"/>
    <w:rsid w:val="00261E1D"/>
    <w:rsid w:val="00261E63"/>
    <w:rsid w:val="00262256"/>
    <w:rsid w:val="00262601"/>
    <w:rsid w:val="00262697"/>
    <w:rsid w:val="002626ED"/>
    <w:rsid w:val="00262953"/>
    <w:rsid w:val="002629AA"/>
    <w:rsid w:val="00262A7C"/>
    <w:rsid w:val="00262CD3"/>
    <w:rsid w:val="00262CE8"/>
    <w:rsid w:val="00262D00"/>
    <w:rsid w:val="00262D9A"/>
    <w:rsid w:val="00262EC1"/>
    <w:rsid w:val="00263245"/>
    <w:rsid w:val="0026343A"/>
    <w:rsid w:val="002635B5"/>
    <w:rsid w:val="00263A7B"/>
    <w:rsid w:val="00263D88"/>
    <w:rsid w:val="00263E42"/>
    <w:rsid w:val="0026461B"/>
    <w:rsid w:val="002647D1"/>
    <w:rsid w:val="002647D7"/>
    <w:rsid w:val="0026496F"/>
    <w:rsid w:val="002652AC"/>
    <w:rsid w:val="0026555A"/>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96E"/>
    <w:rsid w:val="00266CAB"/>
    <w:rsid w:val="00266F93"/>
    <w:rsid w:val="0026741D"/>
    <w:rsid w:val="002676BB"/>
    <w:rsid w:val="00267702"/>
    <w:rsid w:val="00267A28"/>
    <w:rsid w:val="00267DC6"/>
    <w:rsid w:val="002701B3"/>
    <w:rsid w:val="00270326"/>
    <w:rsid w:val="002703DD"/>
    <w:rsid w:val="00270452"/>
    <w:rsid w:val="00270839"/>
    <w:rsid w:val="00270B56"/>
    <w:rsid w:val="00270E49"/>
    <w:rsid w:val="00270F79"/>
    <w:rsid w:val="0027102E"/>
    <w:rsid w:val="0027132E"/>
    <w:rsid w:val="002715ED"/>
    <w:rsid w:val="00271EDE"/>
    <w:rsid w:val="0027227B"/>
    <w:rsid w:val="00272474"/>
    <w:rsid w:val="0027276D"/>
    <w:rsid w:val="0027283D"/>
    <w:rsid w:val="00272CAE"/>
    <w:rsid w:val="00272D90"/>
    <w:rsid w:val="00272D9C"/>
    <w:rsid w:val="00272DEB"/>
    <w:rsid w:val="00272FE5"/>
    <w:rsid w:val="00273070"/>
    <w:rsid w:val="002732F2"/>
    <w:rsid w:val="00273327"/>
    <w:rsid w:val="0027350B"/>
    <w:rsid w:val="002739D3"/>
    <w:rsid w:val="00273A2D"/>
    <w:rsid w:val="00273A7E"/>
    <w:rsid w:val="00273D12"/>
    <w:rsid w:val="00273DC6"/>
    <w:rsid w:val="00273DE3"/>
    <w:rsid w:val="00274205"/>
    <w:rsid w:val="0027453E"/>
    <w:rsid w:val="0027457B"/>
    <w:rsid w:val="0027478F"/>
    <w:rsid w:val="00274977"/>
    <w:rsid w:val="00274CAB"/>
    <w:rsid w:val="00274FFA"/>
    <w:rsid w:val="0027507A"/>
    <w:rsid w:val="0027513F"/>
    <w:rsid w:val="00275465"/>
    <w:rsid w:val="00275635"/>
    <w:rsid w:val="00275893"/>
    <w:rsid w:val="00275A54"/>
    <w:rsid w:val="00275AD3"/>
    <w:rsid w:val="00275B60"/>
    <w:rsid w:val="00275D54"/>
    <w:rsid w:val="00275DCC"/>
    <w:rsid w:val="00275E77"/>
    <w:rsid w:val="00275FFC"/>
    <w:rsid w:val="002766A1"/>
    <w:rsid w:val="002770F4"/>
    <w:rsid w:val="002773B3"/>
    <w:rsid w:val="002778DC"/>
    <w:rsid w:val="0027794D"/>
    <w:rsid w:val="0027797A"/>
    <w:rsid w:val="00277A30"/>
    <w:rsid w:val="00277B25"/>
    <w:rsid w:val="00277B68"/>
    <w:rsid w:val="00277EDB"/>
    <w:rsid w:val="00277F29"/>
    <w:rsid w:val="00277F6D"/>
    <w:rsid w:val="0028030D"/>
    <w:rsid w:val="00280813"/>
    <w:rsid w:val="002809A2"/>
    <w:rsid w:val="00280C69"/>
    <w:rsid w:val="00280FE5"/>
    <w:rsid w:val="0028104A"/>
    <w:rsid w:val="002810E9"/>
    <w:rsid w:val="00281830"/>
    <w:rsid w:val="00281855"/>
    <w:rsid w:val="00281E88"/>
    <w:rsid w:val="002820BE"/>
    <w:rsid w:val="00282117"/>
    <w:rsid w:val="00282475"/>
    <w:rsid w:val="00282ABB"/>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1B"/>
    <w:rsid w:val="00284439"/>
    <w:rsid w:val="00284520"/>
    <w:rsid w:val="0028459F"/>
    <w:rsid w:val="0028467B"/>
    <w:rsid w:val="002846DB"/>
    <w:rsid w:val="00284A5F"/>
    <w:rsid w:val="00284CC1"/>
    <w:rsid w:val="00284E32"/>
    <w:rsid w:val="00284E84"/>
    <w:rsid w:val="00285390"/>
    <w:rsid w:val="00285637"/>
    <w:rsid w:val="00285B6C"/>
    <w:rsid w:val="00285EFB"/>
    <w:rsid w:val="0028618A"/>
    <w:rsid w:val="00286269"/>
    <w:rsid w:val="002862BF"/>
    <w:rsid w:val="0028636D"/>
    <w:rsid w:val="002865FA"/>
    <w:rsid w:val="002868F8"/>
    <w:rsid w:val="002869C0"/>
    <w:rsid w:val="00286B25"/>
    <w:rsid w:val="0028755B"/>
    <w:rsid w:val="002875B0"/>
    <w:rsid w:val="00287699"/>
    <w:rsid w:val="00290020"/>
    <w:rsid w:val="00290419"/>
    <w:rsid w:val="00290653"/>
    <w:rsid w:val="00290897"/>
    <w:rsid w:val="00290AAA"/>
    <w:rsid w:val="00290B2A"/>
    <w:rsid w:val="00291038"/>
    <w:rsid w:val="00291427"/>
    <w:rsid w:val="002918D7"/>
    <w:rsid w:val="00291CFD"/>
    <w:rsid w:val="00291DFD"/>
    <w:rsid w:val="00291E02"/>
    <w:rsid w:val="00292022"/>
    <w:rsid w:val="002920AC"/>
    <w:rsid w:val="002921C4"/>
    <w:rsid w:val="0029264D"/>
    <w:rsid w:val="0029270A"/>
    <w:rsid w:val="002929BC"/>
    <w:rsid w:val="002932EC"/>
    <w:rsid w:val="00293620"/>
    <w:rsid w:val="00293690"/>
    <w:rsid w:val="00293C4F"/>
    <w:rsid w:val="00293E2D"/>
    <w:rsid w:val="00293F44"/>
    <w:rsid w:val="0029451A"/>
    <w:rsid w:val="00294592"/>
    <w:rsid w:val="00294860"/>
    <w:rsid w:val="0029524D"/>
    <w:rsid w:val="0029558F"/>
    <w:rsid w:val="00295815"/>
    <w:rsid w:val="00295AAC"/>
    <w:rsid w:val="00295D5D"/>
    <w:rsid w:val="002960F3"/>
    <w:rsid w:val="002968C9"/>
    <w:rsid w:val="00296B7E"/>
    <w:rsid w:val="00296FCC"/>
    <w:rsid w:val="0029758E"/>
    <w:rsid w:val="00297614"/>
    <w:rsid w:val="002976AF"/>
    <w:rsid w:val="002977D1"/>
    <w:rsid w:val="00297836"/>
    <w:rsid w:val="00297B1F"/>
    <w:rsid w:val="00297B7D"/>
    <w:rsid w:val="00297C07"/>
    <w:rsid w:val="00297FEF"/>
    <w:rsid w:val="002A0019"/>
    <w:rsid w:val="002A083B"/>
    <w:rsid w:val="002A1083"/>
    <w:rsid w:val="002A10FC"/>
    <w:rsid w:val="002A13A0"/>
    <w:rsid w:val="002A181C"/>
    <w:rsid w:val="002A1AD8"/>
    <w:rsid w:val="002A1EE9"/>
    <w:rsid w:val="002A271D"/>
    <w:rsid w:val="002A2BD7"/>
    <w:rsid w:val="002A2E61"/>
    <w:rsid w:val="002A3790"/>
    <w:rsid w:val="002A3A2F"/>
    <w:rsid w:val="002A3BFD"/>
    <w:rsid w:val="002A3D19"/>
    <w:rsid w:val="002A429C"/>
    <w:rsid w:val="002A439C"/>
    <w:rsid w:val="002A4AB0"/>
    <w:rsid w:val="002A4B2C"/>
    <w:rsid w:val="002A4F1A"/>
    <w:rsid w:val="002A5089"/>
    <w:rsid w:val="002A518D"/>
    <w:rsid w:val="002A58E5"/>
    <w:rsid w:val="002A5C74"/>
    <w:rsid w:val="002A61D2"/>
    <w:rsid w:val="002A676A"/>
    <w:rsid w:val="002A6AD1"/>
    <w:rsid w:val="002A6E5F"/>
    <w:rsid w:val="002A6EC3"/>
    <w:rsid w:val="002A6F0D"/>
    <w:rsid w:val="002A7314"/>
    <w:rsid w:val="002A7425"/>
    <w:rsid w:val="002A78C3"/>
    <w:rsid w:val="002B006F"/>
    <w:rsid w:val="002B01ED"/>
    <w:rsid w:val="002B0225"/>
    <w:rsid w:val="002B022C"/>
    <w:rsid w:val="002B02CB"/>
    <w:rsid w:val="002B04DD"/>
    <w:rsid w:val="002B05C7"/>
    <w:rsid w:val="002B06D6"/>
    <w:rsid w:val="002B0745"/>
    <w:rsid w:val="002B09CD"/>
    <w:rsid w:val="002B0A10"/>
    <w:rsid w:val="002B0B00"/>
    <w:rsid w:val="002B0D87"/>
    <w:rsid w:val="002B0DF1"/>
    <w:rsid w:val="002B111D"/>
    <w:rsid w:val="002B11FF"/>
    <w:rsid w:val="002B1579"/>
    <w:rsid w:val="002B1854"/>
    <w:rsid w:val="002B1AC9"/>
    <w:rsid w:val="002B1DD3"/>
    <w:rsid w:val="002B1E10"/>
    <w:rsid w:val="002B1E9E"/>
    <w:rsid w:val="002B1EDE"/>
    <w:rsid w:val="002B201F"/>
    <w:rsid w:val="002B2068"/>
    <w:rsid w:val="002B2540"/>
    <w:rsid w:val="002B25CC"/>
    <w:rsid w:val="002B2C2C"/>
    <w:rsid w:val="002B2C81"/>
    <w:rsid w:val="002B2ED0"/>
    <w:rsid w:val="002B34C0"/>
    <w:rsid w:val="002B34EB"/>
    <w:rsid w:val="002B36AF"/>
    <w:rsid w:val="002B3BEC"/>
    <w:rsid w:val="002B3DE5"/>
    <w:rsid w:val="002B429D"/>
    <w:rsid w:val="002B433E"/>
    <w:rsid w:val="002B446A"/>
    <w:rsid w:val="002B45B1"/>
    <w:rsid w:val="002B4761"/>
    <w:rsid w:val="002B4775"/>
    <w:rsid w:val="002B49A9"/>
    <w:rsid w:val="002B4AB3"/>
    <w:rsid w:val="002B4CE9"/>
    <w:rsid w:val="002B4D87"/>
    <w:rsid w:val="002B4F40"/>
    <w:rsid w:val="002B51D0"/>
    <w:rsid w:val="002B55F3"/>
    <w:rsid w:val="002B57A9"/>
    <w:rsid w:val="002B5E9D"/>
    <w:rsid w:val="002B6395"/>
    <w:rsid w:val="002B639A"/>
    <w:rsid w:val="002B68E0"/>
    <w:rsid w:val="002B69C9"/>
    <w:rsid w:val="002B6CF0"/>
    <w:rsid w:val="002B6EFF"/>
    <w:rsid w:val="002B717C"/>
    <w:rsid w:val="002B72D7"/>
    <w:rsid w:val="002B738D"/>
    <w:rsid w:val="002B75CC"/>
    <w:rsid w:val="002B7A9E"/>
    <w:rsid w:val="002B7BC5"/>
    <w:rsid w:val="002B7C3A"/>
    <w:rsid w:val="002C034B"/>
    <w:rsid w:val="002C0811"/>
    <w:rsid w:val="002C088E"/>
    <w:rsid w:val="002C08CB"/>
    <w:rsid w:val="002C08D0"/>
    <w:rsid w:val="002C0A56"/>
    <w:rsid w:val="002C0C97"/>
    <w:rsid w:val="002C1575"/>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9CF"/>
    <w:rsid w:val="002C3BB2"/>
    <w:rsid w:val="002C3BFB"/>
    <w:rsid w:val="002C40A1"/>
    <w:rsid w:val="002C46B3"/>
    <w:rsid w:val="002C46EA"/>
    <w:rsid w:val="002C4749"/>
    <w:rsid w:val="002C484B"/>
    <w:rsid w:val="002C4C8F"/>
    <w:rsid w:val="002C4E58"/>
    <w:rsid w:val="002C4F68"/>
    <w:rsid w:val="002C5028"/>
    <w:rsid w:val="002C5212"/>
    <w:rsid w:val="002C5F12"/>
    <w:rsid w:val="002C6124"/>
    <w:rsid w:val="002C6891"/>
    <w:rsid w:val="002C6A56"/>
    <w:rsid w:val="002C6A83"/>
    <w:rsid w:val="002C720E"/>
    <w:rsid w:val="002C73B3"/>
    <w:rsid w:val="002C7796"/>
    <w:rsid w:val="002C788F"/>
    <w:rsid w:val="002C7BE5"/>
    <w:rsid w:val="002C7E1C"/>
    <w:rsid w:val="002D00A3"/>
    <w:rsid w:val="002D019C"/>
    <w:rsid w:val="002D087B"/>
    <w:rsid w:val="002D0923"/>
    <w:rsid w:val="002D0BCE"/>
    <w:rsid w:val="002D0C19"/>
    <w:rsid w:val="002D0C59"/>
    <w:rsid w:val="002D0C83"/>
    <w:rsid w:val="002D0C99"/>
    <w:rsid w:val="002D0DFD"/>
    <w:rsid w:val="002D0E54"/>
    <w:rsid w:val="002D154D"/>
    <w:rsid w:val="002D17C4"/>
    <w:rsid w:val="002D1962"/>
    <w:rsid w:val="002D1974"/>
    <w:rsid w:val="002D1B5F"/>
    <w:rsid w:val="002D1C44"/>
    <w:rsid w:val="002D22C0"/>
    <w:rsid w:val="002D23C4"/>
    <w:rsid w:val="002D282D"/>
    <w:rsid w:val="002D2862"/>
    <w:rsid w:val="002D2956"/>
    <w:rsid w:val="002D2ADE"/>
    <w:rsid w:val="002D2F41"/>
    <w:rsid w:val="002D2F64"/>
    <w:rsid w:val="002D34E6"/>
    <w:rsid w:val="002D371B"/>
    <w:rsid w:val="002D3739"/>
    <w:rsid w:val="002D3E06"/>
    <w:rsid w:val="002D4020"/>
    <w:rsid w:val="002D4354"/>
    <w:rsid w:val="002D465B"/>
    <w:rsid w:val="002D4919"/>
    <w:rsid w:val="002D492B"/>
    <w:rsid w:val="002D4A80"/>
    <w:rsid w:val="002D4B9D"/>
    <w:rsid w:val="002D4F07"/>
    <w:rsid w:val="002D5009"/>
    <w:rsid w:val="002D5DDD"/>
    <w:rsid w:val="002D5FB1"/>
    <w:rsid w:val="002D6076"/>
    <w:rsid w:val="002D6137"/>
    <w:rsid w:val="002D6707"/>
    <w:rsid w:val="002D67DE"/>
    <w:rsid w:val="002D686C"/>
    <w:rsid w:val="002D6A77"/>
    <w:rsid w:val="002D73F9"/>
    <w:rsid w:val="002D74E0"/>
    <w:rsid w:val="002D7532"/>
    <w:rsid w:val="002D7845"/>
    <w:rsid w:val="002D7A31"/>
    <w:rsid w:val="002D7B05"/>
    <w:rsid w:val="002E0337"/>
    <w:rsid w:val="002E036F"/>
    <w:rsid w:val="002E0627"/>
    <w:rsid w:val="002E0900"/>
    <w:rsid w:val="002E0997"/>
    <w:rsid w:val="002E0A7F"/>
    <w:rsid w:val="002E0FFD"/>
    <w:rsid w:val="002E10B7"/>
    <w:rsid w:val="002E1435"/>
    <w:rsid w:val="002E15C8"/>
    <w:rsid w:val="002E15D5"/>
    <w:rsid w:val="002E173F"/>
    <w:rsid w:val="002E1A60"/>
    <w:rsid w:val="002E21A0"/>
    <w:rsid w:val="002E24D5"/>
    <w:rsid w:val="002E25DB"/>
    <w:rsid w:val="002E26EE"/>
    <w:rsid w:val="002E271E"/>
    <w:rsid w:val="002E272E"/>
    <w:rsid w:val="002E2753"/>
    <w:rsid w:val="002E2B05"/>
    <w:rsid w:val="002E2BCD"/>
    <w:rsid w:val="002E2BE9"/>
    <w:rsid w:val="002E2D6C"/>
    <w:rsid w:val="002E3476"/>
    <w:rsid w:val="002E35B3"/>
    <w:rsid w:val="002E3A54"/>
    <w:rsid w:val="002E3BD7"/>
    <w:rsid w:val="002E3F75"/>
    <w:rsid w:val="002E407E"/>
    <w:rsid w:val="002E44FE"/>
    <w:rsid w:val="002E4956"/>
    <w:rsid w:val="002E4D02"/>
    <w:rsid w:val="002E4F36"/>
    <w:rsid w:val="002E51A4"/>
    <w:rsid w:val="002E5330"/>
    <w:rsid w:val="002E540B"/>
    <w:rsid w:val="002E55A2"/>
    <w:rsid w:val="002E5660"/>
    <w:rsid w:val="002E5B49"/>
    <w:rsid w:val="002E5B86"/>
    <w:rsid w:val="002E5B91"/>
    <w:rsid w:val="002E5C52"/>
    <w:rsid w:val="002E6235"/>
    <w:rsid w:val="002E63C7"/>
    <w:rsid w:val="002E6428"/>
    <w:rsid w:val="002E674A"/>
    <w:rsid w:val="002E67E7"/>
    <w:rsid w:val="002E6812"/>
    <w:rsid w:val="002E6926"/>
    <w:rsid w:val="002E6AEB"/>
    <w:rsid w:val="002E6B2B"/>
    <w:rsid w:val="002E6E86"/>
    <w:rsid w:val="002E6FDF"/>
    <w:rsid w:val="002E724D"/>
    <w:rsid w:val="002E7491"/>
    <w:rsid w:val="002E7660"/>
    <w:rsid w:val="002E7764"/>
    <w:rsid w:val="002E7784"/>
    <w:rsid w:val="002E780D"/>
    <w:rsid w:val="002E78E8"/>
    <w:rsid w:val="002E7AE8"/>
    <w:rsid w:val="002E7B67"/>
    <w:rsid w:val="002E7E0A"/>
    <w:rsid w:val="002F0385"/>
    <w:rsid w:val="002F03B7"/>
    <w:rsid w:val="002F053B"/>
    <w:rsid w:val="002F1001"/>
    <w:rsid w:val="002F112A"/>
    <w:rsid w:val="002F11A3"/>
    <w:rsid w:val="002F125A"/>
    <w:rsid w:val="002F1791"/>
    <w:rsid w:val="002F1837"/>
    <w:rsid w:val="002F1CD5"/>
    <w:rsid w:val="002F1DB2"/>
    <w:rsid w:val="002F1FBE"/>
    <w:rsid w:val="002F1FD2"/>
    <w:rsid w:val="002F271A"/>
    <w:rsid w:val="002F278A"/>
    <w:rsid w:val="002F293E"/>
    <w:rsid w:val="002F2D1F"/>
    <w:rsid w:val="002F2F91"/>
    <w:rsid w:val="002F3196"/>
    <w:rsid w:val="002F3993"/>
    <w:rsid w:val="002F3ACB"/>
    <w:rsid w:val="002F3D42"/>
    <w:rsid w:val="002F3D83"/>
    <w:rsid w:val="002F3DC5"/>
    <w:rsid w:val="002F4167"/>
    <w:rsid w:val="002F4181"/>
    <w:rsid w:val="002F42DC"/>
    <w:rsid w:val="002F4302"/>
    <w:rsid w:val="002F450A"/>
    <w:rsid w:val="002F48A3"/>
    <w:rsid w:val="002F48FD"/>
    <w:rsid w:val="002F4A0C"/>
    <w:rsid w:val="002F4A63"/>
    <w:rsid w:val="002F4C00"/>
    <w:rsid w:val="002F51DA"/>
    <w:rsid w:val="002F5ACA"/>
    <w:rsid w:val="002F6187"/>
    <w:rsid w:val="002F62BA"/>
    <w:rsid w:val="002F6340"/>
    <w:rsid w:val="002F6388"/>
    <w:rsid w:val="002F6570"/>
    <w:rsid w:val="002F6A8C"/>
    <w:rsid w:val="002F6C2A"/>
    <w:rsid w:val="002F730C"/>
    <w:rsid w:val="002F73F7"/>
    <w:rsid w:val="002F7413"/>
    <w:rsid w:val="002F7510"/>
    <w:rsid w:val="002F7E3E"/>
    <w:rsid w:val="0030014B"/>
    <w:rsid w:val="00300433"/>
    <w:rsid w:val="00300526"/>
    <w:rsid w:val="003005A7"/>
    <w:rsid w:val="003006E7"/>
    <w:rsid w:val="00300932"/>
    <w:rsid w:val="00300A06"/>
    <w:rsid w:val="00300A8D"/>
    <w:rsid w:val="0030122D"/>
    <w:rsid w:val="0030171F"/>
    <w:rsid w:val="0030196C"/>
    <w:rsid w:val="0030197E"/>
    <w:rsid w:val="00301B0D"/>
    <w:rsid w:val="00301CA1"/>
    <w:rsid w:val="00301D6A"/>
    <w:rsid w:val="00301EFA"/>
    <w:rsid w:val="00301F6A"/>
    <w:rsid w:val="00301FCC"/>
    <w:rsid w:val="00302125"/>
    <w:rsid w:val="003021ED"/>
    <w:rsid w:val="00302763"/>
    <w:rsid w:val="00302B60"/>
    <w:rsid w:val="00302D35"/>
    <w:rsid w:val="00302D5C"/>
    <w:rsid w:val="00302E42"/>
    <w:rsid w:val="00302E8A"/>
    <w:rsid w:val="00302E94"/>
    <w:rsid w:val="00303015"/>
    <w:rsid w:val="00303497"/>
    <w:rsid w:val="003036AD"/>
    <w:rsid w:val="0030379D"/>
    <w:rsid w:val="003038CB"/>
    <w:rsid w:val="00303943"/>
    <w:rsid w:val="0030398A"/>
    <w:rsid w:val="00304071"/>
    <w:rsid w:val="00304479"/>
    <w:rsid w:val="0030454F"/>
    <w:rsid w:val="00304796"/>
    <w:rsid w:val="003047AF"/>
    <w:rsid w:val="00304B1D"/>
    <w:rsid w:val="00304CCA"/>
    <w:rsid w:val="00304EB3"/>
    <w:rsid w:val="00304EC9"/>
    <w:rsid w:val="00304ED2"/>
    <w:rsid w:val="00305128"/>
    <w:rsid w:val="003052C0"/>
    <w:rsid w:val="003057F9"/>
    <w:rsid w:val="00306465"/>
    <w:rsid w:val="0030648A"/>
    <w:rsid w:val="00306948"/>
    <w:rsid w:val="00306BCE"/>
    <w:rsid w:val="00306DBB"/>
    <w:rsid w:val="00306EA9"/>
    <w:rsid w:val="00306F18"/>
    <w:rsid w:val="0030705A"/>
    <w:rsid w:val="0030797C"/>
    <w:rsid w:val="00307B31"/>
    <w:rsid w:val="00307C34"/>
    <w:rsid w:val="00307DA2"/>
    <w:rsid w:val="00307DAA"/>
    <w:rsid w:val="00307DD8"/>
    <w:rsid w:val="00310081"/>
    <w:rsid w:val="003100C1"/>
    <w:rsid w:val="0031040B"/>
    <w:rsid w:val="0031046B"/>
    <w:rsid w:val="0031072C"/>
    <w:rsid w:val="00310901"/>
    <w:rsid w:val="00310E93"/>
    <w:rsid w:val="00310EB2"/>
    <w:rsid w:val="00311507"/>
    <w:rsid w:val="00311D14"/>
    <w:rsid w:val="00311D70"/>
    <w:rsid w:val="00311EF9"/>
    <w:rsid w:val="00311F39"/>
    <w:rsid w:val="003124BC"/>
    <w:rsid w:val="00312747"/>
    <w:rsid w:val="00312B6C"/>
    <w:rsid w:val="00312C3D"/>
    <w:rsid w:val="00312E53"/>
    <w:rsid w:val="00312FFC"/>
    <w:rsid w:val="003130E5"/>
    <w:rsid w:val="0031311A"/>
    <w:rsid w:val="00313313"/>
    <w:rsid w:val="0031355C"/>
    <w:rsid w:val="0031372A"/>
    <w:rsid w:val="0031384E"/>
    <w:rsid w:val="00313CFE"/>
    <w:rsid w:val="00314035"/>
    <w:rsid w:val="00314081"/>
    <w:rsid w:val="0031436A"/>
    <w:rsid w:val="0031453A"/>
    <w:rsid w:val="003145E7"/>
    <w:rsid w:val="0031464C"/>
    <w:rsid w:val="0031497B"/>
    <w:rsid w:val="00314C17"/>
    <w:rsid w:val="00314DB0"/>
    <w:rsid w:val="00314DB7"/>
    <w:rsid w:val="00314E97"/>
    <w:rsid w:val="00314F95"/>
    <w:rsid w:val="00315017"/>
    <w:rsid w:val="0031537E"/>
    <w:rsid w:val="00315600"/>
    <w:rsid w:val="003156A6"/>
    <w:rsid w:val="00315866"/>
    <w:rsid w:val="00315A8C"/>
    <w:rsid w:val="00315DEB"/>
    <w:rsid w:val="00315E60"/>
    <w:rsid w:val="00315F77"/>
    <w:rsid w:val="00315F8E"/>
    <w:rsid w:val="0031615F"/>
    <w:rsid w:val="00316595"/>
    <w:rsid w:val="00316A07"/>
    <w:rsid w:val="00316AB2"/>
    <w:rsid w:val="003170F6"/>
    <w:rsid w:val="00317390"/>
    <w:rsid w:val="003173EC"/>
    <w:rsid w:val="003173FB"/>
    <w:rsid w:val="003175E3"/>
    <w:rsid w:val="003176C7"/>
    <w:rsid w:val="00317E3C"/>
    <w:rsid w:val="00320574"/>
    <w:rsid w:val="0032082A"/>
    <w:rsid w:val="00320EAB"/>
    <w:rsid w:val="00321007"/>
    <w:rsid w:val="00321552"/>
    <w:rsid w:val="00321560"/>
    <w:rsid w:val="00321CDD"/>
    <w:rsid w:val="00321D66"/>
    <w:rsid w:val="00321EE2"/>
    <w:rsid w:val="003220E3"/>
    <w:rsid w:val="0032212B"/>
    <w:rsid w:val="003221B9"/>
    <w:rsid w:val="00322EBD"/>
    <w:rsid w:val="00322FEE"/>
    <w:rsid w:val="00323460"/>
    <w:rsid w:val="00323AFC"/>
    <w:rsid w:val="00323CEE"/>
    <w:rsid w:val="00323F04"/>
    <w:rsid w:val="00324259"/>
    <w:rsid w:val="00324497"/>
    <w:rsid w:val="0032488E"/>
    <w:rsid w:val="00324937"/>
    <w:rsid w:val="00324B48"/>
    <w:rsid w:val="00324E10"/>
    <w:rsid w:val="00324F44"/>
    <w:rsid w:val="00324F75"/>
    <w:rsid w:val="003250FE"/>
    <w:rsid w:val="00325971"/>
    <w:rsid w:val="003259D4"/>
    <w:rsid w:val="00325C68"/>
    <w:rsid w:val="00325CE7"/>
    <w:rsid w:val="00325D3D"/>
    <w:rsid w:val="00325FFD"/>
    <w:rsid w:val="00326129"/>
    <w:rsid w:val="00326482"/>
    <w:rsid w:val="0032698A"/>
    <w:rsid w:val="00326C9F"/>
    <w:rsid w:val="00326E17"/>
    <w:rsid w:val="0032733A"/>
    <w:rsid w:val="00327387"/>
    <w:rsid w:val="003276E3"/>
    <w:rsid w:val="00327B03"/>
    <w:rsid w:val="00327EF9"/>
    <w:rsid w:val="003301E9"/>
    <w:rsid w:val="00330243"/>
    <w:rsid w:val="003304C7"/>
    <w:rsid w:val="0033081A"/>
    <w:rsid w:val="003309FB"/>
    <w:rsid w:val="00330B0D"/>
    <w:rsid w:val="00330BAB"/>
    <w:rsid w:val="00330C5D"/>
    <w:rsid w:val="003310D7"/>
    <w:rsid w:val="00331288"/>
    <w:rsid w:val="0033143B"/>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60"/>
    <w:rsid w:val="00334D94"/>
    <w:rsid w:val="00334E15"/>
    <w:rsid w:val="00334FD0"/>
    <w:rsid w:val="00335024"/>
    <w:rsid w:val="003350AD"/>
    <w:rsid w:val="00335605"/>
    <w:rsid w:val="00335751"/>
    <w:rsid w:val="003358AA"/>
    <w:rsid w:val="003359A3"/>
    <w:rsid w:val="00335A5E"/>
    <w:rsid w:val="00335B55"/>
    <w:rsid w:val="00335EA4"/>
    <w:rsid w:val="00335F86"/>
    <w:rsid w:val="00335FE1"/>
    <w:rsid w:val="003362D8"/>
    <w:rsid w:val="003365BB"/>
    <w:rsid w:val="00336A6E"/>
    <w:rsid w:val="00336F23"/>
    <w:rsid w:val="00336F9E"/>
    <w:rsid w:val="003371CA"/>
    <w:rsid w:val="00337613"/>
    <w:rsid w:val="00337A5E"/>
    <w:rsid w:val="00337D04"/>
    <w:rsid w:val="00337E72"/>
    <w:rsid w:val="00340174"/>
    <w:rsid w:val="003401DA"/>
    <w:rsid w:val="00340208"/>
    <w:rsid w:val="00340426"/>
    <w:rsid w:val="00340B5E"/>
    <w:rsid w:val="00340D7A"/>
    <w:rsid w:val="0034157C"/>
    <w:rsid w:val="00341852"/>
    <w:rsid w:val="0034197B"/>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9F7"/>
    <w:rsid w:val="00343D87"/>
    <w:rsid w:val="00343DF8"/>
    <w:rsid w:val="00344190"/>
    <w:rsid w:val="003443B7"/>
    <w:rsid w:val="003450B1"/>
    <w:rsid w:val="00345287"/>
    <w:rsid w:val="00345468"/>
    <w:rsid w:val="00345715"/>
    <w:rsid w:val="00345CD4"/>
    <w:rsid w:val="00345CDD"/>
    <w:rsid w:val="00345E8D"/>
    <w:rsid w:val="00345FF9"/>
    <w:rsid w:val="0034613F"/>
    <w:rsid w:val="003462C2"/>
    <w:rsid w:val="003464AD"/>
    <w:rsid w:val="003465F9"/>
    <w:rsid w:val="00346A19"/>
    <w:rsid w:val="00346A66"/>
    <w:rsid w:val="00346CFF"/>
    <w:rsid w:val="00346D02"/>
    <w:rsid w:val="00346ED3"/>
    <w:rsid w:val="00347657"/>
    <w:rsid w:val="003478F5"/>
    <w:rsid w:val="00347C75"/>
    <w:rsid w:val="00347FEA"/>
    <w:rsid w:val="00350105"/>
    <w:rsid w:val="003501DD"/>
    <w:rsid w:val="003502DD"/>
    <w:rsid w:val="003508AD"/>
    <w:rsid w:val="00350B38"/>
    <w:rsid w:val="00350DB2"/>
    <w:rsid w:val="00350F2B"/>
    <w:rsid w:val="003512AF"/>
    <w:rsid w:val="00351427"/>
    <w:rsid w:val="003514C4"/>
    <w:rsid w:val="003515A5"/>
    <w:rsid w:val="00351DE8"/>
    <w:rsid w:val="0035214E"/>
    <w:rsid w:val="00352426"/>
    <w:rsid w:val="00352FB9"/>
    <w:rsid w:val="003531B2"/>
    <w:rsid w:val="00353333"/>
    <w:rsid w:val="00353542"/>
    <w:rsid w:val="0035354F"/>
    <w:rsid w:val="00353703"/>
    <w:rsid w:val="003537B9"/>
    <w:rsid w:val="003537CC"/>
    <w:rsid w:val="00353991"/>
    <w:rsid w:val="00353D2B"/>
    <w:rsid w:val="00353FD7"/>
    <w:rsid w:val="0035405C"/>
    <w:rsid w:val="0035431F"/>
    <w:rsid w:val="003543D5"/>
    <w:rsid w:val="00354612"/>
    <w:rsid w:val="00354768"/>
    <w:rsid w:val="00354831"/>
    <w:rsid w:val="0035498D"/>
    <w:rsid w:val="00354C94"/>
    <w:rsid w:val="00354F61"/>
    <w:rsid w:val="00355064"/>
    <w:rsid w:val="0035520C"/>
    <w:rsid w:val="00355793"/>
    <w:rsid w:val="003561C5"/>
    <w:rsid w:val="00356580"/>
    <w:rsid w:val="003566A5"/>
    <w:rsid w:val="00356761"/>
    <w:rsid w:val="003567A6"/>
    <w:rsid w:val="00356CB6"/>
    <w:rsid w:val="00356DB4"/>
    <w:rsid w:val="00356DCF"/>
    <w:rsid w:val="00357207"/>
    <w:rsid w:val="003574B2"/>
    <w:rsid w:val="00357870"/>
    <w:rsid w:val="00357F6F"/>
    <w:rsid w:val="00360177"/>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1F3C"/>
    <w:rsid w:val="0036208B"/>
    <w:rsid w:val="003621F0"/>
    <w:rsid w:val="0036272A"/>
    <w:rsid w:val="003629E5"/>
    <w:rsid w:val="00362B30"/>
    <w:rsid w:val="00362FA1"/>
    <w:rsid w:val="0036312F"/>
    <w:rsid w:val="003632B6"/>
    <w:rsid w:val="00363482"/>
    <w:rsid w:val="0036351D"/>
    <w:rsid w:val="003636BA"/>
    <w:rsid w:val="0036389B"/>
    <w:rsid w:val="00363EA3"/>
    <w:rsid w:val="00363F3C"/>
    <w:rsid w:val="003640F3"/>
    <w:rsid w:val="00364127"/>
    <w:rsid w:val="00364132"/>
    <w:rsid w:val="00364184"/>
    <w:rsid w:val="003642FF"/>
    <w:rsid w:val="00364A78"/>
    <w:rsid w:val="00364C30"/>
    <w:rsid w:val="00364D0A"/>
    <w:rsid w:val="00364E54"/>
    <w:rsid w:val="00364E7F"/>
    <w:rsid w:val="00365102"/>
    <w:rsid w:val="0036548D"/>
    <w:rsid w:val="00365B21"/>
    <w:rsid w:val="00365B64"/>
    <w:rsid w:val="00365B94"/>
    <w:rsid w:val="00365F03"/>
    <w:rsid w:val="0036622A"/>
    <w:rsid w:val="00366571"/>
    <w:rsid w:val="0036684F"/>
    <w:rsid w:val="00366A5C"/>
    <w:rsid w:val="00366C51"/>
    <w:rsid w:val="0036769E"/>
    <w:rsid w:val="003676BB"/>
    <w:rsid w:val="00367752"/>
    <w:rsid w:val="00367A91"/>
    <w:rsid w:val="00367B50"/>
    <w:rsid w:val="00367B54"/>
    <w:rsid w:val="00370014"/>
    <w:rsid w:val="00370CD8"/>
    <w:rsid w:val="00370CDE"/>
    <w:rsid w:val="00370D19"/>
    <w:rsid w:val="00370DEA"/>
    <w:rsid w:val="00370E6B"/>
    <w:rsid w:val="00370F3D"/>
    <w:rsid w:val="003713DE"/>
    <w:rsid w:val="003718DB"/>
    <w:rsid w:val="00371D2B"/>
    <w:rsid w:val="00371F2A"/>
    <w:rsid w:val="003720AD"/>
    <w:rsid w:val="003720D5"/>
    <w:rsid w:val="003720D8"/>
    <w:rsid w:val="00372226"/>
    <w:rsid w:val="0037222C"/>
    <w:rsid w:val="003724CB"/>
    <w:rsid w:val="00372588"/>
    <w:rsid w:val="00372755"/>
    <w:rsid w:val="00372888"/>
    <w:rsid w:val="00372938"/>
    <w:rsid w:val="00372E31"/>
    <w:rsid w:val="00373006"/>
    <w:rsid w:val="00373574"/>
    <w:rsid w:val="00373582"/>
    <w:rsid w:val="00373B1A"/>
    <w:rsid w:val="00373BEE"/>
    <w:rsid w:val="00373D7E"/>
    <w:rsid w:val="00373F41"/>
    <w:rsid w:val="00374024"/>
    <w:rsid w:val="0037459C"/>
    <w:rsid w:val="003745A3"/>
    <w:rsid w:val="003746AC"/>
    <w:rsid w:val="00374AC2"/>
    <w:rsid w:val="00374E69"/>
    <w:rsid w:val="0037510C"/>
    <w:rsid w:val="00375737"/>
    <w:rsid w:val="00375B1E"/>
    <w:rsid w:val="00376137"/>
    <w:rsid w:val="00376C8D"/>
    <w:rsid w:val="00376D03"/>
    <w:rsid w:val="00376EAF"/>
    <w:rsid w:val="00376F94"/>
    <w:rsid w:val="00377162"/>
    <w:rsid w:val="0037730E"/>
    <w:rsid w:val="00377374"/>
    <w:rsid w:val="00377482"/>
    <w:rsid w:val="003776E9"/>
    <w:rsid w:val="00377865"/>
    <w:rsid w:val="00377D39"/>
    <w:rsid w:val="00377DF7"/>
    <w:rsid w:val="00377F90"/>
    <w:rsid w:val="00380234"/>
    <w:rsid w:val="0038032F"/>
    <w:rsid w:val="003803E7"/>
    <w:rsid w:val="00380411"/>
    <w:rsid w:val="003805AF"/>
    <w:rsid w:val="00380854"/>
    <w:rsid w:val="00380CA3"/>
    <w:rsid w:val="00380D90"/>
    <w:rsid w:val="00381180"/>
    <w:rsid w:val="00381587"/>
    <w:rsid w:val="003818FB"/>
    <w:rsid w:val="00381B68"/>
    <w:rsid w:val="00381E46"/>
    <w:rsid w:val="00381FD7"/>
    <w:rsid w:val="00382216"/>
    <w:rsid w:val="00382298"/>
    <w:rsid w:val="0038237B"/>
    <w:rsid w:val="0038268F"/>
    <w:rsid w:val="003827E5"/>
    <w:rsid w:val="00382913"/>
    <w:rsid w:val="00382963"/>
    <w:rsid w:val="0038297C"/>
    <w:rsid w:val="00382986"/>
    <w:rsid w:val="00382B56"/>
    <w:rsid w:val="00382B91"/>
    <w:rsid w:val="00383154"/>
    <w:rsid w:val="00383432"/>
    <w:rsid w:val="00383571"/>
    <w:rsid w:val="003836A2"/>
    <w:rsid w:val="00383728"/>
    <w:rsid w:val="00383E30"/>
    <w:rsid w:val="003840E7"/>
    <w:rsid w:val="0038414E"/>
    <w:rsid w:val="00384A48"/>
    <w:rsid w:val="00384C3E"/>
    <w:rsid w:val="00384DC1"/>
    <w:rsid w:val="00384EC3"/>
    <w:rsid w:val="00385043"/>
    <w:rsid w:val="003850E8"/>
    <w:rsid w:val="003850EA"/>
    <w:rsid w:val="00385B7A"/>
    <w:rsid w:val="00385D57"/>
    <w:rsid w:val="00385EE3"/>
    <w:rsid w:val="00386006"/>
    <w:rsid w:val="003861E5"/>
    <w:rsid w:val="00386381"/>
    <w:rsid w:val="0038645C"/>
    <w:rsid w:val="00386478"/>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E2"/>
    <w:rsid w:val="00390684"/>
    <w:rsid w:val="0039088F"/>
    <w:rsid w:val="00390903"/>
    <w:rsid w:val="00391070"/>
    <w:rsid w:val="00391171"/>
    <w:rsid w:val="0039138F"/>
    <w:rsid w:val="003914E7"/>
    <w:rsid w:val="003918D3"/>
    <w:rsid w:val="00391ACA"/>
    <w:rsid w:val="00391CEC"/>
    <w:rsid w:val="00391CF7"/>
    <w:rsid w:val="00391D92"/>
    <w:rsid w:val="00391EB9"/>
    <w:rsid w:val="00391F1E"/>
    <w:rsid w:val="0039224C"/>
    <w:rsid w:val="0039273C"/>
    <w:rsid w:val="003927C8"/>
    <w:rsid w:val="003928AD"/>
    <w:rsid w:val="00392D7A"/>
    <w:rsid w:val="00392E12"/>
    <w:rsid w:val="0039329D"/>
    <w:rsid w:val="00393306"/>
    <w:rsid w:val="003934C5"/>
    <w:rsid w:val="0039350B"/>
    <w:rsid w:val="003935E2"/>
    <w:rsid w:val="00393803"/>
    <w:rsid w:val="003939C6"/>
    <w:rsid w:val="00393BDC"/>
    <w:rsid w:val="00393C64"/>
    <w:rsid w:val="00393D21"/>
    <w:rsid w:val="00393E66"/>
    <w:rsid w:val="00393F12"/>
    <w:rsid w:val="00393FB0"/>
    <w:rsid w:val="00394129"/>
    <w:rsid w:val="0039414D"/>
    <w:rsid w:val="0039414E"/>
    <w:rsid w:val="00394151"/>
    <w:rsid w:val="003941EE"/>
    <w:rsid w:val="00394216"/>
    <w:rsid w:val="00394433"/>
    <w:rsid w:val="0039446F"/>
    <w:rsid w:val="0039462D"/>
    <w:rsid w:val="00394932"/>
    <w:rsid w:val="00394A11"/>
    <w:rsid w:val="00394A52"/>
    <w:rsid w:val="00394A5E"/>
    <w:rsid w:val="00394C61"/>
    <w:rsid w:val="00394CC9"/>
    <w:rsid w:val="0039533D"/>
    <w:rsid w:val="003955B9"/>
    <w:rsid w:val="0039591E"/>
    <w:rsid w:val="0039598F"/>
    <w:rsid w:val="003959B1"/>
    <w:rsid w:val="00395ABB"/>
    <w:rsid w:val="00395B93"/>
    <w:rsid w:val="00395E56"/>
    <w:rsid w:val="00395E59"/>
    <w:rsid w:val="00395EB9"/>
    <w:rsid w:val="00396093"/>
    <w:rsid w:val="003961A7"/>
    <w:rsid w:val="00396303"/>
    <w:rsid w:val="003964AE"/>
    <w:rsid w:val="00396725"/>
    <w:rsid w:val="00396B16"/>
    <w:rsid w:val="0039756D"/>
    <w:rsid w:val="0039791B"/>
    <w:rsid w:val="00397C5D"/>
    <w:rsid w:val="003A010D"/>
    <w:rsid w:val="003A059A"/>
    <w:rsid w:val="003A05AE"/>
    <w:rsid w:val="003A06B7"/>
    <w:rsid w:val="003A06CE"/>
    <w:rsid w:val="003A0787"/>
    <w:rsid w:val="003A09C3"/>
    <w:rsid w:val="003A0B07"/>
    <w:rsid w:val="003A0B43"/>
    <w:rsid w:val="003A0BC4"/>
    <w:rsid w:val="003A0E78"/>
    <w:rsid w:val="003A0F9A"/>
    <w:rsid w:val="003A0FC0"/>
    <w:rsid w:val="003A0FD7"/>
    <w:rsid w:val="003A11BD"/>
    <w:rsid w:val="003A18AC"/>
    <w:rsid w:val="003A196D"/>
    <w:rsid w:val="003A1E53"/>
    <w:rsid w:val="003A1F65"/>
    <w:rsid w:val="003A1FFF"/>
    <w:rsid w:val="003A212F"/>
    <w:rsid w:val="003A21BA"/>
    <w:rsid w:val="003A2249"/>
    <w:rsid w:val="003A249A"/>
    <w:rsid w:val="003A3229"/>
    <w:rsid w:val="003A3520"/>
    <w:rsid w:val="003A372C"/>
    <w:rsid w:val="003A3C90"/>
    <w:rsid w:val="003A3FE8"/>
    <w:rsid w:val="003A4475"/>
    <w:rsid w:val="003A55B8"/>
    <w:rsid w:val="003A58A9"/>
    <w:rsid w:val="003A5AA8"/>
    <w:rsid w:val="003A5B99"/>
    <w:rsid w:val="003A5DE9"/>
    <w:rsid w:val="003A5E32"/>
    <w:rsid w:val="003A60BD"/>
    <w:rsid w:val="003A6149"/>
    <w:rsid w:val="003A61BD"/>
    <w:rsid w:val="003A6236"/>
    <w:rsid w:val="003A63C5"/>
    <w:rsid w:val="003A6A23"/>
    <w:rsid w:val="003A6AE8"/>
    <w:rsid w:val="003A6CFC"/>
    <w:rsid w:val="003A6D1C"/>
    <w:rsid w:val="003A6F4F"/>
    <w:rsid w:val="003A7284"/>
    <w:rsid w:val="003A73DF"/>
    <w:rsid w:val="003A75BE"/>
    <w:rsid w:val="003A76F1"/>
    <w:rsid w:val="003A79BE"/>
    <w:rsid w:val="003A7B83"/>
    <w:rsid w:val="003A7E49"/>
    <w:rsid w:val="003A7EB5"/>
    <w:rsid w:val="003B015E"/>
    <w:rsid w:val="003B020E"/>
    <w:rsid w:val="003B0234"/>
    <w:rsid w:val="003B0495"/>
    <w:rsid w:val="003B0573"/>
    <w:rsid w:val="003B0B0E"/>
    <w:rsid w:val="003B0C9D"/>
    <w:rsid w:val="003B0E99"/>
    <w:rsid w:val="003B17FF"/>
    <w:rsid w:val="003B1B4B"/>
    <w:rsid w:val="003B1F95"/>
    <w:rsid w:val="003B20F1"/>
    <w:rsid w:val="003B22D6"/>
    <w:rsid w:val="003B2506"/>
    <w:rsid w:val="003B2540"/>
    <w:rsid w:val="003B2729"/>
    <w:rsid w:val="003B28B7"/>
    <w:rsid w:val="003B2B69"/>
    <w:rsid w:val="003B2BE0"/>
    <w:rsid w:val="003B3638"/>
    <w:rsid w:val="003B3641"/>
    <w:rsid w:val="003B3BF9"/>
    <w:rsid w:val="003B3E40"/>
    <w:rsid w:val="003B4244"/>
    <w:rsid w:val="003B44CE"/>
    <w:rsid w:val="003B4600"/>
    <w:rsid w:val="003B4977"/>
    <w:rsid w:val="003B4B94"/>
    <w:rsid w:val="003B4BC6"/>
    <w:rsid w:val="003B4BFE"/>
    <w:rsid w:val="003B52DB"/>
    <w:rsid w:val="003B53D8"/>
    <w:rsid w:val="003B5AEF"/>
    <w:rsid w:val="003B5CDF"/>
    <w:rsid w:val="003B5F4D"/>
    <w:rsid w:val="003B6014"/>
    <w:rsid w:val="003B60E9"/>
    <w:rsid w:val="003B6120"/>
    <w:rsid w:val="003B6267"/>
    <w:rsid w:val="003B62FD"/>
    <w:rsid w:val="003B6328"/>
    <w:rsid w:val="003B663C"/>
    <w:rsid w:val="003B6ACF"/>
    <w:rsid w:val="003B6AE7"/>
    <w:rsid w:val="003B6CD7"/>
    <w:rsid w:val="003B720A"/>
    <w:rsid w:val="003B72B3"/>
    <w:rsid w:val="003B757D"/>
    <w:rsid w:val="003B7647"/>
    <w:rsid w:val="003B7926"/>
    <w:rsid w:val="003B7CDD"/>
    <w:rsid w:val="003B7CE1"/>
    <w:rsid w:val="003B7F08"/>
    <w:rsid w:val="003C00C7"/>
    <w:rsid w:val="003C01D1"/>
    <w:rsid w:val="003C0465"/>
    <w:rsid w:val="003C04C9"/>
    <w:rsid w:val="003C0670"/>
    <w:rsid w:val="003C06DA"/>
    <w:rsid w:val="003C094D"/>
    <w:rsid w:val="003C0B08"/>
    <w:rsid w:val="003C0DFB"/>
    <w:rsid w:val="003C0E78"/>
    <w:rsid w:val="003C1032"/>
    <w:rsid w:val="003C1867"/>
    <w:rsid w:val="003C1A8D"/>
    <w:rsid w:val="003C1B41"/>
    <w:rsid w:val="003C1C22"/>
    <w:rsid w:val="003C1D96"/>
    <w:rsid w:val="003C21AE"/>
    <w:rsid w:val="003C22C0"/>
    <w:rsid w:val="003C2700"/>
    <w:rsid w:val="003C2936"/>
    <w:rsid w:val="003C2B8F"/>
    <w:rsid w:val="003C2F7F"/>
    <w:rsid w:val="003C2FAA"/>
    <w:rsid w:val="003C3065"/>
    <w:rsid w:val="003C3144"/>
    <w:rsid w:val="003C3183"/>
    <w:rsid w:val="003C3209"/>
    <w:rsid w:val="003C37C2"/>
    <w:rsid w:val="003C3BFE"/>
    <w:rsid w:val="003C3C62"/>
    <w:rsid w:val="003C3E59"/>
    <w:rsid w:val="003C4874"/>
    <w:rsid w:val="003C4D37"/>
    <w:rsid w:val="003C537E"/>
    <w:rsid w:val="003C575F"/>
    <w:rsid w:val="003C588C"/>
    <w:rsid w:val="003C5982"/>
    <w:rsid w:val="003C5B4D"/>
    <w:rsid w:val="003C606E"/>
    <w:rsid w:val="003C642C"/>
    <w:rsid w:val="003C6576"/>
    <w:rsid w:val="003C6A0E"/>
    <w:rsid w:val="003C6E75"/>
    <w:rsid w:val="003C7185"/>
    <w:rsid w:val="003C7194"/>
    <w:rsid w:val="003C7710"/>
    <w:rsid w:val="003C7753"/>
    <w:rsid w:val="003C7927"/>
    <w:rsid w:val="003D06E4"/>
    <w:rsid w:val="003D0B81"/>
    <w:rsid w:val="003D0BDC"/>
    <w:rsid w:val="003D0E8A"/>
    <w:rsid w:val="003D1398"/>
    <w:rsid w:val="003D1807"/>
    <w:rsid w:val="003D1991"/>
    <w:rsid w:val="003D1B40"/>
    <w:rsid w:val="003D1CE3"/>
    <w:rsid w:val="003D1D72"/>
    <w:rsid w:val="003D1DEB"/>
    <w:rsid w:val="003D1EFA"/>
    <w:rsid w:val="003D23B0"/>
    <w:rsid w:val="003D246C"/>
    <w:rsid w:val="003D2A12"/>
    <w:rsid w:val="003D2A34"/>
    <w:rsid w:val="003D2BC4"/>
    <w:rsid w:val="003D2C1E"/>
    <w:rsid w:val="003D2CC9"/>
    <w:rsid w:val="003D2FB3"/>
    <w:rsid w:val="003D3513"/>
    <w:rsid w:val="003D35C9"/>
    <w:rsid w:val="003D37BB"/>
    <w:rsid w:val="003D3A19"/>
    <w:rsid w:val="003D3F6E"/>
    <w:rsid w:val="003D40F3"/>
    <w:rsid w:val="003D42DD"/>
    <w:rsid w:val="003D4AC7"/>
    <w:rsid w:val="003D4DB2"/>
    <w:rsid w:val="003D4F62"/>
    <w:rsid w:val="003D54AB"/>
    <w:rsid w:val="003D551D"/>
    <w:rsid w:val="003D58BD"/>
    <w:rsid w:val="003D5AB7"/>
    <w:rsid w:val="003D5EED"/>
    <w:rsid w:val="003D663A"/>
    <w:rsid w:val="003D6C47"/>
    <w:rsid w:val="003D6C81"/>
    <w:rsid w:val="003D6CF7"/>
    <w:rsid w:val="003D6F0B"/>
    <w:rsid w:val="003D719B"/>
    <w:rsid w:val="003D735C"/>
    <w:rsid w:val="003D7463"/>
    <w:rsid w:val="003D75EC"/>
    <w:rsid w:val="003D7865"/>
    <w:rsid w:val="003D7986"/>
    <w:rsid w:val="003E0BFB"/>
    <w:rsid w:val="003E0F26"/>
    <w:rsid w:val="003E0FC6"/>
    <w:rsid w:val="003E13F6"/>
    <w:rsid w:val="003E16D1"/>
    <w:rsid w:val="003E1B49"/>
    <w:rsid w:val="003E1F5A"/>
    <w:rsid w:val="003E2135"/>
    <w:rsid w:val="003E230F"/>
    <w:rsid w:val="003E24CD"/>
    <w:rsid w:val="003E24E0"/>
    <w:rsid w:val="003E24EC"/>
    <w:rsid w:val="003E2702"/>
    <w:rsid w:val="003E2733"/>
    <w:rsid w:val="003E2DB4"/>
    <w:rsid w:val="003E30D8"/>
    <w:rsid w:val="003E343D"/>
    <w:rsid w:val="003E366A"/>
    <w:rsid w:val="003E38DB"/>
    <w:rsid w:val="003E3927"/>
    <w:rsid w:val="003E3A86"/>
    <w:rsid w:val="003E3C64"/>
    <w:rsid w:val="003E3F0D"/>
    <w:rsid w:val="003E43B4"/>
    <w:rsid w:val="003E4801"/>
    <w:rsid w:val="003E4B0D"/>
    <w:rsid w:val="003E4FD3"/>
    <w:rsid w:val="003E503E"/>
    <w:rsid w:val="003E5136"/>
    <w:rsid w:val="003E5226"/>
    <w:rsid w:val="003E5407"/>
    <w:rsid w:val="003E6233"/>
    <w:rsid w:val="003E638F"/>
    <w:rsid w:val="003E64B7"/>
    <w:rsid w:val="003E658E"/>
    <w:rsid w:val="003E65BD"/>
    <w:rsid w:val="003E69B5"/>
    <w:rsid w:val="003E69B9"/>
    <w:rsid w:val="003E6EBE"/>
    <w:rsid w:val="003E7070"/>
    <w:rsid w:val="003E7470"/>
    <w:rsid w:val="003E75CF"/>
    <w:rsid w:val="003E7615"/>
    <w:rsid w:val="003E7B41"/>
    <w:rsid w:val="003E7CB3"/>
    <w:rsid w:val="003E7D17"/>
    <w:rsid w:val="003E7F9F"/>
    <w:rsid w:val="003E7FE9"/>
    <w:rsid w:val="003F023A"/>
    <w:rsid w:val="003F072F"/>
    <w:rsid w:val="003F0A35"/>
    <w:rsid w:val="003F0CC3"/>
    <w:rsid w:val="003F0F95"/>
    <w:rsid w:val="003F1282"/>
    <w:rsid w:val="003F13B4"/>
    <w:rsid w:val="003F1476"/>
    <w:rsid w:val="003F1A0E"/>
    <w:rsid w:val="003F1C9D"/>
    <w:rsid w:val="003F1DB3"/>
    <w:rsid w:val="003F1E5C"/>
    <w:rsid w:val="003F1EE7"/>
    <w:rsid w:val="003F210B"/>
    <w:rsid w:val="003F235C"/>
    <w:rsid w:val="003F24A2"/>
    <w:rsid w:val="003F24C3"/>
    <w:rsid w:val="003F263D"/>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C60"/>
    <w:rsid w:val="003F5D3E"/>
    <w:rsid w:val="003F5E5D"/>
    <w:rsid w:val="003F5ED7"/>
    <w:rsid w:val="003F63C2"/>
    <w:rsid w:val="003F64F6"/>
    <w:rsid w:val="003F673C"/>
    <w:rsid w:val="003F6C3D"/>
    <w:rsid w:val="003F6F50"/>
    <w:rsid w:val="003F7204"/>
    <w:rsid w:val="003F732F"/>
    <w:rsid w:val="003F7481"/>
    <w:rsid w:val="003F7613"/>
    <w:rsid w:val="003F7668"/>
    <w:rsid w:val="003F7CC1"/>
    <w:rsid w:val="003F7E15"/>
    <w:rsid w:val="003F7E7E"/>
    <w:rsid w:val="004003A2"/>
    <w:rsid w:val="00400B64"/>
    <w:rsid w:val="00400BE2"/>
    <w:rsid w:val="00400DFC"/>
    <w:rsid w:val="004011A5"/>
    <w:rsid w:val="00401FFB"/>
    <w:rsid w:val="00402187"/>
    <w:rsid w:val="0040229E"/>
    <w:rsid w:val="0040243F"/>
    <w:rsid w:val="00402BB1"/>
    <w:rsid w:val="004032AC"/>
    <w:rsid w:val="0040343B"/>
    <w:rsid w:val="004039EA"/>
    <w:rsid w:val="00403F04"/>
    <w:rsid w:val="0040400C"/>
    <w:rsid w:val="004040C3"/>
    <w:rsid w:val="00404108"/>
    <w:rsid w:val="0040441E"/>
    <w:rsid w:val="004045B3"/>
    <w:rsid w:val="004048C5"/>
    <w:rsid w:val="004049A8"/>
    <w:rsid w:val="00404EBA"/>
    <w:rsid w:val="00404FA6"/>
    <w:rsid w:val="0040519D"/>
    <w:rsid w:val="00405251"/>
    <w:rsid w:val="004057BE"/>
    <w:rsid w:val="00405A7D"/>
    <w:rsid w:val="00405B6F"/>
    <w:rsid w:val="00405EE7"/>
    <w:rsid w:val="00405F8D"/>
    <w:rsid w:val="00406180"/>
    <w:rsid w:val="004061B0"/>
    <w:rsid w:val="004066EF"/>
    <w:rsid w:val="00406787"/>
    <w:rsid w:val="00406991"/>
    <w:rsid w:val="00406C42"/>
    <w:rsid w:val="00406D20"/>
    <w:rsid w:val="00406F58"/>
    <w:rsid w:val="004070B7"/>
    <w:rsid w:val="004079A4"/>
    <w:rsid w:val="00407A40"/>
    <w:rsid w:val="00407C7A"/>
    <w:rsid w:val="00407EF5"/>
    <w:rsid w:val="00407F77"/>
    <w:rsid w:val="004105DB"/>
    <w:rsid w:val="00410EC1"/>
    <w:rsid w:val="00410ECD"/>
    <w:rsid w:val="00411086"/>
    <w:rsid w:val="00411109"/>
    <w:rsid w:val="0041143A"/>
    <w:rsid w:val="0041147B"/>
    <w:rsid w:val="004115E8"/>
    <w:rsid w:val="004116D8"/>
    <w:rsid w:val="00411AE4"/>
    <w:rsid w:val="00411BA7"/>
    <w:rsid w:val="00411BF9"/>
    <w:rsid w:val="00411FAF"/>
    <w:rsid w:val="004127F8"/>
    <w:rsid w:val="00412F90"/>
    <w:rsid w:val="00412FB2"/>
    <w:rsid w:val="00413080"/>
    <w:rsid w:val="00413586"/>
    <w:rsid w:val="004136E7"/>
    <w:rsid w:val="0041388D"/>
    <w:rsid w:val="00413F8D"/>
    <w:rsid w:val="0041470F"/>
    <w:rsid w:val="00414717"/>
    <w:rsid w:val="00414A68"/>
    <w:rsid w:val="00414B48"/>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47D"/>
    <w:rsid w:val="0041649C"/>
    <w:rsid w:val="00416A33"/>
    <w:rsid w:val="00416A44"/>
    <w:rsid w:val="00416A90"/>
    <w:rsid w:val="00416EE8"/>
    <w:rsid w:val="00417114"/>
    <w:rsid w:val="004172BF"/>
    <w:rsid w:val="004173F7"/>
    <w:rsid w:val="0041754E"/>
    <w:rsid w:val="00417625"/>
    <w:rsid w:val="0041762F"/>
    <w:rsid w:val="004179DF"/>
    <w:rsid w:val="00417A99"/>
    <w:rsid w:val="00420506"/>
    <w:rsid w:val="0042056A"/>
    <w:rsid w:val="00420702"/>
    <w:rsid w:val="0042074D"/>
    <w:rsid w:val="0042078F"/>
    <w:rsid w:val="00420863"/>
    <w:rsid w:val="0042110B"/>
    <w:rsid w:val="00421761"/>
    <w:rsid w:val="00421826"/>
    <w:rsid w:val="0042183C"/>
    <w:rsid w:val="00421879"/>
    <w:rsid w:val="00421CEB"/>
    <w:rsid w:val="00421DD4"/>
    <w:rsid w:val="00421E71"/>
    <w:rsid w:val="00421F73"/>
    <w:rsid w:val="00421FA8"/>
    <w:rsid w:val="00422114"/>
    <w:rsid w:val="004221EC"/>
    <w:rsid w:val="00422361"/>
    <w:rsid w:val="00422453"/>
    <w:rsid w:val="00422777"/>
    <w:rsid w:val="0042285C"/>
    <w:rsid w:val="00422BCC"/>
    <w:rsid w:val="00422C54"/>
    <w:rsid w:val="00422D93"/>
    <w:rsid w:val="00422DD7"/>
    <w:rsid w:val="00422E03"/>
    <w:rsid w:val="00422E0A"/>
    <w:rsid w:val="0042305C"/>
    <w:rsid w:val="0042320D"/>
    <w:rsid w:val="004232B5"/>
    <w:rsid w:val="0042330B"/>
    <w:rsid w:val="0042335E"/>
    <w:rsid w:val="0042346E"/>
    <w:rsid w:val="00423FE3"/>
    <w:rsid w:val="0042408F"/>
    <w:rsid w:val="0042427E"/>
    <w:rsid w:val="0042453D"/>
    <w:rsid w:val="00424922"/>
    <w:rsid w:val="00424A70"/>
    <w:rsid w:val="00424A83"/>
    <w:rsid w:val="00424CB3"/>
    <w:rsid w:val="00425203"/>
    <w:rsid w:val="004252BB"/>
    <w:rsid w:val="0042538A"/>
    <w:rsid w:val="004255E7"/>
    <w:rsid w:val="0042582A"/>
    <w:rsid w:val="00425B32"/>
    <w:rsid w:val="00426433"/>
    <w:rsid w:val="00426755"/>
    <w:rsid w:val="00426EF4"/>
    <w:rsid w:val="0042751E"/>
    <w:rsid w:val="0042786E"/>
    <w:rsid w:val="0043004F"/>
    <w:rsid w:val="00430098"/>
    <w:rsid w:val="00430466"/>
    <w:rsid w:val="00430512"/>
    <w:rsid w:val="0043063A"/>
    <w:rsid w:val="00430985"/>
    <w:rsid w:val="00430A07"/>
    <w:rsid w:val="00430DE5"/>
    <w:rsid w:val="00430EA6"/>
    <w:rsid w:val="00430F48"/>
    <w:rsid w:val="00431434"/>
    <w:rsid w:val="004317D6"/>
    <w:rsid w:val="00431DD6"/>
    <w:rsid w:val="00432556"/>
    <w:rsid w:val="0043255D"/>
    <w:rsid w:val="00432580"/>
    <w:rsid w:val="004325C8"/>
    <w:rsid w:val="004325E2"/>
    <w:rsid w:val="004327BC"/>
    <w:rsid w:val="004327E4"/>
    <w:rsid w:val="0043285A"/>
    <w:rsid w:val="00432C62"/>
    <w:rsid w:val="00432E9D"/>
    <w:rsid w:val="00433592"/>
    <w:rsid w:val="004336FF"/>
    <w:rsid w:val="00433B2D"/>
    <w:rsid w:val="00433BF1"/>
    <w:rsid w:val="00433D53"/>
    <w:rsid w:val="00433DAF"/>
    <w:rsid w:val="00433E77"/>
    <w:rsid w:val="004342A0"/>
    <w:rsid w:val="00434320"/>
    <w:rsid w:val="00434516"/>
    <w:rsid w:val="0043459B"/>
    <w:rsid w:val="00434795"/>
    <w:rsid w:val="00434929"/>
    <w:rsid w:val="00434A18"/>
    <w:rsid w:val="00434C4F"/>
    <w:rsid w:val="004350C8"/>
    <w:rsid w:val="00435452"/>
    <w:rsid w:val="004355EE"/>
    <w:rsid w:val="00435632"/>
    <w:rsid w:val="00435993"/>
    <w:rsid w:val="00435996"/>
    <w:rsid w:val="00435DBC"/>
    <w:rsid w:val="00435DED"/>
    <w:rsid w:val="00435E5E"/>
    <w:rsid w:val="00435F15"/>
    <w:rsid w:val="00435F76"/>
    <w:rsid w:val="00436067"/>
    <w:rsid w:val="00436263"/>
    <w:rsid w:val="00436468"/>
    <w:rsid w:val="004364D7"/>
    <w:rsid w:val="00436700"/>
    <w:rsid w:val="00437606"/>
    <w:rsid w:val="00437A2A"/>
    <w:rsid w:val="00437DDE"/>
    <w:rsid w:val="00437F44"/>
    <w:rsid w:val="00440052"/>
    <w:rsid w:val="004401A4"/>
    <w:rsid w:val="004405E1"/>
    <w:rsid w:val="004406C1"/>
    <w:rsid w:val="00440700"/>
    <w:rsid w:val="0044086E"/>
    <w:rsid w:val="00440AC0"/>
    <w:rsid w:val="00440C63"/>
    <w:rsid w:val="00440C6D"/>
    <w:rsid w:val="00440F34"/>
    <w:rsid w:val="0044107A"/>
    <w:rsid w:val="0044125C"/>
    <w:rsid w:val="00441636"/>
    <w:rsid w:val="004419EC"/>
    <w:rsid w:val="00441AA1"/>
    <w:rsid w:val="00441C17"/>
    <w:rsid w:val="00441F42"/>
    <w:rsid w:val="004421D0"/>
    <w:rsid w:val="004425C3"/>
    <w:rsid w:val="00442715"/>
    <w:rsid w:val="00442970"/>
    <w:rsid w:val="00442C28"/>
    <w:rsid w:val="00442E91"/>
    <w:rsid w:val="00442EAE"/>
    <w:rsid w:val="0044397D"/>
    <w:rsid w:val="00443A6F"/>
    <w:rsid w:val="00443FB8"/>
    <w:rsid w:val="00443FD4"/>
    <w:rsid w:val="00443FDE"/>
    <w:rsid w:val="004445A4"/>
    <w:rsid w:val="00444B3B"/>
    <w:rsid w:val="00445138"/>
    <w:rsid w:val="00445605"/>
    <w:rsid w:val="004456FD"/>
    <w:rsid w:val="00445742"/>
    <w:rsid w:val="00445800"/>
    <w:rsid w:val="0044597B"/>
    <w:rsid w:val="004459F2"/>
    <w:rsid w:val="0044602B"/>
    <w:rsid w:val="0044606C"/>
    <w:rsid w:val="00446114"/>
    <w:rsid w:val="004464CE"/>
    <w:rsid w:val="00446644"/>
    <w:rsid w:val="00446717"/>
    <w:rsid w:val="0044682B"/>
    <w:rsid w:val="0044694A"/>
    <w:rsid w:val="004470AF"/>
    <w:rsid w:val="004473EE"/>
    <w:rsid w:val="0044771B"/>
    <w:rsid w:val="00447752"/>
    <w:rsid w:val="00450156"/>
    <w:rsid w:val="00450366"/>
    <w:rsid w:val="0045046B"/>
    <w:rsid w:val="004504B5"/>
    <w:rsid w:val="004504E9"/>
    <w:rsid w:val="00450780"/>
    <w:rsid w:val="00450852"/>
    <w:rsid w:val="00450984"/>
    <w:rsid w:val="00450A3E"/>
    <w:rsid w:val="00450C30"/>
    <w:rsid w:val="00450DBF"/>
    <w:rsid w:val="00451C0D"/>
    <w:rsid w:val="00451F3F"/>
    <w:rsid w:val="0045201D"/>
    <w:rsid w:val="00452094"/>
    <w:rsid w:val="00453171"/>
    <w:rsid w:val="00453B6F"/>
    <w:rsid w:val="00453CBA"/>
    <w:rsid w:val="00453D4E"/>
    <w:rsid w:val="00454230"/>
    <w:rsid w:val="0045451C"/>
    <w:rsid w:val="00454AFB"/>
    <w:rsid w:val="00454DF4"/>
    <w:rsid w:val="00454EB3"/>
    <w:rsid w:val="00454FAD"/>
    <w:rsid w:val="00454FE3"/>
    <w:rsid w:val="00455432"/>
    <w:rsid w:val="00455884"/>
    <w:rsid w:val="00455BE6"/>
    <w:rsid w:val="00455FE7"/>
    <w:rsid w:val="0045620F"/>
    <w:rsid w:val="00456226"/>
    <w:rsid w:val="004567EE"/>
    <w:rsid w:val="00456AB6"/>
    <w:rsid w:val="00456ADA"/>
    <w:rsid w:val="0045723A"/>
    <w:rsid w:val="004573C8"/>
    <w:rsid w:val="00457444"/>
    <w:rsid w:val="004574D5"/>
    <w:rsid w:val="0045793A"/>
    <w:rsid w:val="00457C23"/>
    <w:rsid w:val="00457C71"/>
    <w:rsid w:val="00457EE2"/>
    <w:rsid w:val="0046022C"/>
    <w:rsid w:val="00460A8D"/>
    <w:rsid w:val="00460C57"/>
    <w:rsid w:val="00460DCF"/>
    <w:rsid w:val="00460DEA"/>
    <w:rsid w:val="00460F19"/>
    <w:rsid w:val="0046100F"/>
    <w:rsid w:val="004610EA"/>
    <w:rsid w:val="00461BEC"/>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4969"/>
    <w:rsid w:val="00464A7D"/>
    <w:rsid w:val="00464DE0"/>
    <w:rsid w:val="00464E5A"/>
    <w:rsid w:val="00465063"/>
    <w:rsid w:val="00465074"/>
    <w:rsid w:val="00465144"/>
    <w:rsid w:val="00465325"/>
    <w:rsid w:val="00465350"/>
    <w:rsid w:val="004653A9"/>
    <w:rsid w:val="004653B9"/>
    <w:rsid w:val="004656A4"/>
    <w:rsid w:val="00465950"/>
    <w:rsid w:val="00465A70"/>
    <w:rsid w:val="00465ACF"/>
    <w:rsid w:val="00465B7B"/>
    <w:rsid w:val="00465D97"/>
    <w:rsid w:val="00465E11"/>
    <w:rsid w:val="00465F0B"/>
    <w:rsid w:val="00465F95"/>
    <w:rsid w:val="0046605D"/>
    <w:rsid w:val="00466387"/>
    <w:rsid w:val="00466A61"/>
    <w:rsid w:val="00466B43"/>
    <w:rsid w:val="00466DA4"/>
    <w:rsid w:val="00467025"/>
    <w:rsid w:val="0046706F"/>
    <w:rsid w:val="004672D9"/>
    <w:rsid w:val="004673C9"/>
    <w:rsid w:val="0046744C"/>
    <w:rsid w:val="00467724"/>
    <w:rsid w:val="00467BFC"/>
    <w:rsid w:val="00467C37"/>
    <w:rsid w:val="00467C6B"/>
    <w:rsid w:val="00467FB5"/>
    <w:rsid w:val="00470021"/>
    <w:rsid w:val="00470342"/>
    <w:rsid w:val="00470776"/>
    <w:rsid w:val="00470940"/>
    <w:rsid w:val="00470D35"/>
    <w:rsid w:val="00470DB1"/>
    <w:rsid w:val="00470E52"/>
    <w:rsid w:val="00470FAC"/>
    <w:rsid w:val="00471336"/>
    <w:rsid w:val="0047144A"/>
    <w:rsid w:val="004714EB"/>
    <w:rsid w:val="00471506"/>
    <w:rsid w:val="0047170A"/>
    <w:rsid w:val="004717C4"/>
    <w:rsid w:val="004719A3"/>
    <w:rsid w:val="00471B2D"/>
    <w:rsid w:val="00471E16"/>
    <w:rsid w:val="00471E71"/>
    <w:rsid w:val="0047222C"/>
    <w:rsid w:val="0047222F"/>
    <w:rsid w:val="004722D3"/>
    <w:rsid w:val="004729B1"/>
    <w:rsid w:val="004729EB"/>
    <w:rsid w:val="00472BD8"/>
    <w:rsid w:val="004730AA"/>
    <w:rsid w:val="004732DF"/>
    <w:rsid w:val="0047359A"/>
    <w:rsid w:val="004738BE"/>
    <w:rsid w:val="00473B98"/>
    <w:rsid w:val="00473EF8"/>
    <w:rsid w:val="00473FD0"/>
    <w:rsid w:val="0047402B"/>
    <w:rsid w:val="004742D0"/>
    <w:rsid w:val="00474729"/>
    <w:rsid w:val="0047477A"/>
    <w:rsid w:val="00474A30"/>
    <w:rsid w:val="00474DE6"/>
    <w:rsid w:val="00475F67"/>
    <w:rsid w:val="00476B44"/>
    <w:rsid w:val="00476BA0"/>
    <w:rsid w:val="00476EBF"/>
    <w:rsid w:val="00476F5C"/>
    <w:rsid w:val="00476F95"/>
    <w:rsid w:val="00477349"/>
    <w:rsid w:val="00477474"/>
    <w:rsid w:val="004779D8"/>
    <w:rsid w:val="00477AAA"/>
    <w:rsid w:val="00477AFF"/>
    <w:rsid w:val="00477C5E"/>
    <w:rsid w:val="00477FF2"/>
    <w:rsid w:val="00477FF8"/>
    <w:rsid w:val="00480032"/>
    <w:rsid w:val="0048017A"/>
    <w:rsid w:val="004803BB"/>
    <w:rsid w:val="0048062D"/>
    <w:rsid w:val="00480D5F"/>
    <w:rsid w:val="00480E51"/>
    <w:rsid w:val="00481EE9"/>
    <w:rsid w:val="00482025"/>
    <w:rsid w:val="00482125"/>
    <w:rsid w:val="00482277"/>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63A"/>
    <w:rsid w:val="00485A31"/>
    <w:rsid w:val="00485D6D"/>
    <w:rsid w:val="00485D7D"/>
    <w:rsid w:val="00486067"/>
    <w:rsid w:val="004862C2"/>
    <w:rsid w:val="004862F2"/>
    <w:rsid w:val="004864F3"/>
    <w:rsid w:val="004867EC"/>
    <w:rsid w:val="00486BB0"/>
    <w:rsid w:val="00486E77"/>
    <w:rsid w:val="004870B4"/>
    <w:rsid w:val="004870B5"/>
    <w:rsid w:val="004874DD"/>
    <w:rsid w:val="004874E9"/>
    <w:rsid w:val="00487784"/>
    <w:rsid w:val="004877B9"/>
    <w:rsid w:val="00487896"/>
    <w:rsid w:val="00487CA1"/>
    <w:rsid w:val="00487F58"/>
    <w:rsid w:val="00490082"/>
    <w:rsid w:val="004901BD"/>
    <w:rsid w:val="004907E1"/>
    <w:rsid w:val="00490C76"/>
    <w:rsid w:val="00490D5B"/>
    <w:rsid w:val="00490E9A"/>
    <w:rsid w:val="00490EF6"/>
    <w:rsid w:val="004911B9"/>
    <w:rsid w:val="0049139C"/>
    <w:rsid w:val="00491A6E"/>
    <w:rsid w:val="00491B95"/>
    <w:rsid w:val="00491ECB"/>
    <w:rsid w:val="00491EDD"/>
    <w:rsid w:val="00492325"/>
    <w:rsid w:val="00492425"/>
    <w:rsid w:val="0049263D"/>
    <w:rsid w:val="004928E2"/>
    <w:rsid w:val="00492B97"/>
    <w:rsid w:val="004931C8"/>
    <w:rsid w:val="00493C48"/>
    <w:rsid w:val="00493E6C"/>
    <w:rsid w:val="00493EB1"/>
    <w:rsid w:val="00493EC5"/>
    <w:rsid w:val="00494101"/>
    <w:rsid w:val="0049437F"/>
    <w:rsid w:val="004943A4"/>
    <w:rsid w:val="00494B3C"/>
    <w:rsid w:val="00494F12"/>
    <w:rsid w:val="004950F8"/>
    <w:rsid w:val="004955E5"/>
    <w:rsid w:val="00495637"/>
    <w:rsid w:val="004956AB"/>
    <w:rsid w:val="00495991"/>
    <w:rsid w:val="00495D88"/>
    <w:rsid w:val="00495E6C"/>
    <w:rsid w:val="00496521"/>
    <w:rsid w:val="00496B2F"/>
    <w:rsid w:val="00496C8A"/>
    <w:rsid w:val="00496D08"/>
    <w:rsid w:val="00496D59"/>
    <w:rsid w:val="00496F76"/>
    <w:rsid w:val="00496F7A"/>
    <w:rsid w:val="00496F9B"/>
    <w:rsid w:val="004973A1"/>
    <w:rsid w:val="004976A7"/>
    <w:rsid w:val="00497B5F"/>
    <w:rsid w:val="00497C07"/>
    <w:rsid w:val="004A029A"/>
    <w:rsid w:val="004A031A"/>
    <w:rsid w:val="004A038E"/>
    <w:rsid w:val="004A042C"/>
    <w:rsid w:val="004A043A"/>
    <w:rsid w:val="004A0623"/>
    <w:rsid w:val="004A096F"/>
    <w:rsid w:val="004A0BA5"/>
    <w:rsid w:val="004A0EB6"/>
    <w:rsid w:val="004A0EEA"/>
    <w:rsid w:val="004A1223"/>
    <w:rsid w:val="004A1505"/>
    <w:rsid w:val="004A15CE"/>
    <w:rsid w:val="004A1808"/>
    <w:rsid w:val="004A187C"/>
    <w:rsid w:val="004A1965"/>
    <w:rsid w:val="004A1A5E"/>
    <w:rsid w:val="004A1A7C"/>
    <w:rsid w:val="004A1C10"/>
    <w:rsid w:val="004A1CA7"/>
    <w:rsid w:val="004A204A"/>
    <w:rsid w:val="004A219E"/>
    <w:rsid w:val="004A24AE"/>
    <w:rsid w:val="004A24C4"/>
    <w:rsid w:val="004A24D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494"/>
    <w:rsid w:val="004A56B1"/>
    <w:rsid w:val="004A5805"/>
    <w:rsid w:val="004A5951"/>
    <w:rsid w:val="004A6720"/>
    <w:rsid w:val="004A6900"/>
    <w:rsid w:val="004A74B6"/>
    <w:rsid w:val="004A7B1E"/>
    <w:rsid w:val="004A7C67"/>
    <w:rsid w:val="004A7C74"/>
    <w:rsid w:val="004B01A5"/>
    <w:rsid w:val="004B01DE"/>
    <w:rsid w:val="004B0629"/>
    <w:rsid w:val="004B0836"/>
    <w:rsid w:val="004B088E"/>
    <w:rsid w:val="004B0A37"/>
    <w:rsid w:val="004B0C21"/>
    <w:rsid w:val="004B0C67"/>
    <w:rsid w:val="004B1829"/>
    <w:rsid w:val="004B1CA9"/>
    <w:rsid w:val="004B1F23"/>
    <w:rsid w:val="004B23C3"/>
    <w:rsid w:val="004B25B1"/>
    <w:rsid w:val="004B325B"/>
    <w:rsid w:val="004B3628"/>
    <w:rsid w:val="004B3646"/>
    <w:rsid w:val="004B36F6"/>
    <w:rsid w:val="004B3753"/>
    <w:rsid w:val="004B37F8"/>
    <w:rsid w:val="004B3CCE"/>
    <w:rsid w:val="004B3CED"/>
    <w:rsid w:val="004B4139"/>
    <w:rsid w:val="004B4356"/>
    <w:rsid w:val="004B449F"/>
    <w:rsid w:val="004B4B34"/>
    <w:rsid w:val="004B4D20"/>
    <w:rsid w:val="004B4D88"/>
    <w:rsid w:val="004B4F87"/>
    <w:rsid w:val="004B5462"/>
    <w:rsid w:val="004B55C6"/>
    <w:rsid w:val="004B57D5"/>
    <w:rsid w:val="004B5FE2"/>
    <w:rsid w:val="004B6008"/>
    <w:rsid w:val="004B6441"/>
    <w:rsid w:val="004B64D8"/>
    <w:rsid w:val="004B6585"/>
    <w:rsid w:val="004B67FF"/>
    <w:rsid w:val="004B69BE"/>
    <w:rsid w:val="004B6CC8"/>
    <w:rsid w:val="004B6F62"/>
    <w:rsid w:val="004B7109"/>
    <w:rsid w:val="004B75B7"/>
    <w:rsid w:val="004B7675"/>
    <w:rsid w:val="004B7689"/>
    <w:rsid w:val="004C0000"/>
    <w:rsid w:val="004C044D"/>
    <w:rsid w:val="004C0582"/>
    <w:rsid w:val="004C071C"/>
    <w:rsid w:val="004C08F5"/>
    <w:rsid w:val="004C0D02"/>
    <w:rsid w:val="004C0F8E"/>
    <w:rsid w:val="004C1297"/>
    <w:rsid w:val="004C12AF"/>
    <w:rsid w:val="004C12B7"/>
    <w:rsid w:val="004C1353"/>
    <w:rsid w:val="004C149D"/>
    <w:rsid w:val="004C1619"/>
    <w:rsid w:val="004C1888"/>
    <w:rsid w:val="004C1A8E"/>
    <w:rsid w:val="004C1D78"/>
    <w:rsid w:val="004C226E"/>
    <w:rsid w:val="004C25D3"/>
    <w:rsid w:val="004C27F8"/>
    <w:rsid w:val="004C2A4F"/>
    <w:rsid w:val="004C2C08"/>
    <w:rsid w:val="004C2DF2"/>
    <w:rsid w:val="004C2FC5"/>
    <w:rsid w:val="004C319F"/>
    <w:rsid w:val="004C321F"/>
    <w:rsid w:val="004C325A"/>
    <w:rsid w:val="004C352A"/>
    <w:rsid w:val="004C3617"/>
    <w:rsid w:val="004C3FB5"/>
    <w:rsid w:val="004C4080"/>
    <w:rsid w:val="004C4369"/>
    <w:rsid w:val="004C437D"/>
    <w:rsid w:val="004C4476"/>
    <w:rsid w:val="004C4536"/>
    <w:rsid w:val="004C4708"/>
    <w:rsid w:val="004C4BE6"/>
    <w:rsid w:val="004C521C"/>
    <w:rsid w:val="004C5505"/>
    <w:rsid w:val="004C5B2A"/>
    <w:rsid w:val="004C5BF6"/>
    <w:rsid w:val="004C5BFF"/>
    <w:rsid w:val="004C5C3C"/>
    <w:rsid w:val="004C5D7E"/>
    <w:rsid w:val="004C5DDC"/>
    <w:rsid w:val="004C5F10"/>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08A3"/>
    <w:rsid w:val="004D1277"/>
    <w:rsid w:val="004D1286"/>
    <w:rsid w:val="004D1352"/>
    <w:rsid w:val="004D146C"/>
    <w:rsid w:val="004D174D"/>
    <w:rsid w:val="004D1955"/>
    <w:rsid w:val="004D1990"/>
    <w:rsid w:val="004D1B33"/>
    <w:rsid w:val="004D229E"/>
    <w:rsid w:val="004D230C"/>
    <w:rsid w:val="004D236E"/>
    <w:rsid w:val="004D25F5"/>
    <w:rsid w:val="004D2677"/>
    <w:rsid w:val="004D338B"/>
    <w:rsid w:val="004D33FF"/>
    <w:rsid w:val="004D3738"/>
    <w:rsid w:val="004D38C3"/>
    <w:rsid w:val="004D3A14"/>
    <w:rsid w:val="004D3A5D"/>
    <w:rsid w:val="004D404E"/>
    <w:rsid w:val="004D40A3"/>
    <w:rsid w:val="004D41E7"/>
    <w:rsid w:val="004D44B6"/>
    <w:rsid w:val="004D44F3"/>
    <w:rsid w:val="004D4691"/>
    <w:rsid w:val="004D48DE"/>
    <w:rsid w:val="004D4A9E"/>
    <w:rsid w:val="004D4BFB"/>
    <w:rsid w:val="004D4ECC"/>
    <w:rsid w:val="004D4F0D"/>
    <w:rsid w:val="004D5664"/>
    <w:rsid w:val="004D566A"/>
    <w:rsid w:val="004D587F"/>
    <w:rsid w:val="004D5F99"/>
    <w:rsid w:val="004D6124"/>
    <w:rsid w:val="004D6385"/>
    <w:rsid w:val="004D67CB"/>
    <w:rsid w:val="004D696D"/>
    <w:rsid w:val="004D6ADF"/>
    <w:rsid w:val="004D6BC8"/>
    <w:rsid w:val="004D71A9"/>
    <w:rsid w:val="004D74A5"/>
    <w:rsid w:val="004D76E1"/>
    <w:rsid w:val="004D7A40"/>
    <w:rsid w:val="004D7BFE"/>
    <w:rsid w:val="004D7D62"/>
    <w:rsid w:val="004D7F52"/>
    <w:rsid w:val="004D7F9F"/>
    <w:rsid w:val="004D7FA8"/>
    <w:rsid w:val="004D7FEF"/>
    <w:rsid w:val="004E0842"/>
    <w:rsid w:val="004E0A29"/>
    <w:rsid w:val="004E0A67"/>
    <w:rsid w:val="004E0A99"/>
    <w:rsid w:val="004E1275"/>
    <w:rsid w:val="004E15FB"/>
    <w:rsid w:val="004E1A68"/>
    <w:rsid w:val="004E1BD3"/>
    <w:rsid w:val="004E1C6F"/>
    <w:rsid w:val="004E1D25"/>
    <w:rsid w:val="004E1D44"/>
    <w:rsid w:val="004E1F61"/>
    <w:rsid w:val="004E23E8"/>
    <w:rsid w:val="004E257B"/>
    <w:rsid w:val="004E2756"/>
    <w:rsid w:val="004E277A"/>
    <w:rsid w:val="004E2A1A"/>
    <w:rsid w:val="004E2C5A"/>
    <w:rsid w:val="004E2F05"/>
    <w:rsid w:val="004E302F"/>
    <w:rsid w:val="004E327B"/>
    <w:rsid w:val="004E34E1"/>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80F"/>
    <w:rsid w:val="004E5AFE"/>
    <w:rsid w:val="004E5CB3"/>
    <w:rsid w:val="004E5D54"/>
    <w:rsid w:val="004E5F15"/>
    <w:rsid w:val="004E5FA6"/>
    <w:rsid w:val="004E6729"/>
    <w:rsid w:val="004E6B21"/>
    <w:rsid w:val="004E6E41"/>
    <w:rsid w:val="004E7064"/>
    <w:rsid w:val="004E78C8"/>
    <w:rsid w:val="004E7A07"/>
    <w:rsid w:val="004E7B91"/>
    <w:rsid w:val="004F0055"/>
    <w:rsid w:val="004F0910"/>
    <w:rsid w:val="004F0C90"/>
    <w:rsid w:val="004F0EDA"/>
    <w:rsid w:val="004F0F39"/>
    <w:rsid w:val="004F11BD"/>
    <w:rsid w:val="004F11C3"/>
    <w:rsid w:val="004F14D5"/>
    <w:rsid w:val="004F1649"/>
    <w:rsid w:val="004F1B94"/>
    <w:rsid w:val="004F1DDE"/>
    <w:rsid w:val="004F1EFD"/>
    <w:rsid w:val="004F213B"/>
    <w:rsid w:val="004F23AC"/>
    <w:rsid w:val="004F24B4"/>
    <w:rsid w:val="004F26FA"/>
    <w:rsid w:val="004F2825"/>
    <w:rsid w:val="004F2BD7"/>
    <w:rsid w:val="004F2C38"/>
    <w:rsid w:val="004F325D"/>
    <w:rsid w:val="004F37F0"/>
    <w:rsid w:val="004F3AD9"/>
    <w:rsid w:val="004F3C66"/>
    <w:rsid w:val="004F3ECF"/>
    <w:rsid w:val="004F40FA"/>
    <w:rsid w:val="004F419D"/>
    <w:rsid w:val="004F4207"/>
    <w:rsid w:val="004F4607"/>
    <w:rsid w:val="004F4823"/>
    <w:rsid w:val="004F48F6"/>
    <w:rsid w:val="004F4B02"/>
    <w:rsid w:val="004F4EF2"/>
    <w:rsid w:val="004F5800"/>
    <w:rsid w:val="004F5C78"/>
    <w:rsid w:val="004F5D10"/>
    <w:rsid w:val="004F5F28"/>
    <w:rsid w:val="004F6043"/>
    <w:rsid w:val="004F61B6"/>
    <w:rsid w:val="004F66AD"/>
    <w:rsid w:val="004F6711"/>
    <w:rsid w:val="004F692F"/>
    <w:rsid w:val="004F693D"/>
    <w:rsid w:val="004F6BA6"/>
    <w:rsid w:val="004F6E35"/>
    <w:rsid w:val="004F6F63"/>
    <w:rsid w:val="004F73C8"/>
    <w:rsid w:val="004F74BE"/>
    <w:rsid w:val="004F74E3"/>
    <w:rsid w:val="004F74FC"/>
    <w:rsid w:val="004F7659"/>
    <w:rsid w:val="004F78F2"/>
    <w:rsid w:val="004F7B09"/>
    <w:rsid w:val="004F7B85"/>
    <w:rsid w:val="004F7E2D"/>
    <w:rsid w:val="004F7F73"/>
    <w:rsid w:val="005003C9"/>
    <w:rsid w:val="005003DF"/>
    <w:rsid w:val="00500488"/>
    <w:rsid w:val="00500EBC"/>
    <w:rsid w:val="00501106"/>
    <w:rsid w:val="005011E9"/>
    <w:rsid w:val="00501433"/>
    <w:rsid w:val="0050177E"/>
    <w:rsid w:val="00501D13"/>
    <w:rsid w:val="00502542"/>
    <w:rsid w:val="005028F0"/>
    <w:rsid w:val="00502DDD"/>
    <w:rsid w:val="005030E4"/>
    <w:rsid w:val="00503489"/>
    <w:rsid w:val="00503BE3"/>
    <w:rsid w:val="00503D94"/>
    <w:rsid w:val="005048BE"/>
    <w:rsid w:val="00504C95"/>
    <w:rsid w:val="00504CFE"/>
    <w:rsid w:val="00504F08"/>
    <w:rsid w:val="00505386"/>
    <w:rsid w:val="005053AF"/>
    <w:rsid w:val="00505A3C"/>
    <w:rsid w:val="00505B8A"/>
    <w:rsid w:val="005061BC"/>
    <w:rsid w:val="00506222"/>
    <w:rsid w:val="00506304"/>
    <w:rsid w:val="00506386"/>
    <w:rsid w:val="00506422"/>
    <w:rsid w:val="005068E4"/>
    <w:rsid w:val="00506944"/>
    <w:rsid w:val="005069B1"/>
    <w:rsid w:val="00506CAE"/>
    <w:rsid w:val="00506E83"/>
    <w:rsid w:val="005077B0"/>
    <w:rsid w:val="00507AE7"/>
    <w:rsid w:val="00507B00"/>
    <w:rsid w:val="00507B9C"/>
    <w:rsid w:val="00507C6B"/>
    <w:rsid w:val="00507D21"/>
    <w:rsid w:val="005100D3"/>
    <w:rsid w:val="005103C2"/>
    <w:rsid w:val="00510D7E"/>
    <w:rsid w:val="00510DCD"/>
    <w:rsid w:val="00511476"/>
    <w:rsid w:val="00511973"/>
    <w:rsid w:val="00511C2E"/>
    <w:rsid w:val="005124C0"/>
    <w:rsid w:val="005124F4"/>
    <w:rsid w:val="0051265A"/>
    <w:rsid w:val="0051283C"/>
    <w:rsid w:val="00512ABF"/>
    <w:rsid w:val="00512B9F"/>
    <w:rsid w:val="00513169"/>
    <w:rsid w:val="00513922"/>
    <w:rsid w:val="00513B3A"/>
    <w:rsid w:val="00513BA3"/>
    <w:rsid w:val="00513DAE"/>
    <w:rsid w:val="00514344"/>
    <w:rsid w:val="00514642"/>
    <w:rsid w:val="005146DA"/>
    <w:rsid w:val="005147ED"/>
    <w:rsid w:val="00514866"/>
    <w:rsid w:val="00514BBB"/>
    <w:rsid w:val="005151D3"/>
    <w:rsid w:val="00515AB2"/>
    <w:rsid w:val="00515D82"/>
    <w:rsid w:val="00515E37"/>
    <w:rsid w:val="00515FF1"/>
    <w:rsid w:val="0051612C"/>
    <w:rsid w:val="005167E8"/>
    <w:rsid w:val="00516B26"/>
    <w:rsid w:val="00516CC1"/>
    <w:rsid w:val="00516DAF"/>
    <w:rsid w:val="00517066"/>
    <w:rsid w:val="00517803"/>
    <w:rsid w:val="005179EC"/>
    <w:rsid w:val="00517A6F"/>
    <w:rsid w:val="00517AAA"/>
    <w:rsid w:val="00517AE9"/>
    <w:rsid w:val="00517E69"/>
    <w:rsid w:val="00520A7E"/>
    <w:rsid w:val="00520E56"/>
    <w:rsid w:val="00520E7A"/>
    <w:rsid w:val="00520F95"/>
    <w:rsid w:val="00520FEC"/>
    <w:rsid w:val="005210FE"/>
    <w:rsid w:val="00521335"/>
    <w:rsid w:val="005217AE"/>
    <w:rsid w:val="00521A11"/>
    <w:rsid w:val="00521B57"/>
    <w:rsid w:val="00521E44"/>
    <w:rsid w:val="00521F5F"/>
    <w:rsid w:val="0052211A"/>
    <w:rsid w:val="005222EA"/>
    <w:rsid w:val="005223F6"/>
    <w:rsid w:val="00522A15"/>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606"/>
    <w:rsid w:val="00525A52"/>
    <w:rsid w:val="00525E31"/>
    <w:rsid w:val="00525E5E"/>
    <w:rsid w:val="005263AF"/>
    <w:rsid w:val="0052646A"/>
    <w:rsid w:val="00526573"/>
    <w:rsid w:val="0052676F"/>
    <w:rsid w:val="00526D84"/>
    <w:rsid w:val="00526F96"/>
    <w:rsid w:val="0052707B"/>
    <w:rsid w:val="00527219"/>
    <w:rsid w:val="0052724B"/>
    <w:rsid w:val="00527277"/>
    <w:rsid w:val="0052760A"/>
    <w:rsid w:val="0052782A"/>
    <w:rsid w:val="00527A78"/>
    <w:rsid w:val="00527E1B"/>
    <w:rsid w:val="00527F95"/>
    <w:rsid w:val="00530188"/>
    <w:rsid w:val="005301FF"/>
    <w:rsid w:val="005302B6"/>
    <w:rsid w:val="005308FD"/>
    <w:rsid w:val="00531295"/>
    <w:rsid w:val="005314C5"/>
    <w:rsid w:val="005318BE"/>
    <w:rsid w:val="00531B5A"/>
    <w:rsid w:val="005324CE"/>
    <w:rsid w:val="005327B6"/>
    <w:rsid w:val="005327FA"/>
    <w:rsid w:val="00532855"/>
    <w:rsid w:val="00532DF6"/>
    <w:rsid w:val="00532FC9"/>
    <w:rsid w:val="005331B0"/>
    <w:rsid w:val="005331CE"/>
    <w:rsid w:val="005333BE"/>
    <w:rsid w:val="0053346F"/>
    <w:rsid w:val="005334D0"/>
    <w:rsid w:val="005336C9"/>
    <w:rsid w:val="005337CF"/>
    <w:rsid w:val="00533877"/>
    <w:rsid w:val="00534667"/>
    <w:rsid w:val="00534C5F"/>
    <w:rsid w:val="00535095"/>
    <w:rsid w:val="0053509D"/>
    <w:rsid w:val="005352F3"/>
    <w:rsid w:val="00535347"/>
    <w:rsid w:val="0053589D"/>
    <w:rsid w:val="00535BAD"/>
    <w:rsid w:val="00535E13"/>
    <w:rsid w:val="00535E89"/>
    <w:rsid w:val="00536162"/>
    <w:rsid w:val="0053650A"/>
    <w:rsid w:val="00536833"/>
    <w:rsid w:val="00536D3E"/>
    <w:rsid w:val="00536ED8"/>
    <w:rsid w:val="00536FE1"/>
    <w:rsid w:val="0053760B"/>
    <w:rsid w:val="00537B94"/>
    <w:rsid w:val="00537D53"/>
    <w:rsid w:val="00537DCC"/>
    <w:rsid w:val="00537F2E"/>
    <w:rsid w:val="0054008E"/>
    <w:rsid w:val="00540581"/>
    <w:rsid w:val="00540742"/>
    <w:rsid w:val="00540809"/>
    <w:rsid w:val="005408DE"/>
    <w:rsid w:val="00540AD9"/>
    <w:rsid w:val="00540B82"/>
    <w:rsid w:val="00540E18"/>
    <w:rsid w:val="00541004"/>
    <w:rsid w:val="005410FF"/>
    <w:rsid w:val="005416C1"/>
    <w:rsid w:val="00541727"/>
    <w:rsid w:val="0054207E"/>
    <w:rsid w:val="00542112"/>
    <w:rsid w:val="005424F6"/>
    <w:rsid w:val="0054257E"/>
    <w:rsid w:val="005429F0"/>
    <w:rsid w:val="00542FA9"/>
    <w:rsid w:val="00543144"/>
    <w:rsid w:val="0054320A"/>
    <w:rsid w:val="0054356B"/>
    <w:rsid w:val="00543B8C"/>
    <w:rsid w:val="00544264"/>
    <w:rsid w:val="00544791"/>
    <w:rsid w:val="005447DA"/>
    <w:rsid w:val="00544C59"/>
    <w:rsid w:val="00544D26"/>
    <w:rsid w:val="00544D70"/>
    <w:rsid w:val="00544F7A"/>
    <w:rsid w:val="0054528F"/>
    <w:rsid w:val="005453F6"/>
    <w:rsid w:val="00545421"/>
    <w:rsid w:val="00545712"/>
    <w:rsid w:val="005458C8"/>
    <w:rsid w:val="00545D8E"/>
    <w:rsid w:val="00546330"/>
    <w:rsid w:val="00546510"/>
    <w:rsid w:val="0054660D"/>
    <w:rsid w:val="005468B7"/>
    <w:rsid w:val="00546B00"/>
    <w:rsid w:val="00546BC4"/>
    <w:rsid w:val="00547191"/>
    <w:rsid w:val="005471F8"/>
    <w:rsid w:val="0054732E"/>
    <w:rsid w:val="0054733E"/>
    <w:rsid w:val="00547731"/>
    <w:rsid w:val="005478CC"/>
    <w:rsid w:val="00547AAB"/>
    <w:rsid w:val="00547B0A"/>
    <w:rsid w:val="00547FBC"/>
    <w:rsid w:val="0055022C"/>
    <w:rsid w:val="00550762"/>
    <w:rsid w:val="00550C0E"/>
    <w:rsid w:val="0055101E"/>
    <w:rsid w:val="00551747"/>
    <w:rsid w:val="0055176A"/>
    <w:rsid w:val="00551AE1"/>
    <w:rsid w:val="00551C50"/>
    <w:rsid w:val="00551CD9"/>
    <w:rsid w:val="00551E82"/>
    <w:rsid w:val="00551ED2"/>
    <w:rsid w:val="00551FCA"/>
    <w:rsid w:val="00552C6C"/>
    <w:rsid w:val="005536FE"/>
    <w:rsid w:val="00553793"/>
    <w:rsid w:val="00553816"/>
    <w:rsid w:val="00553AE1"/>
    <w:rsid w:val="00553BBD"/>
    <w:rsid w:val="005540AB"/>
    <w:rsid w:val="005541F1"/>
    <w:rsid w:val="0055446C"/>
    <w:rsid w:val="00554845"/>
    <w:rsid w:val="0055488B"/>
    <w:rsid w:val="00554B68"/>
    <w:rsid w:val="00554C5E"/>
    <w:rsid w:val="00554F48"/>
    <w:rsid w:val="0055503E"/>
    <w:rsid w:val="0055522B"/>
    <w:rsid w:val="00555615"/>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AAB"/>
    <w:rsid w:val="00557B80"/>
    <w:rsid w:val="00557DB3"/>
    <w:rsid w:val="00560478"/>
    <w:rsid w:val="00560757"/>
    <w:rsid w:val="005608FE"/>
    <w:rsid w:val="00560A3B"/>
    <w:rsid w:val="00560E4B"/>
    <w:rsid w:val="00560F91"/>
    <w:rsid w:val="00561359"/>
    <w:rsid w:val="0056185E"/>
    <w:rsid w:val="00561E36"/>
    <w:rsid w:val="00561F0D"/>
    <w:rsid w:val="00562858"/>
    <w:rsid w:val="00562BC7"/>
    <w:rsid w:val="00563067"/>
    <w:rsid w:val="00563203"/>
    <w:rsid w:val="005635CD"/>
    <w:rsid w:val="005637B8"/>
    <w:rsid w:val="00563AD5"/>
    <w:rsid w:val="00563BB8"/>
    <w:rsid w:val="00564055"/>
    <w:rsid w:val="00564083"/>
    <w:rsid w:val="00564095"/>
    <w:rsid w:val="005640DC"/>
    <w:rsid w:val="00564328"/>
    <w:rsid w:val="0056450D"/>
    <w:rsid w:val="00564818"/>
    <w:rsid w:val="00564B86"/>
    <w:rsid w:val="00564BF2"/>
    <w:rsid w:val="00564C4A"/>
    <w:rsid w:val="00564CCF"/>
    <w:rsid w:val="0056513B"/>
    <w:rsid w:val="005653EF"/>
    <w:rsid w:val="0056569E"/>
    <w:rsid w:val="00565866"/>
    <w:rsid w:val="00565C85"/>
    <w:rsid w:val="00565DE4"/>
    <w:rsid w:val="00566058"/>
    <w:rsid w:val="0056640D"/>
    <w:rsid w:val="0056670D"/>
    <w:rsid w:val="00566C5A"/>
    <w:rsid w:val="00566C7F"/>
    <w:rsid w:val="00566CD3"/>
    <w:rsid w:val="005671FB"/>
    <w:rsid w:val="005672A7"/>
    <w:rsid w:val="00567C4D"/>
    <w:rsid w:val="00567DB7"/>
    <w:rsid w:val="00567EF7"/>
    <w:rsid w:val="005700B8"/>
    <w:rsid w:val="00570341"/>
    <w:rsid w:val="00570586"/>
    <w:rsid w:val="00570AFD"/>
    <w:rsid w:val="0057116A"/>
    <w:rsid w:val="00571613"/>
    <w:rsid w:val="005716C1"/>
    <w:rsid w:val="005719CC"/>
    <w:rsid w:val="00571A0A"/>
    <w:rsid w:val="00571F60"/>
    <w:rsid w:val="0057217B"/>
    <w:rsid w:val="005725AA"/>
    <w:rsid w:val="00572669"/>
    <w:rsid w:val="00572F7F"/>
    <w:rsid w:val="00572FC7"/>
    <w:rsid w:val="005730F5"/>
    <w:rsid w:val="00573130"/>
    <w:rsid w:val="0057328B"/>
    <w:rsid w:val="005733DB"/>
    <w:rsid w:val="00573546"/>
    <w:rsid w:val="0057369B"/>
    <w:rsid w:val="0057370C"/>
    <w:rsid w:val="005737B3"/>
    <w:rsid w:val="0057387C"/>
    <w:rsid w:val="00573C07"/>
    <w:rsid w:val="0057486A"/>
    <w:rsid w:val="00574C5C"/>
    <w:rsid w:val="005754BC"/>
    <w:rsid w:val="00575635"/>
    <w:rsid w:val="00575B41"/>
    <w:rsid w:val="00575ED0"/>
    <w:rsid w:val="005762E7"/>
    <w:rsid w:val="00576A03"/>
    <w:rsid w:val="00577683"/>
    <w:rsid w:val="00577CC5"/>
    <w:rsid w:val="0058025A"/>
    <w:rsid w:val="0058034C"/>
    <w:rsid w:val="00580937"/>
    <w:rsid w:val="00580A3A"/>
    <w:rsid w:val="00580A65"/>
    <w:rsid w:val="00580B06"/>
    <w:rsid w:val="00580CE5"/>
    <w:rsid w:val="00580D86"/>
    <w:rsid w:val="00580DD7"/>
    <w:rsid w:val="0058123B"/>
    <w:rsid w:val="005815C0"/>
    <w:rsid w:val="00581610"/>
    <w:rsid w:val="00581B3D"/>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021"/>
    <w:rsid w:val="00584181"/>
    <w:rsid w:val="0058418B"/>
    <w:rsid w:val="00584497"/>
    <w:rsid w:val="00584664"/>
    <w:rsid w:val="00584B4C"/>
    <w:rsid w:val="00584CE0"/>
    <w:rsid w:val="00585245"/>
    <w:rsid w:val="0058528E"/>
    <w:rsid w:val="005852B6"/>
    <w:rsid w:val="00585446"/>
    <w:rsid w:val="00585477"/>
    <w:rsid w:val="005854CD"/>
    <w:rsid w:val="00585645"/>
    <w:rsid w:val="005858CA"/>
    <w:rsid w:val="005859DB"/>
    <w:rsid w:val="005859EB"/>
    <w:rsid w:val="00585B13"/>
    <w:rsid w:val="00585B2D"/>
    <w:rsid w:val="00585EE9"/>
    <w:rsid w:val="0058600D"/>
    <w:rsid w:val="005862B3"/>
    <w:rsid w:val="0058635A"/>
    <w:rsid w:val="0058645D"/>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1486"/>
    <w:rsid w:val="00591707"/>
    <w:rsid w:val="0059180C"/>
    <w:rsid w:val="005919A6"/>
    <w:rsid w:val="00591B05"/>
    <w:rsid w:val="00591D45"/>
    <w:rsid w:val="00591EC0"/>
    <w:rsid w:val="0059201D"/>
    <w:rsid w:val="005921A0"/>
    <w:rsid w:val="00592392"/>
    <w:rsid w:val="00592E6F"/>
    <w:rsid w:val="00593085"/>
    <w:rsid w:val="00593572"/>
    <w:rsid w:val="0059365B"/>
    <w:rsid w:val="00593697"/>
    <w:rsid w:val="0059391C"/>
    <w:rsid w:val="00593AF2"/>
    <w:rsid w:val="00593CF4"/>
    <w:rsid w:val="00593DAB"/>
    <w:rsid w:val="00593F10"/>
    <w:rsid w:val="005942D5"/>
    <w:rsid w:val="0059466A"/>
    <w:rsid w:val="0059467B"/>
    <w:rsid w:val="00594752"/>
    <w:rsid w:val="00594D51"/>
    <w:rsid w:val="00594EAC"/>
    <w:rsid w:val="005951EE"/>
    <w:rsid w:val="00595542"/>
    <w:rsid w:val="00595F68"/>
    <w:rsid w:val="0059610E"/>
    <w:rsid w:val="005961C9"/>
    <w:rsid w:val="005962CE"/>
    <w:rsid w:val="0059630F"/>
    <w:rsid w:val="00596390"/>
    <w:rsid w:val="00596430"/>
    <w:rsid w:val="00596658"/>
    <w:rsid w:val="005969B5"/>
    <w:rsid w:val="00596B2D"/>
    <w:rsid w:val="00597268"/>
    <w:rsid w:val="00597269"/>
    <w:rsid w:val="00597509"/>
    <w:rsid w:val="00597709"/>
    <w:rsid w:val="005977D3"/>
    <w:rsid w:val="00597AF8"/>
    <w:rsid w:val="00597E5D"/>
    <w:rsid w:val="00597ECD"/>
    <w:rsid w:val="005A00CB"/>
    <w:rsid w:val="005A045E"/>
    <w:rsid w:val="005A05C7"/>
    <w:rsid w:val="005A0618"/>
    <w:rsid w:val="005A085B"/>
    <w:rsid w:val="005A0A5D"/>
    <w:rsid w:val="005A0DA3"/>
    <w:rsid w:val="005A10DF"/>
    <w:rsid w:val="005A19BF"/>
    <w:rsid w:val="005A1B02"/>
    <w:rsid w:val="005A1CC0"/>
    <w:rsid w:val="005A2287"/>
    <w:rsid w:val="005A2305"/>
    <w:rsid w:val="005A2608"/>
    <w:rsid w:val="005A28D1"/>
    <w:rsid w:val="005A292B"/>
    <w:rsid w:val="005A29AF"/>
    <w:rsid w:val="005A29EA"/>
    <w:rsid w:val="005A2BA6"/>
    <w:rsid w:val="005A2DD1"/>
    <w:rsid w:val="005A2F1B"/>
    <w:rsid w:val="005A329D"/>
    <w:rsid w:val="005A3834"/>
    <w:rsid w:val="005A39BD"/>
    <w:rsid w:val="005A3A56"/>
    <w:rsid w:val="005A3C41"/>
    <w:rsid w:val="005A3EA0"/>
    <w:rsid w:val="005A447A"/>
    <w:rsid w:val="005A45FA"/>
    <w:rsid w:val="005A4C35"/>
    <w:rsid w:val="005A4FD3"/>
    <w:rsid w:val="005A5113"/>
    <w:rsid w:val="005A5284"/>
    <w:rsid w:val="005A52E0"/>
    <w:rsid w:val="005A53E9"/>
    <w:rsid w:val="005A5467"/>
    <w:rsid w:val="005A554D"/>
    <w:rsid w:val="005A58BB"/>
    <w:rsid w:val="005A5A4C"/>
    <w:rsid w:val="005A5CD5"/>
    <w:rsid w:val="005A6358"/>
    <w:rsid w:val="005A6C62"/>
    <w:rsid w:val="005A6E60"/>
    <w:rsid w:val="005A7173"/>
    <w:rsid w:val="005A73CE"/>
    <w:rsid w:val="005A7C95"/>
    <w:rsid w:val="005B03E7"/>
    <w:rsid w:val="005B0860"/>
    <w:rsid w:val="005B0AF1"/>
    <w:rsid w:val="005B0D7B"/>
    <w:rsid w:val="005B13E6"/>
    <w:rsid w:val="005B192E"/>
    <w:rsid w:val="005B21B5"/>
    <w:rsid w:val="005B2A37"/>
    <w:rsid w:val="005B2B0C"/>
    <w:rsid w:val="005B2DCE"/>
    <w:rsid w:val="005B32B4"/>
    <w:rsid w:val="005B3367"/>
    <w:rsid w:val="005B354A"/>
    <w:rsid w:val="005B3889"/>
    <w:rsid w:val="005B3FE1"/>
    <w:rsid w:val="005B4117"/>
    <w:rsid w:val="005B4270"/>
    <w:rsid w:val="005B4429"/>
    <w:rsid w:val="005B448B"/>
    <w:rsid w:val="005B4523"/>
    <w:rsid w:val="005B4A39"/>
    <w:rsid w:val="005B4F63"/>
    <w:rsid w:val="005B51E0"/>
    <w:rsid w:val="005B542C"/>
    <w:rsid w:val="005B5442"/>
    <w:rsid w:val="005B570D"/>
    <w:rsid w:val="005B57EE"/>
    <w:rsid w:val="005B58BF"/>
    <w:rsid w:val="005B5A24"/>
    <w:rsid w:val="005B5CB0"/>
    <w:rsid w:val="005B5DEC"/>
    <w:rsid w:val="005B5F79"/>
    <w:rsid w:val="005B62CF"/>
    <w:rsid w:val="005B681A"/>
    <w:rsid w:val="005B792A"/>
    <w:rsid w:val="005B79D5"/>
    <w:rsid w:val="005B7E13"/>
    <w:rsid w:val="005C0ADE"/>
    <w:rsid w:val="005C0F93"/>
    <w:rsid w:val="005C1017"/>
    <w:rsid w:val="005C1262"/>
    <w:rsid w:val="005C1734"/>
    <w:rsid w:val="005C18C5"/>
    <w:rsid w:val="005C1AD8"/>
    <w:rsid w:val="005C1E31"/>
    <w:rsid w:val="005C1E6A"/>
    <w:rsid w:val="005C21D0"/>
    <w:rsid w:val="005C29C3"/>
    <w:rsid w:val="005C2BB3"/>
    <w:rsid w:val="005C2D27"/>
    <w:rsid w:val="005C3084"/>
    <w:rsid w:val="005C30D3"/>
    <w:rsid w:val="005C3A7D"/>
    <w:rsid w:val="005C3C57"/>
    <w:rsid w:val="005C3FD8"/>
    <w:rsid w:val="005C3FF1"/>
    <w:rsid w:val="005C40BC"/>
    <w:rsid w:val="005C422D"/>
    <w:rsid w:val="005C46B5"/>
    <w:rsid w:val="005C4947"/>
    <w:rsid w:val="005C5273"/>
    <w:rsid w:val="005C5A7D"/>
    <w:rsid w:val="005C5F4D"/>
    <w:rsid w:val="005C6289"/>
    <w:rsid w:val="005C629C"/>
    <w:rsid w:val="005C63E4"/>
    <w:rsid w:val="005C6579"/>
    <w:rsid w:val="005C6780"/>
    <w:rsid w:val="005C686F"/>
    <w:rsid w:val="005C6C25"/>
    <w:rsid w:val="005C6EA5"/>
    <w:rsid w:val="005C7249"/>
    <w:rsid w:val="005C7667"/>
    <w:rsid w:val="005C7676"/>
    <w:rsid w:val="005C7721"/>
    <w:rsid w:val="005C77C4"/>
    <w:rsid w:val="005C7858"/>
    <w:rsid w:val="005C79D4"/>
    <w:rsid w:val="005C7BCE"/>
    <w:rsid w:val="005C7C17"/>
    <w:rsid w:val="005C7CFE"/>
    <w:rsid w:val="005D0052"/>
    <w:rsid w:val="005D04FD"/>
    <w:rsid w:val="005D0C2B"/>
    <w:rsid w:val="005D0FD0"/>
    <w:rsid w:val="005D10AD"/>
    <w:rsid w:val="005D1343"/>
    <w:rsid w:val="005D1853"/>
    <w:rsid w:val="005D1A0F"/>
    <w:rsid w:val="005D1B28"/>
    <w:rsid w:val="005D1D68"/>
    <w:rsid w:val="005D219D"/>
    <w:rsid w:val="005D21BE"/>
    <w:rsid w:val="005D22A7"/>
    <w:rsid w:val="005D248F"/>
    <w:rsid w:val="005D2925"/>
    <w:rsid w:val="005D3014"/>
    <w:rsid w:val="005D319F"/>
    <w:rsid w:val="005D3239"/>
    <w:rsid w:val="005D3258"/>
    <w:rsid w:val="005D3511"/>
    <w:rsid w:val="005D3591"/>
    <w:rsid w:val="005D3623"/>
    <w:rsid w:val="005D3660"/>
    <w:rsid w:val="005D3A08"/>
    <w:rsid w:val="005D3B35"/>
    <w:rsid w:val="005D3C11"/>
    <w:rsid w:val="005D3E9F"/>
    <w:rsid w:val="005D4398"/>
    <w:rsid w:val="005D4722"/>
    <w:rsid w:val="005D4C5B"/>
    <w:rsid w:val="005D4D3F"/>
    <w:rsid w:val="005D4E51"/>
    <w:rsid w:val="005D50E8"/>
    <w:rsid w:val="005D50FF"/>
    <w:rsid w:val="005D53F5"/>
    <w:rsid w:val="005D55F3"/>
    <w:rsid w:val="005D587C"/>
    <w:rsid w:val="005D59CC"/>
    <w:rsid w:val="005D5F7D"/>
    <w:rsid w:val="005D6520"/>
    <w:rsid w:val="005D663F"/>
    <w:rsid w:val="005D674C"/>
    <w:rsid w:val="005D6C7D"/>
    <w:rsid w:val="005D70EA"/>
    <w:rsid w:val="005D7824"/>
    <w:rsid w:val="005D789D"/>
    <w:rsid w:val="005D7959"/>
    <w:rsid w:val="005D7A61"/>
    <w:rsid w:val="005D7C27"/>
    <w:rsid w:val="005D7C2F"/>
    <w:rsid w:val="005D7DAA"/>
    <w:rsid w:val="005D7F59"/>
    <w:rsid w:val="005E01E0"/>
    <w:rsid w:val="005E05A6"/>
    <w:rsid w:val="005E05BF"/>
    <w:rsid w:val="005E0718"/>
    <w:rsid w:val="005E08E0"/>
    <w:rsid w:val="005E0B1E"/>
    <w:rsid w:val="005E0F50"/>
    <w:rsid w:val="005E0F82"/>
    <w:rsid w:val="005E1013"/>
    <w:rsid w:val="005E118C"/>
    <w:rsid w:val="005E136F"/>
    <w:rsid w:val="005E16BF"/>
    <w:rsid w:val="005E19B4"/>
    <w:rsid w:val="005E19CD"/>
    <w:rsid w:val="005E1E74"/>
    <w:rsid w:val="005E1EE7"/>
    <w:rsid w:val="005E217C"/>
    <w:rsid w:val="005E22B0"/>
    <w:rsid w:val="005E2CB8"/>
    <w:rsid w:val="005E2FC2"/>
    <w:rsid w:val="005E37AF"/>
    <w:rsid w:val="005E3956"/>
    <w:rsid w:val="005E3C68"/>
    <w:rsid w:val="005E46A7"/>
    <w:rsid w:val="005E46C2"/>
    <w:rsid w:val="005E49F2"/>
    <w:rsid w:val="005E4B96"/>
    <w:rsid w:val="005E4DD4"/>
    <w:rsid w:val="005E4DFA"/>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98E"/>
    <w:rsid w:val="005E7A2B"/>
    <w:rsid w:val="005E7A4A"/>
    <w:rsid w:val="005E7A84"/>
    <w:rsid w:val="005E7BD4"/>
    <w:rsid w:val="005E7E5C"/>
    <w:rsid w:val="005F0059"/>
    <w:rsid w:val="005F038D"/>
    <w:rsid w:val="005F03E6"/>
    <w:rsid w:val="005F0985"/>
    <w:rsid w:val="005F0D56"/>
    <w:rsid w:val="005F0E17"/>
    <w:rsid w:val="005F0F5C"/>
    <w:rsid w:val="005F10D6"/>
    <w:rsid w:val="005F12FE"/>
    <w:rsid w:val="005F14D1"/>
    <w:rsid w:val="005F1509"/>
    <w:rsid w:val="005F15A5"/>
    <w:rsid w:val="005F17BA"/>
    <w:rsid w:val="005F1972"/>
    <w:rsid w:val="005F1B36"/>
    <w:rsid w:val="005F1C94"/>
    <w:rsid w:val="005F1D41"/>
    <w:rsid w:val="005F1EEA"/>
    <w:rsid w:val="005F22BC"/>
    <w:rsid w:val="005F2313"/>
    <w:rsid w:val="005F2549"/>
    <w:rsid w:val="005F2818"/>
    <w:rsid w:val="005F2A90"/>
    <w:rsid w:val="005F2C90"/>
    <w:rsid w:val="005F30B5"/>
    <w:rsid w:val="005F3326"/>
    <w:rsid w:val="005F3351"/>
    <w:rsid w:val="005F3440"/>
    <w:rsid w:val="005F351E"/>
    <w:rsid w:val="005F3CB3"/>
    <w:rsid w:val="005F3F7D"/>
    <w:rsid w:val="005F4045"/>
    <w:rsid w:val="005F441C"/>
    <w:rsid w:val="005F4549"/>
    <w:rsid w:val="005F4583"/>
    <w:rsid w:val="005F4804"/>
    <w:rsid w:val="005F4959"/>
    <w:rsid w:val="005F4D72"/>
    <w:rsid w:val="005F5101"/>
    <w:rsid w:val="005F53A2"/>
    <w:rsid w:val="005F5A1D"/>
    <w:rsid w:val="005F5DBD"/>
    <w:rsid w:val="005F5E71"/>
    <w:rsid w:val="005F61FC"/>
    <w:rsid w:val="005F655A"/>
    <w:rsid w:val="005F70FB"/>
    <w:rsid w:val="005F7468"/>
    <w:rsid w:val="005F74AC"/>
    <w:rsid w:val="005F7566"/>
    <w:rsid w:val="005F767D"/>
    <w:rsid w:val="005F76A4"/>
    <w:rsid w:val="005F779F"/>
    <w:rsid w:val="005F79BE"/>
    <w:rsid w:val="005F7A21"/>
    <w:rsid w:val="005F7CA8"/>
    <w:rsid w:val="00600072"/>
    <w:rsid w:val="00600351"/>
    <w:rsid w:val="00600960"/>
    <w:rsid w:val="00600E24"/>
    <w:rsid w:val="00600EAD"/>
    <w:rsid w:val="00600EF9"/>
    <w:rsid w:val="006014D7"/>
    <w:rsid w:val="00601570"/>
    <w:rsid w:val="00601E1F"/>
    <w:rsid w:val="00601E6A"/>
    <w:rsid w:val="00601E73"/>
    <w:rsid w:val="00601FE3"/>
    <w:rsid w:val="00602081"/>
    <w:rsid w:val="006021E6"/>
    <w:rsid w:val="006023BB"/>
    <w:rsid w:val="0060244F"/>
    <w:rsid w:val="006024B6"/>
    <w:rsid w:val="00602A42"/>
    <w:rsid w:val="00603065"/>
    <w:rsid w:val="0060306E"/>
    <w:rsid w:val="006032FB"/>
    <w:rsid w:val="0060337C"/>
    <w:rsid w:val="00603617"/>
    <w:rsid w:val="00603756"/>
    <w:rsid w:val="00603AD7"/>
    <w:rsid w:val="00603D2B"/>
    <w:rsid w:val="00604099"/>
    <w:rsid w:val="006042FB"/>
    <w:rsid w:val="00604502"/>
    <w:rsid w:val="0060466C"/>
    <w:rsid w:val="006046B6"/>
    <w:rsid w:val="006046BE"/>
    <w:rsid w:val="00604821"/>
    <w:rsid w:val="006050F7"/>
    <w:rsid w:val="006051D5"/>
    <w:rsid w:val="0060575A"/>
    <w:rsid w:val="006059EE"/>
    <w:rsid w:val="00605A36"/>
    <w:rsid w:val="006062DD"/>
    <w:rsid w:val="00606363"/>
    <w:rsid w:val="00606513"/>
    <w:rsid w:val="0060662F"/>
    <w:rsid w:val="006070AE"/>
    <w:rsid w:val="00607638"/>
    <w:rsid w:val="006076FC"/>
    <w:rsid w:val="00607773"/>
    <w:rsid w:val="006102C5"/>
    <w:rsid w:val="0061043C"/>
    <w:rsid w:val="0061048E"/>
    <w:rsid w:val="00610ADE"/>
    <w:rsid w:val="00610B27"/>
    <w:rsid w:val="00610BFB"/>
    <w:rsid w:val="00610D7B"/>
    <w:rsid w:val="00610E2E"/>
    <w:rsid w:val="0061129F"/>
    <w:rsid w:val="00611735"/>
    <w:rsid w:val="00611E72"/>
    <w:rsid w:val="00611F0B"/>
    <w:rsid w:val="0061218E"/>
    <w:rsid w:val="00612334"/>
    <w:rsid w:val="006123A2"/>
    <w:rsid w:val="006123BA"/>
    <w:rsid w:val="00612469"/>
    <w:rsid w:val="0061268C"/>
    <w:rsid w:val="00612AA2"/>
    <w:rsid w:val="00612E78"/>
    <w:rsid w:val="0061353B"/>
    <w:rsid w:val="00613713"/>
    <w:rsid w:val="00613E2A"/>
    <w:rsid w:val="006141BA"/>
    <w:rsid w:val="00614470"/>
    <w:rsid w:val="00614622"/>
    <w:rsid w:val="00614A23"/>
    <w:rsid w:val="00614A7C"/>
    <w:rsid w:val="00614B75"/>
    <w:rsid w:val="00614D51"/>
    <w:rsid w:val="00615507"/>
    <w:rsid w:val="00615908"/>
    <w:rsid w:val="00615BA9"/>
    <w:rsid w:val="00615FCD"/>
    <w:rsid w:val="006162EC"/>
    <w:rsid w:val="0061685D"/>
    <w:rsid w:val="0061696A"/>
    <w:rsid w:val="00616A88"/>
    <w:rsid w:val="00616AD2"/>
    <w:rsid w:val="00616BA2"/>
    <w:rsid w:val="00616CE6"/>
    <w:rsid w:val="00616DDB"/>
    <w:rsid w:val="0061700B"/>
    <w:rsid w:val="00617190"/>
    <w:rsid w:val="006173AF"/>
    <w:rsid w:val="006174E0"/>
    <w:rsid w:val="006178BC"/>
    <w:rsid w:val="0062038E"/>
    <w:rsid w:val="006205C1"/>
    <w:rsid w:val="00620753"/>
    <w:rsid w:val="00620E17"/>
    <w:rsid w:val="00620E6F"/>
    <w:rsid w:val="00621000"/>
    <w:rsid w:val="0062101D"/>
    <w:rsid w:val="006213FA"/>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DC2"/>
    <w:rsid w:val="00624E83"/>
    <w:rsid w:val="00624EA7"/>
    <w:rsid w:val="0062523E"/>
    <w:rsid w:val="006252F1"/>
    <w:rsid w:val="00625405"/>
    <w:rsid w:val="006256DB"/>
    <w:rsid w:val="00625743"/>
    <w:rsid w:val="00625749"/>
    <w:rsid w:val="0062576A"/>
    <w:rsid w:val="00625806"/>
    <w:rsid w:val="0062583A"/>
    <w:rsid w:val="00625A38"/>
    <w:rsid w:val="00625B5D"/>
    <w:rsid w:val="00625E7C"/>
    <w:rsid w:val="0062606D"/>
    <w:rsid w:val="0062624E"/>
    <w:rsid w:val="00626274"/>
    <w:rsid w:val="00626564"/>
    <w:rsid w:val="00626661"/>
    <w:rsid w:val="0062676E"/>
    <w:rsid w:val="006267EB"/>
    <w:rsid w:val="00626CC4"/>
    <w:rsid w:val="00627355"/>
    <w:rsid w:val="006273BD"/>
    <w:rsid w:val="00627960"/>
    <w:rsid w:val="00627F24"/>
    <w:rsid w:val="00630389"/>
    <w:rsid w:val="0063051C"/>
    <w:rsid w:val="006307AE"/>
    <w:rsid w:val="0063088E"/>
    <w:rsid w:val="006308F9"/>
    <w:rsid w:val="00630B78"/>
    <w:rsid w:val="00630FA7"/>
    <w:rsid w:val="00631063"/>
    <w:rsid w:val="006311F7"/>
    <w:rsid w:val="006312FE"/>
    <w:rsid w:val="0063190E"/>
    <w:rsid w:val="00631C9B"/>
    <w:rsid w:val="00631F6C"/>
    <w:rsid w:val="006321DD"/>
    <w:rsid w:val="0063253F"/>
    <w:rsid w:val="00632634"/>
    <w:rsid w:val="006326A8"/>
    <w:rsid w:val="006329FA"/>
    <w:rsid w:val="00632AE2"/>
    <w:rsid w:val="00632CD8"/>
    <w:rsid w:val="00633085"/>
    <w:rsid w:val="00633132"/>
    <w:rsid w:val="0063328E"/>
    <w:rsid w:val="006337F9"/>
    <w:rsid w:val="0063392E"/>
    <w:rsid w:val="00633990"/>
    <w:rsid w:val="00633AF8"/>
    <w:rsid w:val="00633B8E"/>
    <w:rsid w:val="00633CAB"/>
    <w:rsid w:val="00633D03"/>
    <w:rsid w:val="00633DF4"/>
    <w:rsid w:val="00633E61"/>
    <w:rsid w:val="00633EB3"/>
    <w:rsid w:val="006344D4"/>
    <w:rsid w:val="006345C5"/>
    <w:rsid w:val="00634857"/>
    <w:rsid w:val="00634A17"/>
    <w:rsid w:val="00634BD1"/>
    <w:rsid w:val="00634C51"/>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784"/>
    <w:rsid w:val="006367FE"/>
    <w:rsid w:val="006369BD"/>
    <w:rsid w:val="00636B28"/>
    <w:rsid w:val="00636B5E"/>
    <w:rsid w:val="00636EAC"/>
    <w:rsid w:val="006373E9"/>
    <w:rsid w:val="00637435"/>
    <w:rsid w:val="00637456"/>
    <w:rsid w:val="006374E4"/>
    <w:rsid w:val="00637A86"/>
    <w:rsid w:val="00637C32"/>
    <w:rsid w:val="00637CD9"/>
    <w:rsid w:val="00637D6C"/>
    <w:rsid w:val="00640B19"/>
    <w:rsid w:val="00640C2E"/>
    <w:rsid w:val="0064145C"/>
    <w:rsid w:val="00641591"/>
    <w:rsid w:val="006415CF"/>
    <w:rsid w:val="00641707"/>
    <w:rsid w:val="00641761"/>
    <w:rsid w:val="00641A77"/>
    <w:rsid w:val="00641AFB"/>
    <w:rsid w:val="00641C15"/>
    <w:rsid w:val="0064204D"/>
    <w:rsid w:val="00642525"/>
    <w:rsid w:val="0064296E"/>
    <w:rsid w:val="00642B36"/>
    <w:rsid w:val="00642EF5"/>
    <w:rsid w:val="00643283"/>
    <w:rsid w:val="006432C1"/>
    <w:rsid w:val="006436DF"/>
    <w:rsid w:val="00643717"/>
    <w:rsid w:val="0064388E"/>
    <w:rsid w:val="00643AE2"/>
    <w:rsid w:val="00643CC2"/>
    <w:rsid w:val="00643CD3"/>
    <w:rsid w:val="00643ECF"/>
    <w:rsid w:val="00643FD3"/>
    <w:rsid w:val="006443EF"/>
    <w:rsid w:val="00644791"/>
    <w:rsid w:val="00644A4E"/>
    <w:rsid w:val="00644C82"/>
    <w:rsid w:val="006453D5"/>
    <w:rsid w:val="00645E08"/>
    <w:rsid w:val="00645FB6"/>
    <w:rsid w:val="006460BD"/>
    <w:rsid w:val="006463D9"/>
    <w:rsid w:val="00646597"/>
    <w:rsid w:val="0064671B"/>
    <w:rsid w:val="00646CC7"/>
    <w:rsid w:val="006473D1"/>
    <w:rsid w:val="00647928"/>
    <w:rsid w:val="00647DB9"/>
    <w:rsid w:val="00647ED0"/>
    <w:rsid w:val="00647ED4"/>
    <w:rsid w:val="00650105"/>
    <w:rsid w:val="0065046F"/>
    <w:rsid w:val="00650C11"/>
    <w:rsid w:val="006515A6"/>
    <w:rsid w:val="006518F1"/>
    <w:rsid w:val="00651CA5"/>
    <w:rsid w:val="00651D5A"/>
    <w:rsid w:val="00651FA9"/>
    <w:rsid w:val="0065210E"/>
    <w:rsid w:val="006523AD"/>
    <w:rsid w:val="006523C6"/>
    <w:rsid w:val="00652BD8"/>
    <w:rsid w:val="00652C6A"/>
    <w:rsid w:val="00652D75"/>
    <w:rsid w:val="00652DA9"/>
    <w:rsid w:val="00652DD1"/>
    <w:rsid w:val="00652FA4"/>
    <w:rsid w:val="0065354F"/>
    <w:rsid w:val="00653562"/>
    <w:rsid w:val="00653764"/>
    <w:rsid w:val="00653A6E"/>
    <w:rsid w:val="00653BE7"/>
    <w:rsid w:val="00653F50"/>
    <w:rsid w:val="0065455D"/>
    <w:rsid w:val="006546CC"/>
    <w:rsid w:val="006551F3"/>
    <w:rsid w:val="0065545C"/>
    <w:rsid w:val="006559C7"/>
    <w:rsid w:val="00655AAA"/>
    <w:rsid w:val="00655EF6"/>
    <w:rsid w:val="00655F13"/>
    <w:rsid w:val="00656812"/>
    <w:rsid w:val="00656D79"/>
    <w:rsid w:val="00656DFE"/>
    <w:rsid w:val="006570B0"/>
    <w:rsid w:val="00657115"/>
    <w:rsid w:val="0065711D"/>
    <w:rsid w:val="0065719F"/>
    <w:rsid w:val="006574C9"/>
    <w:rsid w:val="0065760B"/>
    <w:rsid w:val="006577CC"/>
    <w:rsid w:val="006578E0"/>
    <w:rsid w:val="00660028"/>
    <w:rsid w:val="00660B04"/>
    <w:rsid w:val="00660B89"/>
    <w:rsid w:val="00660C8A"/>
    <w:rsid w:val="00660DA8"/>
    <w:rsid w:val="00661174"/>
    <w:rsid w:val="00661176"/>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DFF"/>
    <w:rsid w:val="00663E5B"/>
    <w:rsid w:val="00663E64"/>
    <w:rsid w:val="0066439C"/>
    <w:rsid w:val="006644C2"/>
    <w:rsid w:val="00664DBB"/>
    <w:rsid w:val="00665279"/>
    <w:rsid w:val="0066565F"/>
    <w:rsid w:val="00665702"/>
    <w:rsid w:val="006658DA"/>
    <w:rsid w:val="00665CB1"/>
    <w:rsid w:val="00665D5D"/>
    <w:rsid w:val="006660B3"/>
    <w:rsid w:val="00666390"/>
    <w:rsid w:val="00666488"/>
    <w:rsid w:val="00666D03"/>
    <w:rsid w:val="00666E0F"/>
    <w:rsid w:val="00666F77"/>
    <w:rsid w:val="006670FD"/>
    <w:rsid w:val="00667671"/>
    <w:rsid w:val="006678FB"/>
    <w:rsid w:val="00667EAC"/>
    <w:rsid w:val="0067070E"/>
    <w:rsid w:val="006709A8"/>
    <w:rsid w:val="00670A17"/>
    <w:rsid w:val="00670A29"/>
    <w:rsid w:val="006713F8"/>
    <w:rsid w:val="006717A5"/>
    <w:rsid w:val="00671A47"/>
    <w:rsid w:val="00671A49"/>
    <w:rsid w:val="00671A4A"/>
    <w:rsid w:val="00671B73"/>
    <w:rsid w:val="00671D15"/>
    <w:rsid w:val="00671EE6"/>
    <w:rsid w:val="006722CC"/>
    <w:rsid w:val="006722D8"/>
    <w:rsid w:val="0067240C"/>
    <w:rsid w:val="00672444"/>
    <w:rsid w:val="006724D8"/>
    <w:rsid w:val="006726EE"/>
    <w:rsid w:val="00672A85"/>
    <w:rsid w:val="00672E64"/>
    <w:rsid w:val="00672F0E"/>
    <w:rsid w:val="00673193"/>
    <w:rsid w:val="006731A0"/>
    <w:rsid w:val="00673312"/>
    <w:rsid w:val="00673582"/>
    <w:rsid w:val="006737A5"/>
    <w:rsid w:val="00673B82"/>
    <w:rsid w:val="00673FF1"/>
    <w:rsid w:val="006744D9"/>
    <w:rsid w:val="006747B3"/>
    <w:rsid w:val="00674DBA"/>
    <w:rsid w:val="00675043"/>
    <w:rsid w:val="006752AD"/>
    <w:rsid w:val="00675407"/>
    <w:rsid w:val="006758D1"/>
    <w:rsid w:val="006758FD"/>
    <w:rsid w:val="00675A06"/>
    <w:rsid w:val="00675B32"/>
    <w:rsid w:val="00675BB3"/>
    <w:rsid w:val="00675BE9"/>
    <w:rsid w:val="00675F37"/>
    <w:rsid w:val="00675F91"/>
    <w:rsid w:val="00675FCE"/>
    <w:rsid w:val="00675FE2"/>
    <w:rsid w:val="00676352"/>
    <w:rsid w:val="006763AD"/>
    <w:rsid w:val="006763B9"/>
    <w:rsid w:val="0067642D"/>
    <w:rsid w:val="00676509"/>
    <w:rsid w:val="006765E2"/>
    <w:rsid w:val="00676AED"/>
    <w:rsid w:val="006771D9"/>
    <w:rsid w:val="00677599"/>
    <w:rsid w:val="006776AA"/>
    <w:rsid w:val="006777DD"/>
    <w:rsid w:val="0067795E"/>
    <w:rsid w:val="00677A70"/>
    <w:rsid w:val="00677C0D"/>
    <w:rsid w:val="00677FB7"/>
    <w:rsid w:val="00680068"/>
    <w:rsid w:val="006802CB"/>
    <w:rsid w:val="00680607"/>
    <w:rsid w:val="00680629"/>
    <w:rsid w:val="00680720"/>
    <w:rsid w:val="00680887"/>
    <w:rsid w:val="00680B27"/>
    <w:rsid w:val="00680F82"/>
    <w:rsid w:val="00681085"/>
    <w:rsid w:val="00681250"/>
    <w:rsid w:val="006816AA"/>
    <w:rsid w:val="00681820"/>
    <w:rsid w:val="00681853"/>
    <w:rsid w:val="00681B13"/>
    <w:rsid w:val="00681B28"/>
    <w:rsid w:val="00682099"/>
    <w:rsid w:val="00682262"/>
    <w:rsid w:val="00682652"/>
    <w:rsid w:val="00682B05"/>
    <w:rsid w:val="00682C79"/>
    <w:rsid w:val="00682D18"/>
    <w:rsid w:val="00682E09"/>
    <w:rsid w:val="00682E97"/>
    <w:rsid w:val="00683306"/>
    <w:rsid w:val="0068330C"/>
    <w:rsid w:val="00683713"/>
    <w:rsid w:val="00683F7E"/>
    <w:rsid w:val="006843AF"/>
    <w:rsid w:val="0068464B"/>
    <w:rsid w:val="00684669"/>
    <w:rsid w:val="00684731"/>
    <w:rsid w:val="00684860"/>
    <w:rsid w:val="00684CED"/>
    <w:rsid w:val="00685103"/>
    <w:rsid w:val="00685270"/>
    <w:rsid w:val="006853CF"/>
    <w:rsid w:val="00685537"/>
    <w:rsid w:val="00685A78"/>
    <w:rsid w:val="0068626D"/>
    <w:rsid w:val="00686273"/>
    <w:rsid w:val="0068640E"/>
    <w:rsid w:val="00686460"/>
    <w:rsid w:val="006866C0"/>
    <w:rsid w:val="006866EF"/>
    <w:rsid w:val="00686E9E"/>
    <w:rsid w:val="00687024"/>
    <w:rsid w:val="006870D0"/>
    <w:rsid w:val="006876E1"/>
    <w:rsid w:val="0068787F"/>
    <w:rsid w:val="00687A69"/>
    <w:rsid w:val="00687CE3"/>
    <w:rsid w:val="00687DE0"/>
    <w:rsid w:val="00687F75"/>
    <w:rsid w:val="00687FF9"/>
    <w:rsid w:val="006909BD"/>
    <w:rsid w:val="006909F0"/>
    <w:rsid w:val="00690C3C"/>
    <w:rsid w:val="00690DA5"/>
    <w:rsid w:val="00690EFB"/>
    <w:rsid w:val="00690FC2"/>
    <w:rsid w:val="00691240"/>
    <w:rsid w:val="0069127B"/>
    <w:rsid w:val="00691309"/>
    <w:rsid w:val="006913F1"/>
    <w:rsid w:val="006915D3"/>
    <w:rsid w:val="006916F8"/>
    <w:rsid w:val="00691827"/>
    <w:rsid w:val="006918EA"/>
    <w:rsid w:val="006919DF"/>
    <w:rsid w:val="00691D31"/>
    <w:rsid w:val="006923B0"/>
    <w:rsid w:val="006924C8"/>
    <w:rsid w:val="0069257A"/>
    <w:rsid w:val="00692967"/>
    <w:rsid w:val="00692A4D"/>
    <w:rsid w:val="00692E62"/>
    <w:rsid w:val="00693165"/>
    <w:rsid w:val="0069323C"/>
    <w:rsid w:val="00693469"/>
    <w:rsid w:val="0069371B"/>
    <w:rsid w:val="006937D5"/>
    <w:rsid w:val="00693A4B"/>
    <w:rsid w:val="00693DE0"/>
    <w:rsid w:val="00693E97"/>
    <w:rsid w:val="00694293"/>
    <w:rsid w:val="00694358"/>
    <w:rsid w:val="006947F0"/>
    <w:rsid w:val="006949C6"/>
    <w:rsid w:val="00694A11"/>
    <w:rsid w:val="00694A90"/>
    <w:rsid w:val="00694AC6"/>
    <w:rsid w:val="00694AFD"/>
    <w:rsid w:val="00694BAD"/>
    <w:rsid w:val="00694FAF"/>
    <w:rsid w:val="00694FCB"/>
    <w:rsid w:val="0069526F"/>
    <w:rsid w:val="00695815"/>
    <w:rsid w:val="00695B1D"/>
    <w:rsid w:val="00695B4C"/>
    <w:rsid w:val="00695D19"/>
    <w:rsid w:val="00695D76"/>
    <w:rsid w:val="00695E49"/>
    <w:rsid w:val="0069625F"/>
    <w:rsid w:val="00696949"/>
    <w:rsid w:val="0069697C"/>
    <w:rsid w:val="00696C3B"/>
    <w:rsid w:val="00696D35"/>
    <w:rsid w:val="006970D6"/>
    <w:rsid w:val="00697217"/>
    <w:rsid w:val="006972CA"/>
    <w:rsid w:val="0069751D"/>
    <w:rsid w:val="006975C9"/>
    <w:rsid w:val="00697786"/>
    <w:rsid w:val="00697953"/>
    <w:rsid w:val="00697A58"/>
    <w:rsid w:val="00697D74"/>
    <w:rsid w:val="006A0187"/>
    <w:rsid w:val="006A034E"/>
    <w:rsid w:val="006A0860"/>
    <w:rsid w:val="006A0FC3"/>
    <w:rsid w:val="006A10F5"/>
    <w:rsid w:val="006A116F"/>
    <w:rsid w:val="006A12DE"/>
    <w:rsid w:val="006A1679"/>
    <w:rsid w:val="006A194F"/>
    <w:rsid w:val="006A1BA5"/>
    <w:rsid w:val="006A1D7C"/>
    <w:rsid w:val="006A1FA7"/>
    <w:rsid w:val="006A20BD"/>
    <w:rsid w:val="006A21C0"/>
    <w:rsid w:val="006A2474"/>
    <w:rsid w:val="006A26A1"/>
    <w:rsid w:val="006A2708"/>
    <w:rsid w:val="006A2793"/>
    <w:rsid w:val="006A28BE"/>
    <w:rsid w:val="006A2A97"/>
    <w:rsid w:val="006A2E0D"/>
    <w:rsid w:val="006A2F1A"/>
    <w:rsid w:val="006A33D1"/>
    <w:rsid w:val="006A3573"/>
    <w:rsid w:val="006A392E"/>
    <w:rsid w:val="006A4696"/>
    <w:rsid w:val="006A48E3"/>
    <w:rsid w:val="006A4FF4"/>
    <w:rsid w:val="006A5467"/>
    <w:rsid w:val="006A549A"/>
    <w:rsid w:val="006A5D49"/>
    <w:rsid w:val="006A64C8"/>
    <w:rsid w:val="006A64F9"/>
    <w:rsid w:val="006A6A94"/>
    <w:rsid w:val="006A6B7C"/>
    <w:rsid w:val="006A719C"/>
    <w:rsid w:val="006A7330"/>
    <w:rsid w:val="006A7EBF"/>
    <w:rsid w:val="006B0041"/>
    <w:rsid w:val="006B0098"/>
    <w:rsid w:val="006B0113"/>
    <w:rsid w:val="006B02E7"/>
    <w:rsid w:val="006B03AA"/>
    <w:rsid w:val="006B0694"/>
    <w:rsid w:val="006B083A"/>
    <w:rsid w:val="006B087E"/>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B28"/>
    <w:rsid w:val="006B5DD2"/>
    <w:rsid w:val="006B5E4A"/>
    <w:rsid w:val="006B5F0F"/>
    <w:rsid w:val="006B6699"/>
    <w:rsid w:val="006B6B42"/>
    <w:rsid w:val="006B6DAA"/>
    <w:rsid w:val="006B700B"/>
    <w:rsid w:val="006B700E"/>
    <w:rsid w:val="006B7132"/>
    <w:rsid w:val="006B7163"/>
    <w:rsid w:val="006B76B5"/>
    <w:rsid w:val="006B77EA"/>
    <w:rsid w:val="006B77EF"/>
    <w:rsid w:val="006B77FF"/>
    <w:rsid w:val="006B79C5"/>
    <w:rsid w:val="006B7D70"/>
    <w:rsid w:val="006C00BC"/>
    <w:rsid w:val="006C0349"/>
    <w:rsid w:val="006C054C"/>
    <w:rsid w:val="006C0666"/>
    <w:rsid w:val="006C0A29"/>
    <w:rsid w:val="006C0A93"/>
    <w:rsid w:val="006C0CAC"/>
    <w:rsid w:val="006C0D9B"/>
    <w:rsid w:val="006C0FCB"/>
    <w:rsid w:val="006C18B7"/>
    <w:rsid w:val="006C19D1"/>
    <w:rsid w:val="006C1FC3"/>
    <w:rsid w:val="006C2541"/>
    <w:rsid w:val="006C2722"/>
    <w:rsid w:val="006C294A"/>
    <w:rsid w:val="006C29E2"/>
    <w:rsid w:val="006C2C1C"/>
    <w:rsid w:val="006C2C82"/>
    <w:rsid w:val="006C2FD5"/>
    <w:rsid w:val="006C30E3"/>
    <w:rsid w:val="006C33F7"/>
    <w:rsid w:val="006C3567"/>
    <w:rsid w:val="006C3671"/>
    <w:rsid w:val="006C3870"/>
    <w:rsid w:val="006C3BAB"/>
    <w:rsid w:val="006C3C38"/>
    <w:rsid w:val="006C3CE7"/>
    <w:rsid w:val="006C3E1E"/>
    <w:rsid w:val="006C3FD0"/>
    <w:rsid w:val="006C423A"/>
    <w:rsid w:val="006C4250"/>
    <w:rsid w:val="006C43D4"/>
    <w:rsid w:val="006C44DF"/>
    <w:rsid w:val="006C4864"/>
    <w:rsid w:val="006C48DA"/>
    <w:rsid w:val="006C4972"/>
    <w:rsid w:val="006C4B91"/>
    <w:rsid w:val="006C4D28"/>
    <w:rsid w:val="006C4FC8"/>
    <w:rsid w:val="006C501B"/>
    <w:rsid w:val="006C51EC"/>
    <w:rsid w:val="006C53A4"/>
    <w:rsid w:val="006C58F9"/>
    <w:rsid w:val="006C5915"/>
    <w:rsid w:val="006C597F"/>
    <w:rsid w:val="006C59E6"/>
    <w:rsid w:val="006C5A1D"/>
    <w:rsid w:val="006C5F21"/>
    <w:rsid w:val="006C63AC"/>
    <w:rsid w:val="006C67DB"/>
    <w:rsid w:val="006C6AB8"/>
    <w:rsid w:val="006C6E72"/>
    <w:rsid w:val="006C7168"/>
    <w:rsid w:val="006C73A0"/>
    <w:rsid w:val="006C757A"/>
    <w:rsid w:val="006C7711"/>
    <w:rsid w:val="006C771C"/>
    <w:rsid w:val="006C799A"/>
    <w:rsid w:val="006C7A9C"/>
    <w:rsid w:val="006C7C5A"/>
    <w:rsid w:val="006C7E8B"/>
    <w:rsid w:val="006D01E1"/>
    <w:rsid w:val="006D0380"/>
    <w:rsid w:val="006D068A"/>
    <w:rsid w:val="006D09ED"/>
    <w:rsid w:val="006D0D9F"/>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A1B"/>
    <w:rsid w:val="006D3CF0"/>
    <w:rsid w:val="006D3D0F"/>
    <w:rsid w:val="006D4032"/>
    <w:rsid w:val="006D41A4"/>
    <w:rsid w:val="006D427C"/>
    <w:rsid w:val="006D4736"/>
    <w:rsid w:val="006D4A70"/>
    <w:rsid w:val="006D4E0F"/>
    <w:rsid w:val="006D4E84"/>
    <w:rsid w:val="006D51F4"/>
    <w:rsid w:val="006D5362"/>
    <w:rsid w:val="006D573B"/>
    <w:rsid w:val="006D588F"/>
    <w:rsid w:val="006D5E9B"/>
    <w:rsid w:val="006D63DD"/>
    <w:rsid w:val="006D684C"/>
    <w:rsid w:val="006D6899"/>
    <w:rsid w:val="006D68EF"/>
    <w:rsid w:val="006D6DC1"/>
    <w:rsid w:val="006D701D"/>
    <w:rsid w:val="006D7134"/>
    <w:rsid w:val="006D7724"/>
    <w:rsid w:val="006D7740"/>
    <w:rsid w:val="006D7B78"/>
    <w:rsid w:val="006D7D98"/>
    <w:rsid w:val="006D7EAD"/>
    <w:rsid w:val="006E006D"/>
    <w:rsid w:val="006E0370"/>
    <w:rsid w:val="006E04FE"/>
    <w:rsid w:val="006E093D"/>
    <w:rsid w:val="006E0E9E"/>
    <w:rsid w:val="006E1342"/>
    <w:rsid w:val="006E1350"/>
    <w:rsid w:val="006E198F"/>
    <w:rsid w:val="006E1B28"/>
    <w:rsid w:val="006E1C30"/>
    <w:rsid w:val="006E1D6C"/>
    <w:rsid w:val="006E224E"/>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6FA"/>
    <w:rsid w:val="006E594D"/>
    <w:rsid w:val="006E5F36"/>
    <w:rsid w:val="006E639B"/>
    <w:rsid w:val="006E6496"/>
    <w:rsid w:val="006E688B"/>
    <w:rsid w:val="006E6A39"/>
    <w:rsid w:val="006E6AE3"/>
    <w:rsid w:val="006E6F51"/>
    <w:rsid w:val="006E7139"/>
    <w:rsid w:val="006E72C2"/>
    <w:rsid w:val="006E737F"/>
    <w:rsid w:val="006E74F8"/>
    <w:rsid w:val="006E778F"/>
    <w:rsid w:val="006E7859"/>
    <w:rsid w:val="006E78B0"/>
    <w:rsid w:val="006F0016"/>
    <w:rsid w:val="006F00F0"/>
    <w:rsid w:val="006F0117"/>
    <w:rsid w:val="006F043E"/>
    <w:rsid w:val="006F05A6"/>
    <w:rsid w:val="006F0ACE"/>
    <w:rsid w:val="006F0B99"/>
    <w:rsid w:val="006F0E7B"/>
    <w:rsid w:val="006F1462"/>
    <w:rsid w:val="006F1525"/>
    <w:rsid w:val="006F1535"/>
    <w:rsid w:val="006F1573"/>
    <w:rsid w:val="006F15CA"/>
    <w:rsid w:val="006F18C9"/>
    <w:rsid w:val="006F22C2"/>
    <w:rsid w:val="006F23CB"/>
    <w:rsid w:val="006F25EF"/>
    <w:rsid w:val="006F2865"/>
    <w:rsid w:val="006F28D1"/>
    <w:rsid w:val="006F2917"/>
    <w:rsid w:val="006F2AF9"/>
    <w:rsid w:val="006F2B51"/>
    <w:rsid w:val="006F2C94"/>
    <w:rsid w:val="006F31DD"/>
    <w:rsid w:val="006F3228"/>
    <w:rsid w:val="006F3318"/>
    <w:rsid w:val="006F33B2"/>
    <w:rsid w:val="006F3C51"/>
    <w:rsid w:val="006F3DD0"/>
    <w:rsid w:val="006F3F09"/>
    <w:rsid w:val="006F400A"/>
    <w:rsid w:val="006F43B5"/>
    <w:rsid w:val="006F450F"/>
    <w:rsid w:val="006F4641"/>
    <w:rsid w:val="006F490C"/>
    <w:rsid w:val="006F4AA6"/>
    <w:rsid w:val="006F4DBC"/>
    <w:rsid w:val="006F4EFC"/>
    <w:rsid w:val="006F4F21"/>
    <w:rsid w:val="006F52D8"/>
    <w:rsid w:val="006F55ED"/>
    <w:rsid w:val="006F5726"/>
    <w:rsid w:val="006F5BF2"/>
    <w:rsid w:val="006F5D44"/>
    <w:rsid w:val="006F5E48"/>
    <w:rsid w:val="006F5ED3"/>
    <w:rsid w:val="006F649A"/>
    <w:rsid w:val="006F6540"/>
    <w:rsid w:val="006F6B0A"/>
    <w:rsid w:val="006F6B45"/>
    <w:rsid w:val="006F6BD6"/>
    <w:rsid w:val="006F6CF3"/>
    <w:rsid w:val="006F6E6E"/>
    <w:rsid w:val="006F700D"/>
    <w:rsid w:val="006F70CD"/>
    <w:rsid w:val="006F71E9"/>
    <w:rsid w:val="006F7259"/>
    <w:rsid w:val="006F7350"/>
    <w:rsid w:val="006F73A9"/>
    <w:rsid w:val="006F7609"/>
    <w:rsid w:val="006F7649"/>
    <w:rsid w:val="006F7B07"/>
    <w:rsid w:val="006F7BA6"/>
    <w:rsid w:val="006F7CD5"/>
    <w:rsid w:val="007002E6"/>
    <w:rsid w:val="007006F5"/>
    <w:rsid w:val="007007A4"/>
    <w:rsid w:val="00700830"/>
    <w:rsid w:val="0070095B"/>
    <w:rsid w:val="00700CD6"/>
    <w:rsid w:val="00700D7B"/>
    <w:rsid w:val="00700FDF"/>
    <w:rsid w:val="0070138B"/>
    <w:rsid w:val="007014DA"/>
    <w:rsid w:val="00701837"/>
    <w:rsid w:val="00701DA0"/>
    <w:rsid w:val="00701E87"/>
    <w:rsid w:val="007020EA"/>
    <w:rsid w:val="007021B5"/>
    <w:rsid w:val="007021DC"/>
    <w:rsid w:val="007028D1"/>
    <w:rsid w:val="00702AFF"/>
    <w:rsid w:val="00702C97"/>
    <w:rsid w:val="0070345F"/>
    <w:rsid w:val="00703522"/>
    <w:rsid w:val="007035EE"/>
    <w:rsid w:val="0070366D"/>
    <w:rsid w:val="00703978"/>
    <w:rsid w:val="00703B69"/>
    <w:rsid w:val="00703B7C"/>
    <w:rsid w:val="00703C76"/>
    <w:rsid w:val="00703D0C"/>
    <w:rsid w:val="00703F15"/>
    <w:rsid w:val="00704120"/>
    <w:rsid w:val="007041ED"/>
    <w:rsid w:val="00704757"/>
    <w:rsid w:val="007047D6"/>
    <w:rsid w:val="0070482E"/>
    <w:rsid w:val="007048E2"/>
    <w:rsid w:val="00704C1F"/>
    <w:rsid w:val="00704C7F"/>
    <w:rsid w:val="00705161"/>
    <w:rsid w:val="0070541F"/>
    <w:rsid w:val="00705AF5"/>
    <w:rsid w:val="00705C39"/>
    <w:rsid w:val="00705C3E"/>
    <w:rsid w:val="00705C9E"/>
    <w:rsid w:val="00705EB8"/>
    <w:rsid w:val="00706044"/>
    <w:rsid w:val="00706076"/>
    <w:rsid w:val="00706435"/>
    <w:rsid w:val="0070672D"/>
    <w:rsid w:val="00706740"/>
    <w:rsid w:val="0070689B"/>
    <w:rsid w:val="007068E1"/>
    <w:rsid w:val="00706CD7"/>
    <w:rsid w:val="00706CEE"/>
    <w:rsid w:val="00706D31"/>
    <w:rsid w:val="007070F0"/>
    <w:rsid w:val="0070733C"/>
    <w:rsid w:val="0070764E"/>
    <w:rsid w:val="0070786A"/>
    <w:rsid w:val="007079C2"/>
    <w:rsid w:val="00707A97"/>
    <w:rsid w:val="00707B98"/>
    <w:rsid w:val="00707CFB"/>
    <w:rsid w:val="0071022E"/>
    <w:rsid w:val="007108D8"/>
    <w:rsid w:val="00710B5D"/>
    <w:rsid w:val="00710F72"/>
    <w:rsid w:val="0071126F"/>
    <w:rsid w:val="0071157E"/>
    <w:rsid w:val="00711EFE"/>
    <w:rsid w:val="00711F11"/>
    <w:rsid w:val="00712B7E"/>
    <w:rsid w:val="00712CBA"/>
    <w:rsid w:val="00712CDC"/>
    <w:rsid w:val="0071306F"/>
    <w:rsid w:val="00713555"/>
    <w:rsid w:val="00713778"/>
    <w:rsid w:val="0071385F"/>
    <w:rsid w:val="00713906"/>
    <w:rsid w:val="00713C4B"/>
    <w:rsid w:val="00713CA2"/>
    <w:rsid w:val="0071401D"/>
    <w:rsid w:val="007140D4"/>
    <w:rsid w:val="0071463C"/>
    <w:rsid w:val="00714694"/>
    <w:rsid w:val="00714876"/>
    <w:rsid w:val="00714D41"/>
    <w:rsid w:val="00714FE9"/>
    <w:rsid w:val="007155DF"/>
    <w:rsid w:val="007157A5"/>
    <w:rsid w:val="007158A3"/>
    <w:rsid w:val="00715912"/>
    <w:rsid w:val="00715D7D"/>
    <w:rsid w:val="00715D95"/>
    <w:rsid w:val="00715F4E"/>
    <w:rsid w:val="00716001"/>
    <w:rsid w:val="00716245"/>
    <w:rsid w:val="0071628D"/>
    <w:rsid w:val="007164BE"/>
    <w:rsid w:val="00716CE3"/>
    <w:rsid w:val="00716CF6"/>
    <w:rsid w:val="00716E18"/>
    <w:rsid w:val="00717450"/>
    <w:rsid w:val="00717CA9"/>
    <w:rsid w:val="00717F9A"/>
    <w:rsid w:val="007201D2"/>
    <w:rsid w:val="0072044C"/>
    <w:rsid w:val="007206C6"/>
    <w:rsid w:val="00720D3A"/>
    <w:rsid w:val="00721134"/>
    <w:rsid w:val="007212C3"/>
    <w:rsid w:val="007217B0"/>
    <w:rsid w:val="007219C9"/>
    <w:rsid w:val="00721C31"/>
    <w:rsid w:val="00721CB7"/>
    <w:rsid w:val="00721ECA"/>
    <w:rsid w:val="00721FD3"/>
    <w:rsid w:val="00721FFA"/>
    <w:rsid w:val="0072206D"/>
    <w:rsid w:val="007225D7"/>
    <w:rsid w:val="00722636"/>
    <w:rsid w:val="007227D7"/>
    <w:rsid w:val="00722B07"/>
    <w:rsid w:val="00722DAA"/>
    <w:rsid w:val="00722DE1"/>
    <w:rsid w:val="00723562"/>
    <w:rsid w:val="0072359D"/>
    <w:rsid w:val="007236F8"/>
    <w:rsid w:val="00723EA4"/>
    <w:rsid w:val="00723F25"/>
    <w:rsid w:val="0072448E"/>
    <w:rsid w:val="00724E76"/>
    <w:rsid w:val="00724FD7"/>
    <w:rsid w:val="0072507A"/>
    <w:rsid w:val="0072553A"/>
    <w:rsid w:val="007255B7"/>
    <w:rsid w:val="007258D2"/>
    <w:rsid w:val="00725C03"/>
    <w:rsid w:val="00725FAD"/>
    <w:rsid w:val="00725FDB"/>
    <w:rsid w:val="0072664F"/>
    <w:rsid w:val="00726709"/>
    <w:rsid w:val="00726ACD"/>
    <w:rsid w:val="00727039"/>
    <w:rsid w:val="00727071"/>
    <w:rsid w:val="00727242"/>
    <w:rsid w:val="0072758E"/>
    <w:rsid w:val="00727661"/>
    <w:rsid w:val="007277BB"/>
    <w:rsid w:val="00727D25"/>
    <w:rsid w:val="00727D65"/>
    <w:rsid w:val="00727E45"/>
    <w:rsid w:val="00730212"/>
    <w:rsid w:val="007304E0"/>
    <w:rsid w:val="007305C3"/>
    <w:rsid w:val="00730600"/>
    <w:rsid w:val="0073075C"/>
    <w:rsid w:val="007307A3"/>
    <w:rsid w:val="00730AF5"/>
    <w:rsid w:val="00730E00"/>
    <w:rsid w:val="00731013"/>
    <w:rsid w:val="0073169F"/>
    <w:rsid w:val="007319ED"/>
    <w:rsid w:val="00731A07"/>
    <w:rsid w:val="00731B2C"/>
    <w:rsid w:val="00731CA5"/>
    <w:rsid w:val="007320E7"/>
    <w:rsid w:val="0073269C"/>
    <w:rsid w:val="00732806"/>
    <w:rsid w:val="00732A04"/>
    <w:rsid w:val="0073333F"/>
    <w:rsid w:val="0073334B"/>
    <w:rsid w:val="0073372A"/>
    <w:rsid w:val="0073384C"/>
    <w:rsid w:val="00733947"/>
    <w:rsid w:val="00734007"/>
    <w:rsid w:val="0073413D"/>
    <w:rsid w:val="0073419D"/>
    <w:rsid w:val="00734365"/>
    <w:rsid w:val="0073436E"/>
    <w:rsid w:val="0073465B"/>
    <w:rsid w:val="0073468E"/>
    <w:rsid w:val="007347FC"/>
    <w:rsid w:val="00734C93"/>
    <w:rsid w:val="0073503C"/>
    <w:rsid w:val="00735177"/>
    <w:rsid w:val="00735361"/>
    <w:rsid w:val="007357D1"/>
    <w:rsid w:val="00735906"/>
    <w:rsid w:val="00735B9A"/>
    <w:rsid w:val="00735FE7"/>
    <w:rsid w:val="00735FF9"/>
    <w:rsid w:val="00736094"/>
    <w:rsid w:val="00736352"/>
    <w:rsid w:val="00736894"/>
    <w:rsid w:val="00736999"/>
    <w:rsid w:val="00736B05"/>
    <w:rsid w:val="00736C2F"/>
    <w:rsid w:val="00736D14"/>
    <w:rsid w:val="00736D20"/>
    <w:rsid w:val="00736FE2"/>
    <w:rsid w:val="00737096"/>
    <w:rsid w:val="00737CB4"/>
    <w:rsid w:val="00737CE2"/>
    <w:rsid w:val="00737ED7"/>
    <w:rsid w:val="0074007F"/>
    <w:rsid w:val="007403B1"/>
    <w:rsid w:val="00740579"/>
    <w:rsid w:val="0074084E"/>
    <w:rsid w:val="00740A44"/>
    <w:rsid w:val="00740B31"/>
    <w:rsid w:val="00740C2D"/>
    <w:rsid w:val="00740D24"/>
    <w:rsid w:val="007411C3"/>
    <w:rsid w:val="0074158B"/>
    <w:rsid w:val="007418CE"/>
    <w:rsid w:val="00741B2E"/>
    <w:rsid w:val="00741E8F"/>
    <w:rsid w:val="00741EA7"/>
    <w:rsid w:val="00741ED7"/>
    <w:rsid w:val="00742210"/>
    <w:rsid w:val="00742472"/>
    <w:rsid w:val="0074249E"/>
    <w:rsid w:val="0074264E"/>
    <w:rsid w:val="0074272E"/>
    <w:rsid w:val="00742990"/>
    <w:rsid w:val="00742C4C"/>
    <w:rsid w:val="00742DB3"/>
    <w:rsid w:val="00742F94"/>
    <w:rsid w:val="00743185"/>
    <w:rsid w:val="00743328"/>
    <w:rsid w:val="00743917"/>
    <w:rsid w:val="00743C64"/>
    <w:rsid w:val="00743CB2"/>
    <w:rsid w:val="00744219"/>
    <w:rsid w:val="00744446"/>
    <w:rsid w:val="007444B1"/>
    <w:rsid w:val="00744955"/>
    <w:rsid w:val="00744AA2"/>
    <w:rsid w:val="00744B60"/>
    <w:rsid w:val="00744B8C"/>
    <w:rsid w:val="00744BF1"/>
    <w:rsid w:val="0074507D"/>
    <w:rsid w:val="007452CF"/>
    <w:rsid w:val="00745344"/>
    <w:rsid w:val="0074572F"/>
    <w:rsid w:val="00745AAB"/>
    <w:rsid w:val="00746184"/>
    <w:rsid w:val="0074659C"/>
    <w:rsid w:val="0074697D"/>
    <w:rsid w:val="00746F72"/>
    <w:rsid w:val="0074732F"/>
    <w:rsid w:val="007477BA"/>
    <w:rsid w:val="00747B09"/>
    <w:rsid w:val="00747F61"/>
    <w:rsid w:val="00747FBF"/>
    <w:rsid w:val="00750207"/>
    <w:rsid w:val="00750A5A"/>
    <w:rsid w:val="00750AB1"/>
    <w:rsid w:val="00750C3A"/>
    <w:rsid w:val="00751067"/>
    <w:rsid w:val="007510FF"/>
    <w:rsid w:val="00751B1D"/>
    <w:rsid w:val="00751B41"/>
    <w:rsid w:val="00751CE8"/>
    <w:rsid w:val="00751CF0"/>
    <w:rsid w:val="007520B7"/>
    <w:rsid w:val="007525A6"/>
    <w:rsid w:val="00752608"/>
    <w:rsid w:val="0075280B"/>
    <w:rsid w:val="00752882"/>
    <w:rsid w:val="00752974"/>
    <w:rsid w:val="00752E7F"/>
    <w:rsid w:val="00752EF4"/>
    <w:rsid w:val="00753A1B"/>
    <w:rsid w:val="007540EA"/>
    <w:rsid w:val="00754124"/>
    <w:rsid w:val="007544C0"/>
    <w:rsid w:val="007549A4"/>
    <w:rsid w:val="00754F83"/>
    <w:rsid w:val="007550B4"/>
    <w:rsid w:val="00755327"/>
    <w:rsid w:val="00755446"/>
    <w:rsid w:val="0075549A"/>
    <w:rsid w:val="00755853"/>
    <w:rsid w:val="007558AD"/>
    <w:rsid w:val="00755956"/>
    <w:rsid w:val="00755BF9"/>
    <w:rsid w:val="00755C50"/>
    <w:rsid w:val="00756047"/>
    <w:rsid w:val="00756289"/>
    <w:rsid w:val="00756566"/>
    <w:rsid w:val="00756682"/>
    <w:rsid w:val="00756B17"/>
    <w:rsid w:val="00756BAF"/>
    <w:rsid w:val="00756D3D"/>
    <w:rsid w:val="00756E22"/>
    <w:rsid w:val="00756E8E"/>
    <w:rsid w:val="00757096"/>
    <w:rsid w:val="007572A1"/>
    <w:rsid w:val="007573CD"/>
    <w:rsid w:val="00757651"/>
    <w:rsid w:val="00757F25"/>
    <w:rsid w:val="00760066"/>
    <w:rsid w:val="007601B6"/>
    <w:rsid w:val="0076022A"/>
    <w:rsid w:val="007602C8"/>
    <w:rsid w:val="0076075C"/>
    <w:rsid w:val="00760CDC"/>
    <w:rsid w:val="00760E88"/>
    <w:rsid w:val="00760FB5"/>
    <w:rsid w:val="00761543"/>
    <w:rsid w:val="00761904"/>
    <w:rsid w:val="00761A29"/>
    <w:rsid w:val="00762064"/>
    <w:rsid w:val="007620EB"/>
    <w:rsid w:val="0076225A"/>
    <w:rsid w:val="0076227C"/>
    <w:rsid w:val="007622DB"/>
    <w:rsid w:val="00762588"/>
    <w:rsid w:val="00762A68"/>
    <w:rsid w:val="00762ED5"/>
    <w:rsid w:val="007633CE"/>
    <w:rsid w:val="007635B6"/>
    <w:rsid w:val="007639B2"/>
    <w:rsid w:val="00763BAD"/>
    <w:rsid w:val="00763C99"/>
    <w:rsid w:val="00763FED"/>
    <w:rsid w:val="007642FA"/>
    <w:rsid w:val="0076433C"/>
    <w:rsid w:val="00764398"/>
    <w:rsid w:val="007644A4"/>
    <w:rsid w:val="007649E4"/>
    <w:rsid w:val="00764ADB"/>
    <w:rsid w:val="00764AE0"/>
    <w:rsid w:val="007650BF"/>
    <w:rsid w:val="007656A9"/>
    <w:rsid w:val="00765749"/>
    <w:rsid w:val="00765AAB"/>
    <w:rsid w:val="007660A7"/>
    <w:rsid w:val="007660CE"/>
    <w:rsid w:val="007663F2"/>
    <w:rsid w:val="007664BC"/>
    <w:rsid w:val="00766569"/>
    <w:rsid w:val="007666BA"/>
    <w:rsid w:val="00766996"/>
    <w:rsid w:val="00766E67"/>
    <w:rsid w:val="00766F25"/>
    <w:rsid w:val="00767076"/>
    <w:rsid w:val="00767180"/>
    <w:rsid w:val="00767328"/>
    <w:rsid w:val="00767568"/>
    <w:rsid w:val="00767682"/>
    <w:rsid w:val="00767825"/>
    <w:rsid w:val="00767832"/>
    <w:rsid w:val="007679FB"/>
    <w:rsid w:val="00767A39"/>
    <w:rsid w:val="00767C68"/>
    <w:rsid w:val="00767D3B"/>
    <w:rsid w:val="00767ECB"/>
    <w:rsid w:val="0077007B"/>
    <w:rsid w:val="0077025E"/>
    <w:rsid w:val="00770A22"/>
    <w:rsid w:val="00770C3A"/>
    <w:rsid w:val="00770C50"/>
    <w:rsid w:val="00770C66"/>
    <w:rsid w:val="00770DBE"/>
    <w:rsid w:val="00771681"/>
    <w:rsid w:val="00771899"/>
    <w:rsid w:val="007718A3"/>
    <w:rsid w:val="0077208B"/>
    <w:rsid w:val="007723BD"/>
    <w:rsid w:val="007724F7"/>
    <w:rsid w:val="007727B4"/>
    <w:rsid w:val="00772BD5"/>
    <w:rsid w:val="00772BF2"/>
    <w:rsid w:val="00772CD9"/>
    <w:rsid w:val="00772EA3"/>
    <w:rsid w:val="00772F91"/>
    <w:rsid w:val="00772FDA"/>
    <w:rsid w:val="0077333A"/>
    <w:rsid w:val="007733E5"/>
    <w:rsid w:val="007737A8"/>
    <w:rsid w:val="007738CA"/>
    <w:rsid w:val="007739A8"/>
    <w:rsid w:val="00773A18"/>
    <w:rsid w:val="00773BFF"/>
    <w:rsid w:val="00773F65"/>
    <w:rsid w:val="00774301"/>
    <w:rsid w:val="0077434B"/>
    <w:rsid w:val="00774570"/>
    <w:rsid w:val="00774677"/>
    <w:rsid w:val="007746D8"/>
    <w:rsid w:val="00774C67"/>
    <w:rsid w:val="00775060"/>
    <w:rsid w:val="00775121"/>
    <w:rsid w:val="007754DF"/>
    <w:rsid w:val="007754EA"/>
    <w:rsid w:val="00775E8F"/>
    <w:rsid w:val="00776154"/>
    <w:rsid w:val="0077646F"/>
    <w:rsid w:val="0077663F"/>
    <w:rsid w:val="0077666B"/>
    <w:rsid w:val="007768E3"/>
    <w:rsid w:val="00776C29"/>
    <w:rsid w:val="00776C95"/>
    <w:rsid w:val="00776F8E"/>
    <w:rsid w:val="007771C3"/>
    <w:rsid w:val="0077753C"/>
    <w:rsid w:val="00777E61"/>
    <w:rsid w:val="00777FAC"/>
    <w:rsid w:val="00780767"/>
    <w:rsid w:val="00780BEC"/>
    <w:rsid w:val="007813F6"/>
    <w:rsid w:val="007816A3"/>
    <w:rsid w:val="00781858"/>
    <w:rsid w:val="00781965"/>
    <w:rsid w:val="007819A5"/>
    <w:rsid w:val="007820D6"/>
    <w:rsid w:val="007822EB"/>
    <w:rsid w:val="00782882"/>
    <w:rsid w:val="007828BA"/>
    <w:rsid w:val="007828E4"/>
    <w:rsid w:val="0078297D"/>
    <w:rsid w:val="00782B61"/>
    <w:rsid w:val="00782B76"/>
    <w:rsid w:val="00782B8E"/>
    <w:rsid w:val="00783703"/>
    <w:rsid w:val="0078379A"/>
    <w:rsid w:val="00783A15"/>
    <w:rsid w:val="00784143"/>
    <w:rsid w:val="007843E3"/>
    <w:rsid w:val="007846C3"/>
    <w:rsid w:val="007846F4"/>
    <w:rsid w:val="00784797"/>
    <w:rsid w:val="007848DF"/>
    <w:rsid w:val="00784CB7"/>
    <w:rsid w:val="0078579A"/>
    <w:rsid w:val="007858F6"/>
    <w:rsid w:val="00785F83"/>
    <w:rsid w:val="00786089"/>
    <w:rsid w:val="007860F3"/>
    <w:rsid w:val="0078616A"/>
    <w:rsid w:val="007861A4"/>
    <w:rsid w:val="007862D8"/>
    <w:rsid w:val="00786515"/>
    <w:rsid w:val="007865EC"/>
    <w:rsid w:val="00786912"/>
    <w:rsid w:val="00786D0D"/>
    <w:rsid w:val="007870F8"/>
    <w:rsid w:val="007871DC"/>
    <w:rsid w:val="007872E1"/>
    <w:rsid w:val="0078757C"/>
    <w:rsid w:val="00787768"/>
    <w:rsid w:val="00787A6A"/>
    <w:rsid w:val="00790042"/>
    <w:rsid w:val="007902FF"/>
    <w:rsid w:val="00790623"/>
    <w:rsid w:val="0079066A"/>
    <w:rsid w:val="007906C2"/>
    <w:rsid w:val="00790B6A"/>
    <w:rsid w:val="00790C3B"/>
    <w:rsid w:val="00790FEC"/>
    <w:rsid w:val="00791144"/>
    <w:rsid w:val="0079116D"/>
    <w:rsid w:val="00791509"/>
    <w:rsid w:val="0079183D"/>
    <w:rsid w:val="00791ADB"/>
    <w:rsid w:val="00791CC0"/>
    <w:rsid w:val="00792161"/>
    <w:rsid w:val="007922DB"/>
    <w:rsid w:val="007925A0"/>
    <w:rsid w:val="00792A47"/>
    <w:rsid w:val="00792C40"/>
    <w:rsid w:val="00792E77"/>
    <w:rsid w:val="00793663"/>
    <w:rsid w:val="00793825"/>
    <w:rsid w:val="00793E44"/>
    <w:rsid w:val="007942B9"/>
    <w:rsid w:val="007944FB"/>
    <w:rsid w:val="0079485D"/>
    <w:rsid w:val="00794BED"/>
    <w:rsid w:val="00794D43"/>
    <w:rsid w:val="00794D61"/>
    <w:rsid w:val="007951C7"/>
    <w:rsid w:val="007952C5"/>
    <w:rsid w:val="007954D6"/>
    <w:rsid w:val="007955A3"/>
    <w:rsid w:val="00795628"/>
    <w:rsid w:val="00795697"/>
    <w:rsid w:val="00795A56"/>
    <w:rsid w:val="00795C6E"/>
    <w:rsid w:val="00795E61"/>
    <w:rsid w:val="0079628B"/>
    <w:rsid w:val="00796354"/>
    <w:rsid w:val="00796F72"/>
    <w:rsid w:val="00796FBD"/>
    <w:rsid w:val="0079758B"/>
    <w:rsid w:val="007979B2"/>
    <w:rsid w:val="00797CE5"/>
    <w:rsid w:val="00797ED3"/>
    <w:rsid w:val="007A017D"/>
    <w:rsid w:val="007A0316"/>
    <w:rsid w:val="007A0501"/>
    <w:rsid w:val="007A065B"/>
    <w:rsid w:val="007A0741"/>
    <w:rsid w:val="007A0FB5"/>
    <w:rsid w:val="007A1656"/>
    <w:rsid w:val="007A2462"/>
    <w:rsid w:val="007A27E7"/>
    <w:rsid w:val="007A2C66"/>
    <w:rsid w:val="007A2E37"/>
    <w:rsid w:val="007A323B"/>
    <w:rsid w:val="007A340C"/>
    <w:rsid w:val="007A393B"/>
    <w:rsid w:val="007A3FD5"/>
    <w:rsid w:val="007A43A6"/>
    <w:rsid w:val="007A496F"/>
    <w:rsid w:val="007A4FED"/>
    <w:rsid w:val="007A5130"/>
    <w:rsid w:val="007A5382"/>
    <w:rsid w:val="007A5651"/>
    <w:rsid w:val="007A5716"/>
    <w:rsid w:val="007A5730"/>
    <w:rsid w:val="007A57B0"/>
    <w:rsid w:val="007A5968"/>
    <w:rsid w:val="007A59E9"/>
    <w:rsid w:val="007A5B0B"/>
    <w:rsid w:val="007A5BCC"/>
    <w:rsid w:val="007A5C72"/>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D9A"/>
    <w:rsid w:val="007A7E11"/>
    <w:rsid w:val="007A7F3A"/>
    <w:rsid w:val="007A7F9E"/>
    <w:rsid w:val="007A7FC5"/>
    <w:rsid w:val="007B0288"/>
    <w:rsid w:val="007B02A3"/>
    <w:rsid w:val="007B02F5"/>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DC8"/>
    <w:rsid w:val="007B2E18"/>
    <w:rsid w:val="007B2FCA"/>
    <w:rsid w:val="007B3171"/>
    <w:rsid w:val="007B32C2"/>
    <w:rsid w:val="007B334C"/>
    <w:rsid w:val="007B376E"/>
    <w:rsid w:val="007B3E96"/>
    <w:rsid w:val="007B3EE1"/>
    <w:rsid w:val="007B4A8D"/>
    <w:rsid w:val="007B4AED"/>
    <w:rsid w:val="007B4C55"/>
    <w:rsid w:val="007B4D47"/>
    <w:rsid w:val="007B4EF8"/>
    <w:rsid w:val="007B50B2"/>
    <w:rsid w:val="007B5195"/>
    <w:rsid w:val="007B542D"/>
    <w:rsid w:val="007B5862"/>
    <w:rsid w:val="007B58FA"/>
    <w:rsid w:val="007B5BAE"/>
    <w:rsid w:val="007B5DD9"/>
    <w:rsid w:val="007B6293"/>
    <w:rsid w:val="007B652A"/>
    <w:rsid w:val="007B65A9"/>
    <w:rsid w:val="007B662A"/>
    <w:rsid w:val="007B66FD"/>
    <w:rsid w:val="007B670A"/>
    <w:rsid w:val="007B685E"/>
    <w:rsid w:val="007B6861"/>
    <w:rsid w:val="007B688F"/>
    <w:rsid w:val="007B6E48"/>
    <w:rsid w:val="007B6F6B"/>
    <w:rsid w:val="007B6FDD"/>
    <w:rsid w:val="007B70EB"/>
    <w:rsid w:val="007B77F7"/>
    <w:rsid w:val="007B7899"/>
    <w:rsid w:val="007B78EC"/>
    <w:rsid w:val="007B79CB"/>
    <w:rsid w:val="007B7F42"/>
    <w:rsid w:val="007C0088"/>
    <w:rsid w:val="007C015E"/>
    <w:rsid w:val="007C027A"/>
    <w:rsid w:val="007C0323"/>
    <w:rsid w:val="007C051D"/>
    <w:rsid w:val="007C0772"/>
    <w:rsid w:val="007C1008"/>
    <w:rsid w:val="007C1173"/>
    <w:rsid w:val="007C118E"/>
    <w:rsid w:val="007C12C6"/>
    <w:rsid w:val="007C15F6"/>
    <w:rsid w:val="007C160D"/>
    <w:rsid w:val="007C1752"/>
    <w:rsid w:val="007C1803"/>
    <w:rsid w:val="007C18C2"/>
    <w:rsid w:val="007C1BA1"/>
    <w:rsid w:val="007C1C78"/>
    <w:rsid w:val="007C1CA8"/>
    <w:rsid w:val="007C2937"/>
    <w:rsid w:val="007C29D0"/>
    <w:rsid w:val="007C2B68"/>
    <w:rsid w:val="007C2DFF"/>
    <w:rsid w:val="007C2EFF"/>
    <w:rsid w:val="007C2F2F"/>
    <w:rsid w:val="007C3016"/>
    <w:rsid w:val="007C31CF"/>
    <w:rsid w:val="007C360F"/>
    <w:rsid w:val="007C37F1"/>
    <w:rsid w:val="007C38B3"/>
    <w:rsid w:val="007C38F9"/>
    <w:rsid w:val="007C3FC1"/>
    <w:rsid w:val="007C415F"/>
    <w:rsid w:val="007C43EE"/>
    <w:rsid w:val="007C4443"/>
    <w:rsid w:val="007C459E"/>
    <w:rsid w:val="007C4E56"/>
    <w:rsid w:val="007C5026"/>
    <w:rsid w:val="007C540B"/>
    <w:rsid w:val="007C54FC"/>
    <w:rsid w:val="007C5982"/>
    <w:rsid w:val="007C599A"/>
    <w:rsid w:val="007C5CAF"/>
    <w:rsid w:val="007C5E15"/>
    <w:rsid w:val="007C5E19"/>
    <w:rsid w:val="007C61D6"/>
    <w:rsid w:val="007C624A"/>
    <w:rsid w:val="007C65F7"/>
    <w:rsid w:val="007C6688"/>
    <w:rsid w:val="007C72A8"/>
    <w:rsid w:val="007C7C26"/>
    <w:rsid w:val="007C7C55"/>
    <w:rsid w:val="007D0353"/>
    <w:rsid w:val="007D057D"/>
    <w:rsid w:val="007D0746"/>
    <w:rsid w:val="007D07B4"/>
    <w:rsid w:val="007D0801"/>
    <w:rsid w:val="007D1171"/>
    <w:rsid w:val="007D13CC"/>
    <w:rsid w:val="007D1560"/>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335"/>
    <w:rsid w:val="007D3853"/>
    <w:rsid w:val="007D3BEE"/>
    <w:rsid w:val="007D4116"/>
    <w:rsid w:val="007D44DA"/>
    <w:rsid w:val="007D450F"/>
    <w:rsid w:val="007D45C1"/>
    <w:rsid w:val="007D45ED"/>
    <w:rsid w:val="007D478F"/>
    <w:rsid w:val="007D47CD"/>
    <w:rsid w:val="007D4B65"/>
    <w:rsid w:val="007D4F2B"/>
    <w:rsid w:val="007D4FBF"/>
    <w:rsid w:val="007D5140"/>
    <w:rsid w:val="007D517A"/>
    <w:rsid w:val="007D5519"/>
    <w:rsid w:val="007D5B3F"/>
    <w:rsid w:val="007D5BFB"/>
    <w:rsid w:val="007D61CC"/>
    <w:rsid w:val="007D6904"/>
    <w:rsid w:val="007D6CE6"/>
    <w:rsid w:val="007D6E58"/>
    <w:rsid w:val="007D70A7"/>
    <w:rsid w:val="007D77B4"/>
    <w:rsid w:val="007D7872"/>
    <w:rsid w:val="007D78C4"/>
    <w:rsid w:val="007D7FB7"/>
    <w:rsid w:val="007E003B"/>
    <w:rsid w:val="007E0200"/>
    <w:rsid w:val="007E050F"/>
    <w:rsid w:val="007E06D5"/>
    <w:rsid w:val="007E086D"/>
    <w:rsid w:val="007E0A90"/>
    <w:rsid w:val="007E0D84"/>
    <w:rsid w:val="007E1275"/>
    <w:rsid w:val="007E1CCE"/>
    <w:rsid w:val="007E1D55"/>
    <w:rsid w:val="007E211F"/>
    <w:rsid w:val="007E2178"/>
    <w:rsid w:val="007E2210"/>
    <w:rsid w:val="007E22AE"/>
    <w:rsid w:val="007E235F"/>
    <w:rsid w:val="007E2425"/>
    <w:rsid w:val="007E2927"/>
    <w:rsid w:val="007E2AA5"/>
    <w:rsid w:val="007E2B47"/>
    <w:rsid w:val="007E2B71"/>
    <w:rsid w:val="007E2DE2"/>
    <w:rsid w:val="007E2E43"/>
    <w:rsid w:val="007E2F5A"/>
    <w:rsid w:val="007E3283"/>
    <w:rsid w:val="007E32D9"/>
    <w:rsid w:val="007E36E5"/>
    <w:rsid w:val="007E3828"/>
    <w:rsid w:val="007E386F"/>
    <w:rsid w:val="007E396B"/>
    <w:rsid w:val="007E3BF7"/>
    <w:rsid w:val="007E3F70"/>
    <w:rsid w:val="007E43A6"/>
    <w:rsid w:val="007E4526"/>
    <w:rsid w:val="007E4A3A"/>
    <w:rsid w:val="007E4A5C"/>
    <w:rsid w:val="007E4DA6"/>
    <w:rsid w:val="007E5508"/>
    <w:rsid w:val="007E57E8"/>
    <w:rsid w:val="007E5C1F"/>
    <w:rsid w:val="007E5C31"/>
    <w:rsid w:val="007E5C35"/>
    <w:rsid w:val="007E6263"/>
    <w:rsid w:val="007E6A33"/>
    <w:rsid w:val="007E6C78"/>
    <w:rsid w:val="007E701D"/>
    <w:rsid w:val="007E7196"/>
    <w:rsid w:val="007E727E"/>
    <w:rsid w:val="007E74E4"/>
    <w:rsid w:val="007E7CBC"/>
    <w:rsid w:val="007E7D0E"/>
    <w:rsid w:val="007F0238"/>
    <w:rsid w:val="007F029D"/>
    <w:rsid w:val="007F03D3"/>
    <w:rsid w:val="007F068F"/>
    <w:rsid w:val="007F0B26"/>
    <w:rsid w:val="007F1239"/>
    <w:rsid w:val="007F1241"/>
    <w:rsid w:val="007F1342"/>
    <w:rsid w:val="007F1439"/>
    <w:rsid w:val="007F1496"/>
    <w:rsid w:val="007F14AC"/>
    <w:rsid w:val="007F16E8"/>
    <w:rsid w:val="007F174F"/>
    <w:rsid w:val="007F20E1"/>
    <w:rsid w:val="007F228F"/>
    <w:rsid w:val="007F2300"/>
    <w:rsid w:val="007F2378"/>
    <w:rsid w:val="007F2462"/>
    <w:rsid w:val="007F2559"/>
    <w:rsid w:val="007F2662"/>
    <w:rsid w:val="007F26EF"/>
    <w:rsid w:val="007F297D"/>
    <w:rsid w:val="007F2AAA"/>
    <w:rsid w:val="007F30A3"/>
    <w:rsid w:val="007F3216"/>
    <w:rsid w:val="007F352C"/>
    <w:rsid w:val="007F378C"/>
    <w:rsid w:val="007F3A21"/>
    <w:rsid w:val="007F3DF9"/>
    <w:rsid w:val="007F401F"/>
    <w:rsid w:val="007F425F"/>
    <w:rsid w:val="007F4476"/>
    <w:rsid w:val="007F4AC1"/>
    <w:rsid w:val="007F504F"/>
    <w:rsid w:val="007F5144"/>
    <w:rsid w:val="007F51CC"/>
    <w:rsid w:val="007F51CE"/>
    <w:rsid w:val="007F537A"/>
    <w:rsid w:val="007F5481"/>
    <w:rsid w:val="007F549A"/>
    <w:rsid w:val="007F551F"/>
    <w:rsid w:val="007F5D7E"/>
    <w:rsid w:val="007F5E0A"/>
    <w:rsid w:val="007F5F1C"/>
    <w:rsid w:val="007F5F94"/>
    <w:rsid w:val="007F5FC4"/>
    <w:rsid w:val="007F62DF"/>
    <w:rsid w:val="007F6391"/>
    <w:rsid w:val="007F640A"/>
    <w:rsid w:val="007F6643"/>
    <w:rsid w:val="007F6B51"/>
    <w:rsid w:val="007F6BD3"/>
    <w:rsid w:val="007F6CCC"/>
    <w:rsid w:val="007F6E2A"/>
    <w:rsid w:val="007F70DF"/>
    <w:rsid w:val="007F70FE"/>
    <w:rsid w:val="007F712B"/>
    <w:rsid w:val="007F7987"/>
    <w:rsid w:val="007F7A5C"/>
    <w:rsid w:val="007F7D27"/>
    <w:rsid w:val="007F7EFB"/>
    <w:rsid w:val="00800016"/>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202"/>
    <w:rsid w:val="00802377"/>
    <w:rsid w:val="00802694"/>
    <w:rsid w:val="0080291B"/>
    <w:rsid w:val="00802C3D"/>
    <w:rsid w:val="00802FF0"/>
    <w:rsid w:val="008030B0"/>
    <w:rsid w:val="00803787"/>
    <w:rsid w:val="00803A81"/>
    <w:rsid w:val="00803BB2"/>
    <w:rsid w:val="0080495D"/>
    <w:rsid w:val="00804DAC"/>
    <w:rsid w:val="00804EC1"/>
    <w:rsid w:val="008051AD"/>
    <w:rsid w:val="008052A5"/>
    <w:rsid w:val="0080559C"/>
    <w:rsid w:val="00805B67"/>
    <w:rsid w:val="00806051"/>
    <w:rsid w:val="0080612A"/>
    <w:rsid w:val="00806187"/>
    <w:rsid w:val="0080633A"/>
    <w:rsid w:val="00806374"/>
    <w:rsid w:val="00806510"/>
    <w:rsid w:val="00806522"/>
    <w:rsid w:val="008067C5"/>
    <w:rsid w:val="0080681D"/>
    <w:rsid w:val="00806AD3"/>
    <w:rsid w:val="00806BC3"/>
    <w:rsid w:val="00806BEE"/>
    <w:rsid w:val="00806C07"/>
    <w:rsid w:val="00806D18"/>
    <w:rsid w:val="00806EBE"/>
    <w:rsid w:val="008070E2"/>
    <w:rsid w:val="008072B3"/>
    <w:rsid w:val="0080737A"/>
    <w:rsid w:val="008076CE"/>
    <w:rsid w:val="008077C1"/>
    <w:rsid w:val="008077EA"/>
    <w:rsid w:val="00807B5C"/>
    <w:rsid w:val="008101C1"/>
    <w:rsid w:val="008101D6"/>
    <w:rsid w:val="00810344"/>
    <w:rsid w:val="00810384"/>
    <w:rsid w:val="008103E4"/>
    <w:rsid w:val="00810525"/>
    <w:rsid w:val="0081078D"/>
    <w:rsid w:val="0081092B"/>
    <w:rsid w:val="00810963"/>
    <w:rsid w:val="00810B8A"/>
    <w:rsid w:val="00810C70"/>
    <w:rsid w:val="00810E8C"/>
    <w:rsid w:val="00810F9D"/>
    <w:rsid w:val="008111BB"/>
    <w:rsid w:val="00811228"/>
    <w:rsid w:val="00811553"/>
    <w:rsid w:val="00812320"/>
    <w:rsid w:val="00812507"/>
    <w:rsid w:val="008125C7"/>
    <w:rsid w:val="008127C1"/>
    <w:rsid w:val="0081280A"/>
    <w:rsid w:val="008128A5"/>
    <w:rsid w:val="0081299F"/>
    <w:rsid w:val="00812AD7"/>
    <w:rsid w:val="00813679"/>
    <w:rsid w:val="008138B3"/>
    <w:rsid w:val="00813A38"/>
    <w:rsid w:val="00813C5C"/>
    <w:rsid w:val="00813F1A"/>
    <w:rsid w:val="0081408F"/>
    <w:rsid w:val="00814379"/>
    <w:rsid w:val="008144EA"/>
    <w:rsid w:val="00814BD6"/>
    <w:rsid w:val="00814C9A"/>
    <w:rsid w:val="00814DA3"/>
    <w:rsid w:val="00815065"/>
    <w:rsid w:val="008151D1"/>
    <w:rsid w:val="008152C9"/>
    <w:rsid w:val="008153F0"/>
    <w:rsid w:val="00815410"/>
    <w:rsid w:val="00815B35"/>
    <w:rsid w:val="00815B43"/>
    <w:rsid w:val="00815D82"/>
    <w:rsid w:val="00815F21"/>
    <w:rsid w:val="0081611D"/>
    <w:rsid w:val="008167D2"/>
    <w:rsid w:val="008169E8"/>
    <w:rsid w:val="00816A67"/>
    <w:rsid w:val="00817528"/>
    <w:rsid w:val="00817A62"/>
    <w:rsid w:val="00817B14"/>
    <w:rsid w:val="00817B35"/>
    <w:rsid w:val="00817D9E"/>
    <w:rsid w:val="008201C2"/>
    <w:rsid w:val="008203D5"/>
    <w:rsid w:val="008203F3"/>
    <w:rsid w:val="0082042C"/>
    <w:rsid w:val="00820676"/>
    <w:rsid w:val="0082093F"/>
    <w:rsid w:val="0082099D"/>
    <w:rsid w:val="008209B8"/>
    <w:rsid w:val="008209C4"/>
    <w:rsid w:val="00820DBB"/>
    <w:rsid w:val="00821255"/>
    <w:rsid w:val="00821285"/>
    <w:rsid w:val="00821311"/>
    <w:rsid w:val="00821835"/>
    <w:rsid w:val="00821A04"/>
    <w:rsid w:val="00821A83"/>
    <w:rsid w:val="00821CA3"/>
    <w:rsid w:val="00821FA8"/>
    <w:rsid w:val="008222A3"/>
    <w:rsid w:val="00822552"/>
    <w:rsid w:val="008226AA"/>
    <w:rsid w:val="0082276A"/>
    <w:rsid w:val="008229BD"/>
    <w:rsid w:val="00823171"/>
    <w:rsid w:val="008231CA"/>
    <w:rsid w:val="008240B0"/>
    <w:rsid w:val="00824132"/>
    <w:rsid w:val="0082420C"/>
    <w:rsid w:val="0082463D"/>
    <w:rsid w:val="008246FB"/>
    <w:rsid w:val="0082472F"/>
    <w:rsid w:val="00824863"/>
    <w:rsid w:val="00824ABE"/>
    <w:rsid w:val="00824B65"/>
    <w:rsid w:val="00824C53"/>
    <w:rsid w:val="00824D2A"/>
    <w:rsid w:val="00824F99"/>
    <w:rsid w:val="00825003"/>
    <w:rsid w:val="008264A3"/>
    <w:rsid w:val="008267EF"/>
    <w:rsid w:val="00826A21"/>
    <w:rsid w:val="00826E6B"/>
    <w:rsid w:val="00827002"/>
    <w:rsid w:val="0082725A"/>
    <w:rsid w:val="008272A6"/>
    <w:rsid w:val="008279E6"/>
    <w:rsid w:val="00827F68"/>
    <w:rsid w:val="00827F6A"/>
    <w:rsid w:val="00830211"/>
    <w:rsid w:val="00830379"/>
    <w:rsid w:val="00830508"/>
    <w:rsid w:val="00830CCB"/>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450"/>
    <w:rsid w:val="00834639"/>
    <w:rsid w:val="008349A3"/>
    <w:rsid w:val="008349F9"/>
    <w:rsid w:val="00834AB2"/>
    <w:rsid w:val="00834AC0"/>
    <w:rsid w:val="00835180"/>
    <w:rsid w:val="0083564A"/>
    <w:rsid w:val="008356D6"/>
    <w:rsid w:val="0083592A"/>
    <w:rsid w:val="00835AD1"/>
    <w:rsid w:val="00835AFC"/>
    <w:rsid w:val="00835BEE"/>
    <w:rsid w:val="00835C9E"/>
    <w:rsid w:val="00835EFC"/>
    <w:rsid w:val="00835FD5"/>
    <w:rsid w:val="00836126"/>
    <w:rsid w:val="0083670F"/>
    <w:rsid w:val="008369AF"/>
    <w:rsid w:val="00836AF4"/>
    <w:rsid w:val="00836C03"/>
    <w:rsid w:val="00836C74"/>
    <w:rsid w:val="00836E8B"/>
    <w:rsid w:val="0083737F"/>
    <w:rsid w:val="00837993"/>
    <w:rsid w:val="00837AA5"/>
    <w:rsid w:val="0084009E"/>
    <w:rsid w:val="0084048C"/>
    <w:rsid w:val="008405CA"/>
    <w:rsid w:val="0084078A"/>
    <w:rsid w:val="0084173D"/>
    <w:rsid w:val="0084182C"/>
    <w:rsid w:val="00841A53"/>
    <w:rsid w:val="008425B3"/>
    <w:rsid w:val="00842851"/>
    <w:rsid w:val="00842D4C"/>
    <w:rsid w:val="00842FD2"/>
    <w:rsid w:val="008430FD"/>
    <w:rsid w:val="008432F4"/>
    <w:rsid w:val="00843584"/>
    <w:rsid w:val="008435C1"/>
    <w:rsid w:val="008436E7"/>
    <w:rsid w:val="0084379E"/>
    <w:rsid w:val="00843AD9"/>
    <w:rsid w:val="00843BF9"/>
    <w:rsid w:val="00844161"/>
    <w:rsid w:val="008445B9"/>
    <w:rsid w:val="008446E9"/>
    <w:rsid w:val="008447A6"/>
    <w:rsid w:val="00845467"/>
    <w:rsid w:val="0084548E"/>
    <w:rsid w:val="008455F4"/>
    <w:rsid w:val="00845FA4"/>
    <w:rsid w:val="00846000"/>
    <w:rsid w:val="00846244"/>
    <w:rsid w:val="0084627F"/>
    <w:rsid w:val="008464F0"/>
    <w:rsid w:val="00846A26"/>
    <w:rsid w:val="00846AF9"/>
    <w:rsid w:val="00846BEB"/>
    <w:rsid w:val="00846DDF"/>
    <w:rsid w:val="00846F21"/>
    <w:rsid w:val="00846FFB"/>
    <w:rsid w:val="008473DD"/>
    <w:rsid w:val="00847A3A"/>
    <w:rsid w:val="00847AAA"/>
    <w:rsid w:val="00847AB4"/>
    <w:rsid w:val="00847B61"/>
    <w:rsid w:val="00847D73"/>
    <w:rsid w:val="0085052F"/>
    <w:rsid w:val="008505D7"/>
    <w:rsid w:val="0085067A"/>
    <w:rsid w:val="00850797"/>
    <w:rsid w:val="00850855"/>
    <w:rsid w:val="00850C44"/>
    <w:rsid w:val="00850CC2"/>
    <w:rsid w:val="008511A1"/>
    <w:rsid w:val="008515F1"/>
    <w:rsid w:val="0085161D"/>
    <w:rsid w:val="00851719"/>
    <w:rsid w:val="0085195B"/>
    <w:rsid w:val="00851D00"/>
    <w:rsid w:val="00851D2D"/>
    <w:rsid w:val="008529BD"/>
    <w:rsid w:val="00852D76"/>
    <w:rsid w:val="00852D90"/>
    <w:rsid w:val="00853B27"/>
    <w:rsid w:val="00853FC5"/>
    <w:rsid w:val="0085427F"/>
    <w:rsid w:val="00854AA1"/>
    <w:rsid w:val="00854AA4"/>
    <w:rsid w:val="00854BF4"/>
    <w:rsid w:val="00854D47"/>
    <w:rsid w:val="00854FE9"/>
    <w:rsid w:val="00855302"/>
    <w:rsid w:val="0085539C"/>
    <w:rsid w:val="008553D6"/>
    <w:rsid w:val="008558DA"/>
    <w:rsid w:val="00855AD5"/>
    <w:rsid w:val="00855EE5"/>
    <w:rsid w:val="00855EF1"/>
    <w:rsid w:val="00855F04"/>
    <w:rsid w:val="00855F8F"/>
    <w:rsid w:val="008562A0"/>
    <w:rsid w:val="00856323"/>
    <w:rsid w:val="0085657C"/>
    <w:rsid w:val="0085660A"/>
    <w:rsid w:val="0085689F"/>
    <w:rsid w:val="00856B4C"/>
    <w:rsid w:val="00856D8E"/>
    <w:rsid w:val="00856FF7"/>
    <w:rsid w:val="0085703F"/>
    <w:rsid w:val="0085720B"/>
    <w:rsid w:val="00857452"/>
    <w:rsid w:val="008576C3"/>
    <w:rsid w:val="0085775F"/>
    <w:rsid w:val="008578CF"/>
    <w:rsid w:val="00857AA3"/>
    <w:rsid w:val="00857C6F"/>
    <w:rsid w:val="00857CA0"/>
    <w:rsid w:val="00857E9F"/>
    <w:rsid w:val="008602BA"/>
    <w:rsid w:val="00860553"/>
    <w:rsid w:val="00860689"/>
    <w:rsid w:val="008609C1"/>
    <w:rsid w:val="00860C4C"/>
    <w:rsid w:val="00860D8C"/>
    <w:rsid w:val="00861169"/>
    <w:rsid w:val="008616BD"/>
    <w:rsid w:val="008616D7"/>
    <w:rsid w:val="00861799"/>
    <w:rsid w:val="00861800"/>
    <w:rsid w:val="00861B34"/>
    <w:rsid w:val="00861D76"/>
    <w:rsid w:val="0086201D"/>
    <w:rsid w:val="00862A18"/>
    <w:rsid w:val="00862D38"/>
    <w:rsid w:val="00862DFA"/>
    <w:rsid w:val="00862E40"/>
    <w:rsid w:val="008630D8"/>
    <w:rsid w:val="008632C0"/>
    <w:rsid w:val="008633B3"/>
    <w:rsid w:val="00863710"/>
    <w:rsid w:val="008637E8"/>
    <w:rsid w:val="00863944"/>
    <w:rsid w:val="00863AA0"/>
    <w:rsid w:val="00863C33"/>
    <w:rsid w:val="00863FFB"/>
    <w:rsid w:val="00864585"/>
    <w:rsid w:val="00864A50"/>
    <w:rsid w:val="00864B8B"/>
    <w:rsid w:val="00864BFF"/>
    <w:rsid w:val="00865391"/>
    <w:rsid w:val="00865468"/>
    <w:rsid w:val="00865859"/>
    <w:rsid w:val="00865C7F"/>
    <w:rsid w:val="00865E37"/>
    <w:rsid w:val="0086615E"/>
    <w:rsid w:val="00866813"/>
    <w:rsid w:val="008668FE"/>
    <w:rsid w:val="00866A62"/>
    <w:rsid w:val="00866F1A"/>
    <w:rsid w:val="00866F67"/>
    <w:rsid w:val="0086702E"/>
    <w:rsid w:val="008670A9"/>
    <w:rsid w:val="0086762F"/>
    <w:rsid w:val="0086772C"/>
    <w:rsid w:val="008679CC"/>
    <w:rsid w:val="00867B41"/>
    <w:rsid w:val="00867B76"/>
    <w:rsid w:val="00867DEC"/>
    <w:rsid w:val="00867E45"/>
    <w:rsid w:val="0087050D"/>
    <w:rsid w:val="0087054D"/>
    <w:rsid w:val="008706DB"/>
    <w:rsid w:val="008707F2"/>
    <w:rsid w:val="008708C0"/>
    <w:rsid w:val="0087147A"/>
    <w:rsid w:val="0087169D"/>
    <w:rsid w:val="00871847"/>
    <w:rsid w:val="00871CDD"/>
    <w:rsid w:val="00871CE9"/>
    <w:rsid w:val="00871F84"/>
    <w:rsid w:val="00871FF5"/>
    <w:rsid w:val="008722C2"/>
    <w:rsid w:val="008722CE"/>
    <w:rsid w:val="008723E1"/>
    <w:rsid w:val="008724AC"/>
    <w:rsid w:val="0087268E"/>
    <w:rsid w:val="008727F0"/>
    <w:rsid w:val="00872994"/>
    <w:rsid w:val="00872ADD"/>
    <w:rsid w:val="00872DF8"/>
    <w:rsid w:val="00873196"/>
    <w:rsid w:val="0087319B"/>
    <w:rsid w:val="008732A7"/>
    <w:rsid w:val="00873821"/>
    <w:rsid w:val="008738C8"/>
    <w:rsid w:val="00873CB8"/>
    <w:rsid w:val="00874022"/>
    <w:rsid w:val="008741D8"/>
    <w:rsid w:val="008746CB"/>
    <w:rsid w:val="00874A92"/>
    <w:rsid w:val="00874AEE"/>
    <w:rsid w:val="00874C88"/>
    <w:rsid w:val="00874C92"/>
    <w:rsid w:val="00874DFD"/>
    <w:rsid w:val="00874E66"/>
    <w:rsid w:val="00874EDA"/>
    <w:rsid w:val="00874FFB"/>
    <w:rsid w:val="0087517A"/>
    <w:rsid w:val="0087522D"/>
    <w:rsid w:val="0087541C"/>
    <w:rsid w:val="0087549F"/>
    <w:rsid w:val="008754A1"/>
    <w:rsid w:val="008758F2"/>
    <w:rsid w:val="00875C6C"/>
    <w:rsid w:val="00876049"/>
    <w:rsid w:val="00876084"/>
    <w:rsid w:val="008760BE"/>
    <w:rsid w:val="0087611E"/>
    <w:rsid w:val="0087617D"/>
    <w:rsid w:val="00876303"/>
    <w:rsid w:val="00876478"/>
    <w:rsid w:val="0087657E"/>
    <w:rsid w:val="00876890"/>
    <w:rsid w:val="00876891"/>
    <w:rsid w:val="00876A3E"/>
    <w:rsid w:val="00876C29"/>
    <w:rsid w:val="00876C5B"/>
    <w:rsid w:val="00877171"/>
    <w:rsid w:val="008772BE"/>
    <w:rsid w:val="008773D1"/>
    <w:rsid w:val="008776DD"/>
    <w:rsid w:val="008778EC"/>
    <w:rsid w:val="00877AC2"/>
    <w:rsid w:val="00877C94"/>
    <w:rsid w:val="00877E88"/>
    <w:rsid w:val="00880642"/>
    <w:rsid w:val="00880868"/>
    <w:rsid w:val="008809E5"/>
    <w:rsid w:val="00880B98"/>
    <w:rsid w:val="00880C34"/>
    <w:rsid w:val="00880F6C"/>
    <w:rsid w:val="00880FD0"/>
    <w:rsid w:val="00881166"/>
    <w:rsid w:val="00881F2F"/>
    <w:rsid w:val="00881F33"/>
    <w:rsid w:val="00881FC6"/>
    <w:rsid w:val="00882736"/>
    <w:rsid w:val="00882E2E"/>
    <w:rsid w:val="00882F78"/>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A7"/>
    <w:rsid w:val="00885AED"/>
    <w:rsid w:val="00885C0F"/>
    <w:rsid w:val="00885E2A"/>
    <w:rsid w:val="00885F1D"/>
    <w:rsid w:val="0088609C"/>
    <w:rsid w:val="008860F2"/>
    <w:rsid w:val="0088624D"/>
    <w:rsid w:val="008863FC"/>
    <w:rsid w:val="00887156"/>
    <w:rsid w:val="0088723B"/>
    <w:rsid w:val="00887497"/>
    <w:rsid w:val="008874D7"/>
    <w:rsid w:val="0088750F"/>
    <w:rsid w:val="00887634"/>
    <w:rsid w:val="0088778C"/>
    <w:rsid w:val="00887831"/>
    <w:rsid w:val="008878A6"/>
    <w:rsid w:val="00887A62"/>
    <w:rsid w:val="00887C75"/>
    <w:rsid w:val="00887E8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2F9D"/>
    <w:rsid w:val="008933D1"/>
    <w:rsid w:val="0089349B"/>
    <w:rsid w:val="0089374F"/>
    <w:rsid w:val="008939EC"/>
    <w:rsid w:val="00893DE9"/>
    <w:rsid w:val="0089410A"/>
    <w:rsid w:val="008941E6"/>
    <w:rsid w:val="0089435F"/>
    <w:rsid w:val="008944D6"/>
    <w:rsid w:val="00894849"/>
    <w:rsid w:val="00894BAC"/>
    <w:rsid w:val="00894D56"/>
    <w:rsid w:val="008951A8"/>
    <w:rsid w:val="00895266"/>
    <w:rsid w:val="00895281"/>
    <w:rsid w:val="008953E6"/>
    <w:rsid w:val="00895B37"/>
    <w:rsid w:val="00895FF2"/>
    <w:rsid w:val="0089602A"/>
    <w:rsid w:val="008968D7"/>
    <w:rsid w:val="00896DB2"/>
    <w:rsid w:val="00896E84"/>
    <w:rsid w:val="00896FDE"/>
    <w:rsid w:val="00897054"/>
    <w:rsid w:val="0089753F"/>
    <w:rsid w:val="00897590"/>
    <w:rsid w:val="00897FA9"/>
    <w:rsid w:val="008A0153"/>
    <w:rsid w:val="008A0437"/>
    <w:rsid w:val="008A0B77"/>
    <w:rsid w:val="008A0E21"/>
    <w:rsid w:val="008A11C3"/>
    <w:rsid w:val="008A11CC"/>
    <w:rsid w:val="008A13DA"/>
    <w:rsid w:val="008A1714"/>
    <w:rsid w:val="008A1930"/>
    <w:rsid w:val="008A19F5"/>
    <w:rsid w:val="008A1EB8"/>
    <w:rsid w:val="008A1EED"/>
    <w:rsid w:val="008A1F64"/>
    <w:rsid w:val="008A2168"/>
    <w:rsid w:val="008A224A"/>
    <w:rsid w:val="008A24CE"/>
    <w:rsid w:val="008A2701"/>
    <w:rsid w:val="008A27B2"/>
    <w:rsid w:val="008A28AF"/>
    <w:rsid w:val="008A2A7F"/>
    <w:rsid w:val="008A2CB4"/>
    <w:rsid w:val="008A30E0"/>
    <w:rsid w:val="008A3211"/>
    <w:rsid w:val="008A3729"/>
    <w:rsid w:val="008A3ADF"/>
    <w:rsid w:val="008A3F09"/>
    <w:rsid w:val="008A4577"/>
    <w:rsid w:val="008A4C71"/>
    <w:rsid w:val="008A5331"/>
    <w:rsid w:val="008A5E55"/>
    <w:rsid w:val="008A6263"/>
    <w:rsid w:val="008A62C8"/>
    <w:rsid w:val="008A63F6"/>
    <w:rsid w:val="008A6441"/>
    <w:rsid w:val="008A64E6"/>
    <w:rsid w:val="008A686A"/>
    <w:rsid w:val="008A6AE4"/>
    <w:rsid w:val="008A6BAB"/>
    <w:rsid w:val="008A6EEF"/>
    <w:rsid w:val="008A7873"/>
    <w:rsid w:val="008A7C56"/>
    <w:rsid w:val="008A7DE5"/>
    <w:rsid w:val="008B03AE"/>
    <w:rsid w:val="008B0EA4"/>
    <w:rsid w:val="008B0F95"/>
    <w:rsid w:val="008B1142"/>
    <w:rsid w:val="008B1243"/>
    <w:rsid w:val="008B1B69"/>
    <w:rsid w:val="008B1ED0"/>
    <w:rsid w:val="008B264B"/>
    <w:rsid w:val="008B272E"/>
    <w:rsid w:val="008B2893"/>
    <w:rsid w:val="008B290E"/>
    <w:rsid w:val="008B2B0E"/>
    <w:rsid w:val="008B2EDB"/>
    <w:rsid w:val="008B3245"/>
    <w:rsid w:val="008B356B"/>
    <w:rsid w:val="008B3606"/>
    <w:rsid w:val="008B3A5F"/>
    <w:rsid w:val="008B3D0A"/>
    <w:rsid w:val="008B3F90"/>
    <w:rsid w:val="008B401F"/>
    <w:rsid w:val="008B403B"/>
    <w:rsid w:val="008B42B2"/>
    <w:rsid w:val="008B4419"/>
    <w:rsid w:val="008B44ED"/>
    <w:rsid w:val="008B45F7"/>
    <w:rsid w:val="008B464A"/>
    <w:rsid w:val="008B49CB"/>
    <w:rsid w:val="008B49E8"/>
    <w:rsid w:val="008B4E9B"/>
    <w:rsid w:val="008B504E"/>
    <w:rsid w:val="008B55A1"/>
    <w:rsid w:val="008B62FB"/>
    <w:rsid w:val="008B64A6"/>
    <w:rsid w:val="008B66F1"/>
    <w:rsid w:val="008B6712"/>
    <w:rsid w:val="008B6913"/>
    <w:rsid w:val="008B6932"/>
    <w:rsid w:val="008B6CC1"/>
    <w:rsid w:val="008B6E1C"/>
    <w:rsid w:val="008B7051"/>
    <w:rsid w:val="008B713F"/>
    <w:rsid w:val="008B7249"/>
    <w:rsid w:val="008B76A1"/>
    <w:rsid w:val="008B77F7"/>
    <w:rsid w:val="008B78D3"/>
    <w:rsid w:val="008B79E6"/>
    <w:rsid w:val="008B7A60"/>
    <w:rsid w:val="008B7B1D"/>
    <w:rsid w:val="008B7F87"/>
    <w:rsid w:val="008C008A"/>
    <w:rsid w:val="008C01C9"/>
    <w:rsid w:val="008C0509"/>
    <w:rsid w:val="008C069E"/>
    <w:rsid w:val="008C07ED"/>
    <w:rsid w:val="008C09AE"/>
    <w:rsid w:val="008C0C0E"/>
    <w:rsid w:val="008C10DA"/>
    <w:rsid w:val="008C13A4"/>
    <w:rsid w:val="008C22B2"/>
    <w:rsid w:val="008C23A2"/>
    <w:rsid w:val="008C2A3D"/>
    <w:rsid w:val="008C3102"/>
    <w:rsid w:val="008C32B1"/>
    <w:rsid w:val="008C3631"/>
    <w:rsid w:val="008C38C0"/>
    <w:rsid w:val="008C3C74"/>
    <w:rsid w:val="008C3C7E"/>
    <w:rsid w:val="008C3F9C"/>
    <w:rsid w:val="008C44DA"/>
    <w:rsid w:val="008C48B5"/>
    <w:rsid w:val="008C4D7E"/>
    <w:rsid w:val="008C4F31"/>
    <w:rsid w:val="008C5070"/>
    <w:rsid w:val="008C5317"/>
    <w:rsid w:val="008C5331"/>
    <w:rsid w:val="008C54D9"/>
    <w:rsid w:val="008C5BDA"/>
    <w:rsid w:val="008C5C72"/>
    <w:rsid w:val="008C5CF6"/>
    <w:rsid w:val="008C646F"/>
    <w:rsid w:val="008C6760"/>
    <w:rsid w:val="008C698C"/>
    <w:rsid w:val="008C6ADA"/>
    <w:rsid w:val="008C706B"/>
    <w:rsid w:val="008C711E"/>
    <w:rsid w:val="008C7629"/>
    <w:rsid w:val="008C7A96"/>
    <w:rsid w:val="008C7FED"/>
    <w:rsid w:val="008D008F"/>
    <w:rsid w:val="008D05D9"/>
    <w:rsid w:val="008D0890"/>
    <w:rsid w:val="008D0B4D"/>
    <w:rsid w:val="008D1AFD"/>
    <w:rsid w:val="008D1DC4"/>
    <w:rsid w:val="008D207A"/>
    <w:rsid w:val="008D218F"/>
    <w:rsid w:val="008D2377"/>
    <w:rsid w:val="008D23C6"/>
    <w:rsid w:val="008D2A28"/>
    <w:rsid w:val="008D2C3F"/>
    <w:rsid w:val="008D30BB"/>
    <w:rsid w:val="008D31F1"/>
    <w:rsid w:val="008D3274"/>
    <w:rsid w:val="008D3567"/>
    <w:rsid w:val="008D35C3"/>
    <w:rsid w:val="008D36C2"/>
    <w:rsid w:val="008D37EE"/>
    <w:rsid w:val="008D382F"/>
    <w:rsid w:val="008D39CD"/>
    <w:rsid w:val="008D3AAB"/>
    <w:rsid w:val="008D3CC0"/>
    <w:rsid w:val="008D3D81"/>
    <w:rsid w:val="008D3DE1"/>
    <w:rsid w:val="008D3F73"/>
    <w:rsid w:val="008D4B86"/>
    <w:rsid w:val="008D4CD8"/>
    <w:rsid w:val="008D4D45"/>
    <w:rsid w:val="008D4F54"/>
    <w:rsid w:val="008D5061"/>
    <w:rsid w:val="008D549F"/>
    <w:rsid w:val="008D56D3"/>
    <w:rsid w:val="008D5972"/>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5F6"/>
    <w:rsid w:val="008E16F6"/>
    <w:rsid w:val="008E1C0A"/>
    <w:rsid w:val="008E1EDA"/>
    <w:rsid w:val="008E2080"/>
    <w:rsid w:val="008E2095"/>
    <w:rsid w:val="008E2428"/>
    <w:rsid w:val="008E2C29"/>
    <w:rsid w:val="008E312C"/>
    <w:rsid w:val="008E3533"/>
    <w:rsid w:val="008E35AB"/>
    <w:rsid w:val="008E381B"/>
    <w:rsid w:val="008E4056"/>
    <w:rsid w:val="008E4318"/>
    <w:rsid w:val="008E4558"/>
    <w:rsid w:val="008E4A54"/>
    <w:rsid w:val="008E4BF6"/>
    <w:rsid w:val="008E51F4"/>
    <w:rsid w:val="008E5C71"/>
    <w:rsid w:val="008E5E5C"/>
    <w:rsid w:val="008E6129"/>
    <w:rsid w:val="008E6247"/>
    <w:rsid w:val="008E673F"/>
    <w:rsid w:val="008E6E98"/>
    <w:rsid w:val="008E6F8F"/>
    <w:rsid w:val="008E7231"/>
    <w:rsid w:val="008E73DF"/>
    <w:rsid w:val="008E742E"/>
    <w:rsid w:val="008E7590"/>
    <w:rsid w:val="008E7E67"/>
    <w:rsid w:val="008E7FF2"/>
    <w:rsid w:val="008F009E"/>
    <w:rsid w:val="008F0153"/>
    <w:rsid w:val="008F0193"/>
    <w:rsid w:val="008F040D"/>
    <w:rsid w:val="008F045B"/>
    <w:rsid w:val="008F05D8"/>
    <w:rsid w:val="008F0600"/>
    <w:rsid w:val="008F06A6"/>
    <w:rsid w:val="008F088C"/>
    <w:rsid w:val="008F0F5B"/>
    <w:rsid w:val="008F1103"/>
    <w:rsid w:val="008F1109"/>
    <w:rsid w:val="008F13B3"/>
    <w:rsid w:val="008F1444"/>
    <w:rsid w:val="008F1531"/>
    <w:rsid w:val="008F188A"/>
    <w:rsid w:val="008F1ACD"/>
    <w:rsid w:val="008F23AF"/>
    <w:rsid w:val="008F2442"/>
    <w:rsid w:val="008F2CF2"/>
    <w:rsid w:val="008F2E34"/>
    <w:rsid w:val="008F2E41"/>
    <w:rsid w:val="008F2F94"/>
    <w:rsid w:val="008F3069"/>
    <w:rsid w:val="008F30BF"/>
    <w:rsid w:val="008F33AA"/>
    <w:rsid w:val="008F38FD"/>
    <w:rsid w:val="008F3B65"/>
    <w:rsid w:val="008F3F43"/>
    <w:rsid w:val="008F446E"/>
    <w:rsid w:val="008F455D"/>
    <w:rsid w:val="008F4980"/>
    <w:rsid w:val="008F4A08"/>
    <w:rsid w:val="008F510B"/>
    <w:rsid w:val="008F51BA"/>
    <w:rsid w:val="008F532F"/>
    <w:rsid w:val="008F5883"/>
    <w:rsid w:val="008F5891"/>
    <w:rsid w:val="008F5914"/>
    <w:rsid w:val="008F59AF"/>
    <w:rsid w:val="008F5A7E"/>
    <w:rsid w:val="008F5E68"/>
    <w:rsid w:val="008F5EA6"/>
    <w:rsid w:val="008F5F27"/>
    <w:rsid w:val="008F60CF"/>
    <w:rsid w:val="008F6101"/>
    <w:rsid w:val="008F61B5"/>
    <w:rsid w:val="008F6897"/>
    <w:rsid w:val="008F6D34"/>
    <w:rsid w:val="008F6D8A"/>
    <w:rsid w:val="008F6E42"/>
    <w:rsid w:val="008F70A0"/>
    <w:rsid w:val="008F72E3"/>
    <w:rsid w:val="008F72E9"/>
    <w:rsid w:val="008F75F9"/>
    <w:rsid w:val="008F7619"/>
    <w:rsid w:val="008F768D"/>
    <w:rsid w:val="008F7780"/>
    <w:rsid w:val="008F7A6A"/>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E9"/>
    <w:rsid w:val="009024A2"/>
    <w:rsid w:val="00902533"/>
    <w:rsid w:val="009026ED"/>
    <w:rsid w:val="00902AE3"/>
    <w:rsid w:val="00902B57"/>
    <w:rsid w:val="00902C4A"/>
    <w:rsid w:val="00902E33"/>
    <w:rsid w:val="00902F18"/>
    <w:rsid w:val="009030CE"/>
    <w:rsid w:val="009032AB"/>
    <w:rsid w:val="00903363"/>
    <w:rsid w:val="009034BF"/>
    <w:rsid w:val="009037B5"/>
    <w:rsid w:val="00903B34"/>
    <w:rsid w:val="00903D25"/>
    <w:rsid w:val="00903EC0"/>
    <w:rsid w:val="0090435E"/>
    <w:rsid w:val="009046D1"/>
    <w:rsid w:val="00904BD6"/>
    <w:rsid w:val="009051A9"/>
    <w:rsid w:val="0090523D"/>
    <w:rsid w:val="0090531D"/>
    <w:rsid w:val="009053CA"/>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11B"/>
    <w:rsid w:val="009102DE"/>
    <w:rsid w:val="009102E7"/>
    <w:rsid w:val="00910610"/>
    <w:rsid w:val="009107C2"/>
    <w:rsid w:val="00910A2C"/>
    <w:rsid w:val="00910C3D"/>
    <w:rsid w:val="00910DC9"/>
    <w:rsid w:val="00911040"/>
    <w:rsid w:val="009115EC"/>
    <w:rsid w:val="00911EB5"/>
    <w:rsid w:val="00912095"/>
    <w:rsid w:val="009120B8"/>
    <w:rsid w:val="00912569"/>
    <w:rsid w:val="00912B41"/>
    <w:rsid w:val="00912BBC"/>
    <w:rsid w:val="00913064"/>
    <w:rsid w:val="00913277"/>
    <w:rsid w:val="009136DA"/>
    <w:rsid w:val="009137CB"/>
    <w:rsid w:val="00913C22"/>
    <w:rsid w:val="00913CD7"/>
    <w:rsid w:val="00913E19"/>
    <w:rsid w:val="00913EF8"/>
    <w:rsid w:val="00913FF8"/>
    <w:rsid w:val="0091417E"/>
    <w:rsid w:val="0091428C"/>
    <w:rsid w:val="0091469B"/>
    <w:rsid w:val="00914799"/>
    <w:rsid w:val="009148EE"/>
    <w:rsid w:val="00914A2D"/>
    <w:rsid w:val="00914DF3"/>
    <w:rsid w:val="00914F3A"/>
    <w:rsid w:val="0091532A"/>
    <w:rsid w:val="00915401"/>
    <w:rsid w:val="00915511"/>
    <w:rsid w:val="009155A4"/>
    <w:rsid w:val="009156AE"/>
    <w:rsid w:val="00915959"/>
    <w:rsid w:val="009159CA"/>
    <w:rsid w:val="00915CAD"/>
    <w:rsid w:val="00915D91"/>
    <w:rsid w:val="00915EF2"/>
    <w:rsid w:val="00916363"/>
    <w:rsid w:val="00916580"/>
    <w:rsid w:val="009165C8"/>
    <w:rsid w:val="009165D3"/>
    <w:rsid w:val="009167A6"/>
    <w:rsid w:val="009168D9"/>
    <w:rsid w:val="00916FCE"/>
    <w:rsid w:val="009170B8"/>
    <w:rsid w:val="0091743F"/>
    <w:rsid w:val="0091786A"/>
    <w:rsid w:val="00917A2C"/>
    <w:rsid w:val="00917D27"/>
    <w:rsid w:val="00917F55"/>
    <w:rsid w:val="0092043A"/>
    <w:rsid w:val="009205CD"/>
    <w:rsid w:val="009209C1"/>
    <w:rsid w:val="00920AE6"/>
    <w:rsid w:val="00920B21"/>
    <w:rsid w:val="00920B63"/>
    <w:rsid w:val="00920C27"/>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6C"/>
    <w:rsid w:val="009238DA"/>
    <w:rsid w:val="00923A48"/>
    <w:rsid w:val="00923B70"/>
    <w:rsid w:val="00923C16"/>
    <w:rsid w:val="00923CB0"/>
    <w:rsid w:val="00923D3A"/>
    <w:rsid w:val="0092405A"/>
    <w:rsid w:val="00924750"/>
    <w:rsid w:val="009247BF"/>
    <w:rsid w:val="0092484F"/>
    <w:rsid w:val="009248F5"/>
    <w:rsid w:val="0092493D"/>
    <w:rsid w:val="00924C45"/>
    <w:rsid w:val="00924C69"/>
    <w:rsid w:val="00924CA8"/>
    <w:rsid w:val="00924D2C"/>
    <w:rsid w:val="00924DA5"/>
    <w:rsid w:val="00924F15"/>
    <w:rsid w:val="009251C2"/>
    <w:rsid w:val="00925501"/>
    <w:rsid w:val="0092563B"/>
    <w:rsid w:val="00925999"/>
    <w:rsid w:val="00925BBD"/>
    <w:rsid w:val="00925F55"/>
    <w:rsid w:val="00926088"/>
    <w:rsid w:val="009260F2"/>
    <w:rsid w:val="00926315"/>
    <w:rsid w:val="00926455"/>
    <w:rsid w:val="00926864"/>
    <w:rsid w:val="009268F9"/>
    <w:rsid w:val="00926919"/>
    <w:rsid w:val="00926A1C"/>
    <w:rsid w:val="00926A4F"/>
    <w:rsid w:val="00926C53"/>
    <w:rsid w:val="00926CF6"/>
    <w:rsid w:val="00926D5A"/>
    <w:rsid w:val="00926D6D"/>
    <w:rsid w:val="00926E9F"/>
    <w:rsid w:val="00926EC6"/>
    <w:rsid w:val="009273DA"/>
    <w:rsid w:val="00927490"/>
    <w:rsid w:val="00927504"/>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68F"/>
    <w:rsid w:val="00931712"/>
    <w:rsid w:val="00931932"/>
    <w:rsid w:val="0093196F"/>
    <w:rsid w:val="00931B81"/>
    <w:rsid w:val="0093230B"/>
    <w:rsid w:val="00932638"/>
    <w:rsid w:val="00932822"/>
    <w:rsid w:val="00932873"/>
    <w:rsid w:val="00932A6B"/>
    <w:rsid w:val="00932C6B"/>
    <w:rsid w:val="00932C78"/>
    <w:rsid w:val="00932CD1"/>
    <w:rsid w:val="009333B3"/>
    <w:rsid w:val="00933520"/>
    <w:rsid w:val="00933542"/>
    <w:rsid w:val="009339EC"/>
    <w:rsid w:val="00933B2F"/>
    <w:rsid w:val="00933B6C"/>
    <w:rsid w:val="00934019"/>
    <w:rsid w:val="009340B4"/>
    <w:rsid w:val="0093442B"/>
    <w:rsid w:val="00934575"/>
    <w:rsid w:val="009347BB"/>
    <w:rsid w:val="009347F6"/>
    <w:rsid w:val="009349B1"/>
    <w:rsid w:val="00934A82"/>
    <w:rsid w:val="00934D6C"/>
    <w:rsid w:val="00934E2F"/>
    <w:rsid w:val="009351CB"/>
    <w:rsid w:val="00935285"/>
    <w:rsid w:val="009355B9"/>
    <w:rsid w:val="009355DC"/>
    <w:rsid w:val="00935639"/>
    <w:rsid w:val="00935DFF"/>
    <w:rsid w:val="0093626B"/>
    <w:rsid w:val="009363D1"/>
    <w:rsid w:val="00936571"/>
    <w:rsid w:val="00936BAC"/>
    <w:rsid w:val="00936E29"/>
    <w:rsid w:val="00936FC1"/>
    <w:rsid w:val="009371A0"/>
    <w:rsid w:val="0093763B"/>
    <w:rsid w:val="009379C5"/>
    <w:rsid w:val="00937AD0"/>
    <w:rsid w:val="00937F58"/>
    <w:rsid w:val="0094000C"/>
    <w:rsid w:val="00940048"/>
    <w:rsid w:val="00940195"/>
    <w:rsid w:val="009401D3"/>
    <w:rsid w:val="00940474"/>
    <w:rsid w:val="00940589"/>
    <w:rsid w:val="0094137D"/>
    <w:rsid w:val="009416AD"/>
    <w:rsid w:val="009417C0"/>
    <w:rsid w:val="009417D0"/>
    <w:rsid w:val="00941920"/>
    <w:rsid w:val="00941E9A"/>
    <w:rsid w:val="009421AA"/>
    <w:rsid w:val="009428C1"/>
    <w:rsid w:val="009428CB"/>
    <w:rsid w:val="009428E7"/>
    <w:rsid w:val="0094347B"/>
    <w:rsid w:val="0094347F"/>
    <w:rsid w:val="0094365D"/>
    <w:rsid w:val="00943C09"/>
    <w:rsid w:val="0094429C"/>
    <w:rsid w:val="00944444"/>
    <w:rsid w:val="00944623"/>
    <w:rsid w:val="0094476A"/>
    <w:rsid w:val="00944772"/>
    <w:rsid w:val="00944BF2"/>
    <w:rsid w:val="00945279"/>
    <w:rsid w:val="00945424"/>
    <w:rsid w:val="00945517"/>
    <w:rsid w:val="0094552F"/>
    <w:rsid w:val="00945D58"/>
    <w:rsid w:val="00945EB9"/>
    <w:rsid w:val="009466AB"/>
    <w:rsid w:val="0094689D"/>
    <w:rsid w:val="00946C5A"/>
    <w:rsid w:val="00946E47"/>
    <w:rsid w:val="00946EC5"/>
    <w:rsid w:val="009470D1"/>
    <w:rsid w:val="0094732D"/>
    <w:rsid w:val="00947542"/>
    <w:rsid w:val="00947589"/>
    <w:rsid w:val="0094767C"/>
    <w:rsid w:val="009476C1"/>
    <w:rsid w:val="00947AE4"/>
    <w:rsid w:val="00947CE3"/>
    <w:rsid w:val="00947D28"/>
    <w:rsid w:val="00947DF6"/>
    <w:rsid w:val="00950813"/>
    <w:rsid w:val="00950816"/>
    <w:rsid w:val="00950D20"/>
    <w:rsid w:val="00950D63"/>
    <w:rsid w:val="009511B4"/>
    <w:rsid w:val="00951853"/>
    <w:rsid w:val="009518B8"/>
    <w:rsid w:val="00951CAE"/>
    <w:rsid w:val="00951D89"/>
    <w:rsid w:val="00951E7A"/>
    <w:rsid w:val="00952396"/>
    <w:rsid w:val="009526C6"/>
    <w:rsid w:val="00952A85"/>
    <w:rsid w:val="00952AEA"/>
    <w:rsid w:val="00952B93"/>
    <w:rsid w:val="00952D75"/>
    <w:rsid w:val="00952DF5"/>
    <w:rsid w:val="00952EAF"/>
    <w:rsid w:val="00952F85"/>
    <w:rsid w:val="0095323F"/>
    <w:rsid w:val="009536E5"/>
    <w:rsid w:val="00953893"/>
    <w:rsid w:val="00953A54"/>
    <w:rsid w:val="00954446"/>
    <w:rsid w:val="0095447C"/>
    <w:rsid w:val="00954718"/>
    <w:rsid w:val="00954F65"/>
    <w:rsid w:val="00954FF5"/>
    <w:rsid w:val="0095502B"/>
    <w:rsid w:val="00955051"/>
    <w:rsid w:val="00955635"/>
    <w:rsid w:val="00955659"/>
    <w:rsid w:val="00955690"/>
    <w:rsid w:val="009558D6"/>
    <w:rsid w:val="00955977"/>
    <w:rsid w:val="00955BA8"/>
    <w:rsid w:val="00955BB0"/>
    <w:rsid w:val="00955FF2"/>
    <w:rsid w:val="00956A50"/>
    <w:rsid w:val="00956A61"/>
    <w:rsid w:val="00956A74"/>
    <w:rsid w:val="00956A84"/>
    <w:rsid w:val="00956B18"/>
    <w:rsid w:val="00956B1E"/>
    <w:rsid w:val="00956C21"/>
    <w:rsid w:val="00956ECF"/>
    <w:rsid w:val="009576CD"/>
    <w:rsid w:val="009577FA"/>
    <w:rsid w:val="00957869"/>
    <w:rsid w:val="00960A12"/>
    <w:rsid w:val="00960A39"/>
    <w:rsid w:val="00960BC2"/>
    <w:rsid w:val="00960BEB"/>
    <w:rsid w:val="00960C73"/>
    <w:rsid w:val="00960FD8"/>
    <w:rsid w:val="00960FDB"/>
    <w:rsid w:val="009616C3"/>
    <w:rsid w:val="009616E5"/>
    <w:rsid w:val="009618DC"/>
    <w:rsid w:val="0096199C"/>
    <w:rsid w:val="00961E4D"/>
    <w:rsid w:val="009628CF"/>
    <w:rsid w:val="00962B3B"/>
    <w:rsid w:val="0096307C"/>
    <w:rsid w:val="009633CD"/>
    <w:rsid w:val="0096346D"/>
    <w:rsid w:val="00963EC5"/>
    <w:rsid w:val="00964037"/>
    <w:rsid w:val="009642A8"/>
    <w:rsid w:val="009644CF"/>
    <w:rsid w:val="0096451C"/>
    <w:rsid w:val="0096453D"/>
    <w:rsid w:val="00964583"/>
    <w:rsid w:val="00964656"/>
    <w:rsid w:val="00964697"/>
    <w:rsid w:val="00964992"/>
    <w:rsid w:val="00964C73"/>
    <w:rsid w:val="00965601"/>
    <w:rsid w:val="009656C5"/>
    <w:rsid w:val="00965DC9"/>
    <w:rsid w:val="00966431"/>
    <w:rsid w:val="009670F9"/>
    <w:rsid w:val="00967161"/>
    <w:rsid w:val="0096736B"/>
    <w:rsid w:val="00967A57"/>
    <w:rsid w:val="00967AA3"/>
    <w:rsid w:val="00967C95"/>
    <w:rsid w:val="00967DF8"/>
    <w:rsid w:val="00970040"/>
    <w:rsid w:val="009703D5"/>
    <w:rsid w:val="00970571"/>
    <w:rsid w:val="009705F9"/>
    <w:rsid w:val="00970812"/>
    <w:rsid w:val="009708E6"/>
    <w:rsid w:val="00970BDC"/>
    <w:rsid w:val="00970CE1"/>
    <w:rsid w:val="00970EBC"/>
    <w:rsid w:val="009710DC"/>
    <w:rsid w:val="00971314"/>
    <w:rsid w:val="0097132E"/>
    <w:rsid w:val="0097133E"/>
    <w:rsid w:val="009717D8"/>
    <w:rsid w:val="00971980"/>
    <w:rsid w:val="00971A97"/>
    <w:rsid w:val="00971C81"/>
    <w:rsid w:val="00971C8B"/>
    <w:rsid w:val="00971DBA"/>
    <w:rsid w:val="00971E4A"/>
    <w:rsid w:val="00971F5E"/>
    <w:rsid w:val="009723EA"/>
    <w:rsid w:val="00972BDF"/>
    <w:rsid w:val="00972EFC"/>
    <w:rsid w:val="00972F94"/>
    <w:rsid w:val="00973219"/>
    <w:rsid w:val="009732B1"/>
    <w:rsid w:val="00973CE5"/>
    <w:rsid w:val="00974058"/>
    <w:rsid w:val="00974466"/>
    <w:rsid w:val="00974B18"/>
    <w:rsid w:val="00974B5A"/>
    <w:rsid w:val="00974C74"/>
    <w:rsid w:val="00975224"/>
    <w:rsid w:val="009752B4"/>
    <w:rsid w:val="00975757"/>
    <w:rsid w:val="00975883"/>
    <w:rsid w:val="00975FB6"/>
    <w:rsid w:val="00976066"/>
    <w:rsid w:val="00976080"/>
    <w:rsid w:val="00976678"/>
    <w:rsid w:val="0097683F"/>
    <w:rsid w:val="0097697C"/>
    <w:rsid w:val="009769C3"/>
    <w:rsid w:val="00976B2D"/>
    <w:rsid w:val="00976DAF"/>
    <w:rsid w:val="00976E22"/>
    <w:rsid w:val="00977C76"/>
    <w:rsid w:val="00977CBE"/>
    <w:rsid w:val="00977FC8"/>
    <w:rsid w:val="00980212"/>
    <w:rsid w:val="009804A8"/>
    <w:rsid w:val="00980506"/>
    <w:rsid w:val="0098076D"/>
    <w:rsid w:val="00980BF8"/>
    <w:rsid w:val="00980F46"/>
    <w:rsid w:val="0098160C"/>
    <w:rsid w:val="009818F6"/>
    <w:rsid w:val="00981919"/>
    <w:rsid w:val="00981E6F"/>
    <w:rsid w:val="009820A3"/>
    <w:rsid w:val="0098211B"/>
    <w:rsid w:val="009828ED"/>
    <w:rsid w:val="00982A53"/>
    <w:rsid w:val="00982A59"/>
    <w:rsid w:val="00982B6C"/>
    <w:rsid w:val="00982D45"/>
    <w:rsid w:val="00982E02"/>
    <w:rsid w:val="0098325A"/>
    <w:rsid w:val="009832C4"/>
    <w:rsid w:val="009833C7"/>
    <w:rsid w:val="009835F2"/>
    <w:rsid w:val="009835FA"/>
    <w:rsid w:val="00983671"/>
    <w:rsid w:val="00983CD3"/>
    <w:rsid w:val="00983DC9"/>
    <w:rsid w:val="00983E25"/>
    <w:rsid w:val="00983E69"/>
    <w:rsid w:val="00983EAA"/>
    <w:rsid w:val="00984336"/>
    <w:rsid w:val="0098442B"/>
    <w:rsid w:val="0098461B"/>
    <w:rsid w:val="00984927"/>
    <w:rsid w:val="00984D49"/>
    <w:rsid w:val="00984F62"/>
    <w:rsid w:val="0098550F"/>
    <w:rsid w:val="009856A0"/>
    <w:rsid w:val="0098574A"/>
    <w:rsid w:val="009857C7"/>
    <w:rsid w:val="00985872"/>
    <w:rsid w:val="009858A3"/>
    <w:rsid w:val="009858C3"/>
    <w:rsid w:val="00985DC6"/>
    <w:rsid w:val="00985FAA"/>
    <w:rsid w:val="00985FC3"/>
    <w:rsid w:val="00986463"/>
    <w:rsid w:val="0098654C"/>
    <w:rsid w:val="00986F77"/>
    <w:rsid w:val="00986FE0"/>
    <w:rsid w:val="0098716E"/>
    <w:rsid w:val="009872F9"/>
    <w:rsid w:val="00987625"/>
    <w:rsid w:val="00987C11"/>
    <w:rsid w:val="00987DC6"/>
    <w:rsid w:val="00990250"/>
    <w:rsid w:val="0099049E"/>
    <w:rsid w:val="00990976"/>
    <w:rsid w:val="00990A6B"/>
    <w:rsid w:val="00990A9B"/>
    <w:rsid w:val="00990BAD"/>
    <w:rsid w:val="00990BBD"/>
    <w:rsid w:val="00990C07"/>
    <w:rsid w:val="00990D08"/>
    <w:rsid w:val="00990E48"/>
    <w:rsid w:val="00990F30"/>
    <w:rsid w:val="00990FE1"/>
    <w:rsid w:val="00990FEC"/>
    <w:rsid w:val="00991155"/>
    <w:rsid w:val="009912F9"/>
    <w:rsid w:val="00991462"/>
    <w:rsid w:val="009915D4"/>
    <w:rsid w:val="00991635"/>
    <w:rsid w:val="0099175F"/>
    <w:rsid w:val="009917E1"/>
    <w:rsid w:val="009917E8"/>
    <w:rsid w:val="00991C35"/>
    <w:rsid w:val="00991F55"/>
    <w:rsid w:val="009924FC"/>
    <w:rsid w:val="00992913"/>
    <w:rsid w:val="00992959"/>
    <w:rsid w:val="00992B23"/>
    <w:rsid w:val="00992D24"/>
    <w:rsid w:val="00992E8E"/>
    <w:rsid w:val="00992FAB"/>
    <w:rsid w:val="009937B5"/>
    <w:rsid w:val="009939BA"/>
    <w:rsid w:val="00993AB5"/>
    <w:rsid w:val="00994C73"/>
    <w:rsid w:val="00995180"/>
    <w:rsid w:val="009960AE"/>
    <w:rsid w:val="0099613B"/>
    <w:rsid w:val="009963FF"/>
    <w:rsid w:val="0099653E"/>
    <w:rsid w:val="00996657"/>
    <w:rsid w:val="009966E1"/>
    <w:rsid w:val="00996C89"/>
    <w:rsid w:val="00996DED"/>
    <w:rsid w:val="00996E0E"/>
    <w:rsid w:val="0099731F"/>
    <w:rsid w:val="00997610"/>
    <w:rsid w:val="009978EF"/>
    <w:rsid w:val="00997A3A"/>
    <w:rsid w:val="009A055F"/>
    <w:rsid w:val="009A0750"/>
    <w:rsid w:val="009A0C13"/>
    <w:rsid w:val="009A0CDA"/>
    <w:rsid w:val="009A0F6F"/>
    <w:rsid w:val="009A0FE7"/>
    <w:rsid w:val="009A1551"/>
    <w:rsid w:val="009A1698"/>
    <w:rsid w:val="009A172D"/>
    <w:rsid w:val="009A18D7"/>
    <w:rsid w:val="009A1ADF"/>
    <w:rsid w:val="009A1CA4"/>
    <w:rsid w:val="009A1DA7"/>
    <w:rsid w:val="009A1FBE"/>
    <w:rsid w:val="009A258D"/>
    <w:rsid w:val="009A2732"/>
    <w:rsid w:val="009A2923"/>
    <w:rsid w:val="009A2A73"/>
    <w:rsid w:val="009A2B1A"/>
    <w:rsid w:val="009A373F"/>
    <w:rsid w:val="009A3870"/>
    <w:rsid w:val="009A398C"/>
    <w:rsid w:val="009A42F0"/>
    <w:rsid w:val="009A43D3"/>
    <w:rsid w:val="009A4601"/>
    <w:rsid w:val="009A4650"/>
    <w:rsid w:val="009A4651"/>
    <w:rsid w:val="009A48D6"/>
    <w:rsid w:val="009A49A2"/>
    <w:rsid w:val="009A4B96"/>
    <w:rsid w:val="009A4C42"/>
    <w:rsid w:val="009A4D02"/>
    <w:rsid w:val="009A502C"/>
    <w:rsid w:val="009A5305"/>
    <w:rsid w:val="009A5360"/>
    <w:rsid w:val="009A57C8"/>
    <w:rsid w:val="009A59C2"/>
    <w:rsid w:val="009A5B72"/>
    <w:rsid w:val="009A5CB7"/>
    <w:rsid w:val="009A5F5C"/>
    <w:rsid w:val="009A5F68"/>
    <w:rsid w:val="009A62C4"/>
    <w:rsid w:val="009A6824"/>
    <w:rsid w:val="009A6E23"/>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59"/>
    <w:rsid w:val="009B17EC"/>
    <w:rsid w:val="009B19BD"/>
    <w:rsid w:val="009B1C6F"/>
    <w:rsid w:val="009B204C"/>
    <w:rsid w:val="009B2476"/>
    <w:rsid w:val="009B2757"/>
    <w:rsid w:val="009B2851"/>
    <w:rsid w:val="009B2C30"/>
    <w:rsid w:val="009B2DD8"/>
    <w:rsid w:val="009B2F9A"/>
    <w:rsid w:val="009B37FF"/>
    <w:rsid w:val="009B39D8"/>
    <w:rsid w:val="009B3FF3"/>
    <w:rsid w:val="009B40D9"/>
    <w:rsid w:val="009B422B"/>
    <w:rsid w:val="009B43AB"/>
    <w:rsid w:val="009B45DC"/>
    <w:rsid w:val="009B4676"/>
    <w:rsid w:val="009B4740"/>
    <w:rsid w:val="009B48FB"/>
    <w:rsid w:val="009B49AD"/>
    <w:rsid w:val="009B4D50"/>
    <w:rsid w:val="009B4F55"/>
    <w:rsid w:val="009B4F61"/>
    <w:rsid w:val="009B5446"/>
    <w:rsid w:val="009B58D1"/>
    <w:rsid w:val="009B59B0"/>
    <w:rsid w:val="009B5D1A"/>
    <w:rsid w:val="009B6007"/>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677"/>
    <w:rsid w:val="009C0981"/>
    <w:rsid w:val="009C09BC"/>
    <w:rsid w:val="009C1668"/>
    <w:rsid w:val="009C1886"/>
    <w:rsid w:val="009C1A71"/>
    <w:rsid w:val="009C1C2C"/>
    <w:rsid w:val="009C1FE0"/>
    <w:rsid w:val="009C24E5"/>
    <w:rsid w:val="009C2720"/>
    <w:rsid w:val="009C2D78"/>
    <w:rsid w:val="009C2E8C"/>
    <w:rsid w:val="009C3167"/>
    <w:rsid w:val="009C31BA"/>
    <w:rsid w:val="009C31C0"/>
    <w:rsid w:val="009C3748"/>
    <w:rsid w:val="009C3935"/>
    <w:rsid w:val="009C4176"/>
    <w:rsid w:val="009C4C9C"/>
    <w:rsid w:val="009C4CC8"/>
    <w:rsid w:val="009C4CFD"/>
    <w:rsid w:val="009C52B7"/>
    <w:rsid w:val="009C5AE4"/>
    <w:rsid w:val="009C5AFA"/>
    <w:rsid w:val="009C5B04"/>
    <w:rsid w:val="009C5C71"/>
    <w:rsid w:val="009C5DCE"/>
    <w:rsid w:val="009C5EB9"/>
    <w:rsid w:val="009C6322"/>
    <w:rsid w:val="009C644C"/>
    <w:rsid w:val="009C6595"/>
    <w:rsid w:val="009C67FD"/>
    <w:rsid w:val="009C6BA1"/>
    <w:rsid w:val="009C709C"/>
    <w:rsid w:val="009C722F"/>
    <w:rsid w:val="009C74CB"/>
    <w:rsid w:val="009C75C0"/>
    <w:rsid w:val="009C760D"/>
    <w:rsid w:val="009C769F"/>
    <w:rsid w:val="009C7811"/>
    <w:rsid w:val="009C7D4F"/>
    <w:rsid w:val="009C7D62"/>
    <w:rsid w:val="009C7F21"/>
    <w:rsid w:val="009C7F7C"/>
    <w:rsid w:val="009D0278"/>
    <w:rsid w:val="009D05AB"/>
    <w:rsid w:val="009D09E5"/>
    <w:rsid w:val="009D0D4F"/>
    <w:rsid w:val="009D12C6"/>
    <w:rsid w:val="009D15EC"/>
    <w:rsid w:val="009D1AB9"/>
    <w:rsid w:val="009D26D8"/>
    <w:rsid w:val="009D27D6"/>
    <w:rsid w:val="009D2A30"/>
    <w:rsid w:val="009D2D1C"/>
    <w:rsid w:val="009D2FBA"/>
    <w:rsid w:val="009D3145"/>
    <w:rsid w:val="009D3231"/>
    <w:rsid w:val="009D33C7"/>
    <w:rsid w:val="009D3489"/>
    <w:rsid w:val="009D3E19"/>
    <w:rsid w:val="009D3F15"/>
    <w:rsid w:val="009D4216"/>
    <w:rsid w:val="009D4340"/>
    <w:rsid w:val="009D44C8"/>
    <w:rsid w:val="009D45CA"/>
    <w:rsid w:val="009D4C52"/>
    <w:rsid w:val="009D4CAA"/>
    <w:rsid w:val="009D4FE2"/>
    <w:rsid w:val="009D5378"/>
    <w:rsid w:val="009D5AEE"/>
    <w:rsid w:val="009D5BBA"/>
    <w:rsid w:val="009D5DA2"/>
    <w:rsid w:val="009D6183"/>
    <w:rsid w:val="009D61C8"/>
    <w:rsid w:val="009D62E0"/>
    <w:rsid w:val="009D62E8"/>
    <w:rsid w:val="009D6480"/>
    <w:rsid w:val="009D64EA"/>
    <w:rsid w:val="009D6CCC"/>
    <w:rsid w:val="009D6D79"/>
    <w:rsid w:val="009D6F80"/>
    <w:rsid w:val="009D7624"/>
    <w:rsid w:val="009D7654"/>
    <w:rsid w:val="009D77A4"/>
    <w:rsid w:val="009D7B16"/>
    <w:rsid w:val="009E0062"/>
    <w:rsid w:val="009E0420"/>
    <w:rsid w:val="009E04E2"/>
    <w:rsid w:val="009E0656"/>
    <w:rsid w:val="009E0980"/>
    <w:rsid w:val="009E09BD"/>
    <w:rsid w:val="009E0A6E"/>
    <w:rsid w:val="009E0B89"/>
    <w:rsid w:val="009E0FAF"/>
    <w:rsid w:val="009E14D0"/>
    <w:rsid w:val="009E1F3A"/>
    <w:rsid w:val="009E25E7"/>
    <w:rsid w:val="009E2679"/>
    <w:rsid w:val="009E274F"/>
    <w:rsid w:val="009E27F4"/>
    <w:rsid w:val="009E2CB1"/>
    <w:rsid w:val="009E305B"/>
    <w:rsid w:val="009E3797"/>
    <w:rsid w:val="009E3AAD"/>
    <w:rsid w:val="009E3E2E"/>
    <w:rsid w:val="009E3EB0"/>
    <w:rsid w:val="009E4106"/>
    <w:rsid w:val="009E429A"/>
    <w:rsid w:val="009E42CF"/>
    <w:rsid w:val="009E43CE"/>
    <w:rsid w:val="009E455F"/>
    <w:rsid w:val="009E467F"/>
    <w:rsid w:val="009E4B0B"/>
    <w:rsid w:val="009E501E"/>
    <w:rsid w:val="009E54BF"/>
    <w:rsid w:val="009E552F"/>
    <w:rsid w:val="009E5544"/>
    <w:rsid w:val="009E557B"/>
    <w:rsid w:val="009E55A0"/>
    <w:rsid w:val="009E55FB"/>
    <w:rsid w:val="009E5B6B"/>
    <w:rsid w:val="009E5E2C"/>
    <w:rsid w:val="009E5FE9"/>
    <w:rsid w:val="009E6334"/>
    <w:rsid w:val="009E6A1D"/>
    <w:rsid w:val="009E6DDC"/>
    <w:rsid w:val="009E7198"/>
    <w:rsid w:val="009E76BC"/>
    <w:rsid w:val="009F0416"/>
    <w:rsid w:val="009F04B5"/>
    <w:rsid w:val="009F08C1"/>
    <w:rsid w:val="009F0903"/>
    <w:rsid w:val="009F107B"/>
    <w:rsid w:val="009F1107"/>
    <w:rsid w:val="009F1328"/>
    <w:rsid w:val="009F1385"/>
    <w:rsid w:val="009F15D5"/>
    <w:rsid w:val="009F1BBA"/>
    <w:rsid w:val="009F1E72"/>
    <w:rsid w:val="009F2271"/>
    <w:rsid w:val="009F230A"/>
    <w:rsid w:val="009F244A"/>
    <w:rsid w:val="009F2809"/>
    <w:rsid w:val="009F29E1"/>
    <w:rsid w:val="009F2D28"/>
    <w:rsid w:val="009F3311"/>
    <w:rsid w:val="009F35D5"/>
    <w:rsid w:val="009F3702"/>
    <w:rsid w:val="009F3796"/>
    <w:rsid w:val="009F39DC"/>
    <w:rsid w:val="009F3A22"/>
    <w:rsid w:val="009F3D4E"/>
    <w:rsid w:val="009F40FF"/>
    <w:rsid w:val="009F42DB"/>
    <w:rsid w:val="009F4325"/>
    <w:rsid w:val="009F4335"/>
    <w:rsid w:val="009F45F6"/>
    <w:rsid w:val="009F47D0"/>
    <w:rsid w:val="009F4A33"/>
    <w:rsid w:val="009F55FC"/>
    <w:rsid w:val="009F56CB"/>
    <w:rsid w:val="009F570C"/>
    <w:rsid w:val="009F5C35"/>
    <w:rsid w:val="009F5F01"/>
    <w:rsid w:val="009F603A"/>
    <w:rsid w:val="009F63BA"/>
    <w:rsid w:val="009F6523"/>
    <w:rsid w:val="009F6649"/>
    <w:rsid w:val="009F6932"/>
    <w:rsid w:val="009F69ED"/>
    <w:rsid w:val="009F6B67"/>
    <w:rsid w:val="009F6C00"/>
    <w:rsid w:val="009F6E18"/>
    <w:rsid w:val="009F708B"/>
    <w:rsid w:val="009F7216"/>
    <w:rsid w:val="009F7497"/>
    <w:rsid w:val="009F7713"/>
    <w:rsid w:val="009F7A14"/>
    <w:rsid w:val="00A00189"/>
    <w:rsid w:val="00A00285"/>
    <w:rsid w:val="00A00386"/>
    <w:rsid w:val="00A004AE"/>
    <w:rsid w:val="00A00B99"/>
    <w:rsid w:val="00A00C9B"/>
    <w:rsid w:val="00A00D91"/>
    <w:rsid w:val="00A00DD6"/>
    <w:rsid w:val="00A00E73"/>
    <w:rsid w:val="00A00FDE"/>
    <w:rsid w:val="00A01429"/>
    <w:rsid w:val="00A0173E"/>
    <w:rsid w:val="00A01A6A"/>
    <w:rsid w:val="00A01A78"/>
    <w:rsid w:val="00A01C09"/>
    <w:rsid w:val="00A01D99"/>
    <w:rsid w:val="00A0217E"/>
    <w:rsid w:val="00A02209"/>
    <w:rsid w:val="00A0247D"/>
    <w:rsid w:val="00A0274E"/>
    <w:rsid w:val="00A027AF"/>
    <w:rsid w:val="00A02815"/>
    <w:rsid w:val="00A02891"/>
    <w:rsid w:val="00A028CB"/>
    <w:rsid w:val="00A0291D"/>
    <w:rsid w:val="00A029A5"/>
    <w:rsid w:val="00A029DC"/>
    <w:rsid w:val="00A02BF1"/>
    <w:rsid w:val="00A0365B"/>
    <w:rsid w:val="00A038D6"/>
    <w:rsid w:val="00A038E7"/>
    <w:rsid w:val="00A03A84"/>
    <w:rsid w:val="00A04069"/>
    <w:rsid w:val="00A04088"/>
    <w:rsid w:val="00A0491C"/>
    <w:rsid w:val="00A04DD3"/>
    <w:rsid w:val="00A04F5A"/>
    <w:rsid w:val="00A04F78"/>
    <w:rsid w:val="00A05510"/>
    <w:rsid w:val="00A05543"/>
    <w:rsid w:val="00A055BF"/>
    <w:rsid w:val="00A05CA3"/>
    <w:rsid w:val="00A05E47"/>
    <w:rsid w:val="00A060CE"/>
    <w:rsid w:val="00A0629B"/>
    <w:rsid w:val="00A066C6"/>
    <w:rsid w:val="00A0728D"/>
    <w:rsid w:val="00A073AC"/>
    <w:rsid w:val="00A07416"/>
    <w:rsid w:val="00A0758F"/>
    <w:rsid w:val="00A102EE"/>
    <w:rsid w:val="00A10340"/>
    <w:rsid w:val="00A103DF"/>
    <w:rsid w:val="00A10802"/>
    <w:rsid w:val="00A10C3E"/>
    <w:rsid w:val="00A10D63"/>
    <w:rsid w:val="00A116E1"/>
    <w:rsid w:val="00A117D9"/>
    <w:rsid w:val="00A11ADE"/>
    <w:rsid w:val="00A120F4"/>
    <w:rsid w:val="00A1219C"/>
    <w:rsid w:val="00A12200"/>
    <w:rsid w:val="00A12561"/>
    <w:rsid w:val="00A126CD"/>
    <w:rsid w:val="00A12916"/>
    <w:rsid w:val="00A12AA6"/>
    <w:rsid w:val="00A12AE9"/>
    <w:rsid w:val="00A12DA5"/>
    <w:rsid w:val="00A12F05"/>
    <w:rsid w:val="00A13185"/>
    <w:rsid w:val="00A1336F"/>
    <w:rsid w:val="00A138BF"/>
    <w:rsid w:val="00A13972"/>
    <w:rsid w:val="00A13B92"/>
    <w:rsid w:val="00A13D5A"/>
    <w:rsid w:val="00A13D76"/>
    <w:rsid w:val="00A13DF3"/>
    <w:rsid w:val="00A13E30"/>
    <w:rsid w:val="00A140D6"/>
    <w:rsid w:val="00A14495"/>
    <w:rsid w:val="00A147F1"/>
    <w:rsid w:val="00A14C9F"/>
    <w:rsid w:val="00A14D72"/>
    <w:rsid w:val="00A14E3E"/>
    <w:rsid w:val="00A150B9"/>
    <w:rsid w:val="00A157AE"/>
    <w:rsid w:val="00A15A19"/>
    <w:rsid w:val="00A16647"/>
    <w:rsid w:val="00A16911"/>
    <w:rsid w:val="00A16AE1"/>
    <w:rsid w:val="00A17013"/>
    <w:rsid w:val="00A170D3"/>
    <w:rsid w:val="00A1737D"/>
    <w:rsid w:val="00A173FD"/>
    <w:rsid w:val="00A179C1"/>
    <w:rsid w:val="00A17CE5"/>
    <w:rsid w:val="00A2032F"/>
    <w:rsid w:val="00A20617"/>
    <w:rsid w:val="00A20D28"/>
    <w:rsid w:val="00A20E7E"/>
    <w:rsid w:val="00A20FB3"/>
    <w:rsid w:val="00A21046"/>
    <w:rsid w:val="00A2162B"/>
    <w:rsid w:val="00A21850"/>
    <w:rsid w:val="00A21907"/>
    <w:rsid w:val="00A21BE5"/>
    <w:rsid w:val="00A21D2D"/>
    <w:rsid w:val="00A21EEF"/>
    <w:rsid w:val="00A21F16"/>
    <w:rsid w:val="00A21F53"/>
    <w:rsid w:val="00A22242"/>
    <w:rsid w:val="00A2240D"/>
    <w:rsid w:val="00A22865"/>
    <w:rsid w:val="00A22B40"/>
    <w:rsid w:val="00A22F3B"/>
    <w:rsid w:val="00A22F45"/>
    <w:rsid w:val="00A23123"/>
    <w:rsid w:val="00A2323A"/>
    <w:rsid w:val="00A235BD"/>
    <w:rsid w:val="00A2389E"/>
    <w:rsid w:val="00A23D27"/>
    <w:rsid w:val="00A23D5C"/>
    <w:rsid w:val="00A23EB5"/>
    <w:rsid w:val="00A243AD"/>
    <w:rsid w:val="00A24673"/>
    <w:rsid w:val="00A248FC"/>
    <w:rsid w:val="00A24EF0"/>
    <w:rsid w:val="00A24EF6"/>
    <w:rsid w:val="00A253D9"/>
    <w:rsid w:val="00A25AE9"/>
    <w:rsid w:val="00A26183"/>
    <w:rsid w:val="00A2621E"/>
    <w:rsid w:val="00A26BCA"/>
    <w:rsid w:val="00A26E70"/>
    <w:rsid w:val="00A26E81"/>
    <w:rsid w:val="00A2732D"/>
    <w:rsid w:val="00A276B7"/>
    <w:rsid w:val="00A277BD"/>
    <w:rsid w:val="00A2794D"/>
    <w:rsid w:val="00A27A3F"/>
    <w:rsid w:val="00A27A6E"/>
    <w:rsid w:val="00A27B92"/>
    <w:rsid w:val="00A302FE"/>
    <w:rsid w:val="00A3037E"/>
    <w:rsid w:val="00A3046F"/>
    <w:rsid w:val="00A30A96"/>
    <w:rsid w:val="00A30C97"/>
    <w:rsid w:val="00A30EDB"/>
    <w:rsid w:val="00A310A7"/>
    <w:rsid w:val="00A31110"/>
    <w:rsid w:val="00A312FD"/>
    <w:rsid w:val="00A31423"/>
    <w:rsid w:val="00A314C8"/>
    <w:rsid w:val="00A31502"/>
    <w:rsid w:val="00A31650"/>
    <w:rsid w:val="00A318C9"/>
    <w:rsid w:val="00A32163"/>
    <w:rsid w:val="00A321A2"/>
    <w:rsid w:val="00A329C9"/>
    <w:rsid w:val="00A32D76"/>
    <w:rsid w:val="00A330D8"/>
    <w:rsid w:val="00A33226"/>
    <w:rsid w:val="00A333D4"/>
    <w:rsid w:val="00A333F3"/>
    <w:rsid w:val="00A33619"/>
    <w:rsid w:val="00A338BD"/>
    <w:rsid w:val="00A33A1E"/>
    <w:rsid w:val="00A33B09"/>
    <w:rsid w:val="00A341B5"/>
    <w:rsid w:val="00A341F8"/>
    <w:rsid w:val="00A34AAF"/>
    <w:rsid w:val="00A34C00"/>
    <w:rsid w:val="00A34CA6"/>
    <w:rsid w:val="00A35285"/>
    <w:rsid w:val="00A3533A"/>
    <w:rsid w:val="00A3551B"/>
    <w:rsid w:val="00A3556E"/>
    <w:rsid w:val="00A35BEC"/>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E1A"/>
    <w:rsid w:val="00A40F97"/>
    <w:rsid w:val="00A4117E"/>
    <w:rsid w:val="00A415D4"/>
    <w:rsid w:val="00A41882"/>
    <w:rsid w:val="00A418DA"/>
    <w:rsid w:val="00A41984"/>
    <w:rsid w:val="00A42271"/>
    <w:rsid w:val="00A4284A"/>
    <w:rsid w:val="00A429AA"/>
    <w:rsid w:val="00A42AF1"/>
    <w:rsid w:val="00A42F6C"/>
    <w:rsid w:val="00A43127"/>
    <w:rsid w:val="00A431F8"/>
    <w:rsid w:val="00A43200"/>
    <w:rsid w:val="00A43B85"/>
    <w:rsid w:val="00A43F03"/>
    <w:rsid w:val="00A43F07"/>
    <w:rsid w:val="00A4431D"/>
    <w:rsid w:val="00A44540"/>
    <w:rsid w:val="00A44AB6"/>
    <w:rsid w:val="00A44C08"/>
    <w:rsid w:val="00A44DBD"/>
    <w:rsid w:val="00A451C6"/>
    <w:rsid w:val="00A45776"/>
    <w:rsid w:val="00A45A22"/>
    <w:rsid w:val="00A45EBD"/>
    <w:rsid w:val="00A45F76"/>
    <w:rsid w:val="00A46200"/>
    <w:rsid w:val="00A4653A"/>
    <w:rsid w:val="00A46C7D"/>
    <w:rsid w:val="00A46CA0"/>
    <w:rsid w:val="00A4718F"/>
    <w:rsid w:val="00A471D7"/>
    <w:rsid w:val="00A4745D"/>
    <w:rsid w:val="00A478D7"/>
    <w:rsid w:val="00A47A63"/>
    <w:rsid w:val="00A47D38"/>
    <w:rsid w:val="00A47F0F"/>
    <w:rsid w:val="00A47F10"/>
    <w:rsid w:val="00A50607"/>
    <w:rsid w:val="00A5080A"/>
    <w:rsid w:val="00A50898"/>
    <w:rsid w:val="00A5095B"/>
    <w:rsid w:val="00A50A2C"/>
    <w:rsid w:val="00A50C54"/>
    <w:rsid w:val="00A5161B"/>
    <w:rsid w:val="00A5179E"/>
    <w:rsid w:val="00A51857"/>
    <w:rsid w:val="00A51BFF"/>
    <w:rsid w:val="00A51D95"/>
    <w:rsid w:val="00A51F3F"/>
    <w:rsid w:val="00A520E1"/>
    <w:rsid w:val="00A52365"/>
    <w:rsid w:val="00A524B8"/>
    <w:rsid w:val="00A52710"/>
    <w:rsid w:val="00A52AB5"/>
    <w:rsid w:val="00A52DD9"/>
    <w:rsid w:val="00A53C8C"/>
    <w:rsid w:val="00A5416F"/>
    <w:rsid w:val="00A5441C"/>
    <w:rsid w:val="00A54576"/>
    <w:rsid w:val="00A545ED"/>
    <w:rsid w:val="00A54969"/>
    <w:rsid w:val="00A54B90"/>
    <w:rsid w:val="00A54C66"/>
    <w:rsid w:val="00A54E1A"/>
    <w:rsid w:val="00A5548F"/>
    <w:rsid w:val="00A554A2"/>
    <w:rsid w:val="00A55648"/>
    <w:rsid w:val="00A55812"/>
    <w:rsid w:val="00A55AB3"/>
    <w:rsid w:val="00A55AF5"/>
    <w:rsid w:val="00A55C0E"/>
    <w:rsid w:val="00A5606A"/>
    <w:rsid w:val="00A561EB"/>
    <w:rsid w:val="00A567AE"/>
    <w:rsid w:val="00A56DCF"/>
    <w:rsid w:val="00A56F5C"/>
    <w:rsid w:val="00A56FE3"/>
    <w:rsid w:val="00A57136"/>
    <w:rsid w:val="00A57564"/>
    <w:rsid w:val="00A57760"/>
    <w:rsid w:val="00A57C52"/>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4ED"/>
    <w:rsid w:val="00A626B0"/>
    <w:rsid w:val="00A627DF"/>
    <w:rsid w:val="00A62BF6"/>
    <w:rsid w:val="00A62E3E"/>
    <w:rsid w:val="00A63193"/>
    <w:rsid w:val="00A63297"/>
    <w:rsid w:val="00A632B9"/>
    <w:rsid w:val="00A63EAA"/>
    <w:rsid w:val="00A640BA"/>
    <w:rsid w:val="00A6476F"/>
    <w:rsid w:val="00A64A4E"/>
    <w:rsid w:val="00A64A51"/>
    <w:rsid w:val="00A64B14"/>
    <w:rsid w:val="00A64DF1"/>
    <w:rsid w:val="00A64F4C"/>
    <w:rsid w:val="00A653A7"/>
    <w:rsid w:val="00A65A23"/>
    <w:rsid w:val="00A66069"/>
    <w:rsid w:val="00A660FF"/>
    <w:rsid w:val="00A66AFB"/>
    <w:rsid w:val="00A67078"/>
    <w:rsid w:val="00A67386"/>
    <w:rsid w:val="00A6769E"/>
    <w:rsid w:val="00A677BD"/>
    <w:rsid w:val="00A6783F"/>
    <w:rsid w:val="00A679F7"/>
    <w:rsid w:val="00A67A88"/>
    <w:rsid w:val="00A67ABB"/>
    <w:rsid w:val="00A67F8B"/>
    <w:rsid w:val="00A704FC"/>
    <w:rsid w:val="00A706C4"/>
    <w:rsid w:val="00A70A64"/>
    <w:rsid w:val="00A70CAE"/>
    <w:rsid w:val="00A70F4A"/>
    <w:rsid w:val="00A71043"/>
    <w:rsid w:val="00A71260"/>
    <w:rsid w:val="00A718E5"/>
    <w:rsid w:val="00A71E21"/>
    <w:rsid w:val="00A722EA"/>
    <w:rsid w:val="00A7271C"/>
    <w:rsid w:val="00A728D6"/>
    <w:rsid w:val="00A72AB0"/>
    <w:rsid w:val="00A72C2F"/>
    <w:rsid w:val="00A72C7E"/>
    <w:rsid w:val="00A72E11"/>
    <w:rsid w:val="00A7368A"/>
    <w:rsid w:val="00A73769"/>
    <w:rsid w:val="00A7399B"/>
    <w:rsid w:val="00A73B63"/>
    <w:rsid w:val="00A73C80"/>
    <w:rsid w:val="00A73CC6"/>
    <w:rsid w:val="00A73DD1"/>
    <w:rsid w:val="00A744A5"/>
    <w:rsid w:val="00A745F2"/>
    <w:rsid w:val="00A748EA"/>
    <w:rsid w:val="00A75151"/>
    <w:rsid w:val="00A75239"/>
    <w:rsid w:val="00A75696"/>
    <w:rsid w:val="00A75825"/>
    <w:rsid w:val="00A7597F"/>
    <w:rsid w:val="00A75AA6"/>
    <w:rsid w:val="00A75FAC"/>
    <w:rsid w:val="00A76107"/>
    <w:rsid w:val="00A763C8"/>
    <w:rsid w:val="00A764F1"/>
    <w:rsid w:val="00A76714"/>
    <w:rsid w:val="00A76880"/>
    <w:rsid w:val="00A76929"/>
    <w:rsid w:val="00A7695B"/>
    <w:rsid w:val="00A76A93"/>
    <w:rsid w:val="00A76BBA"/>
    <w:rsid w:val="00A77091"/>
    <w:rsid w:val="00A772EF"/>
    <w:rsid w:val="00A77761"/>
    <w:rsid w:val="00A77A54"/>
    <w:rsid w:val="00A77A7D"/>
    <w:rsid w:val="00A801D5"/>
    <w:rsid w:val="00A805C3"/>
    <w:rsid w:val="00A808CD"/>
    <w:rsid w:val="00A80E13"/>
    <w:rsid w:val="00A80F7C"/>
    <w:rsid w:val="00A812B5"/>
    <w:rsid w:val="00A81538"/>
    <w:rsid w:val="00A81A8F"/>
    <w:rsid w:val="00A81C29"/>
    <w:rsid w:val="00A81CE5"/>
    <w:rsid w:val="00A81FF7"/>
    <w:rsid w:val="00A82056"/>
    <w:rsid w:val="00A823CA"/>
    <w:rsid w:val="00A824DE"/>
    <w:rsid w:val="00A82625"/>
    <w:rsid w:val="00A82895"/>
    <w:rsid w:val="00A829F4"/>
    <w:rsid w:val="00A82AB4"/>
    <w:rsid w:val="00A82C7B"/>
    <w:rsid w:val="00A82FD9"/>
    <w:rsid w:val="00A83156"/>
    <w:rsid w:val="00A83161"/>
    <w:rsid w:val="00A83401"/>
    <w:rsid w:val="00A8343E"/>
    <w:rsid w:val="00A834BF"/>
    <w:rsid w:val="00A8357D"/>
    <w:rsid w:val="00A83D4C"/>
    <w:rsid w:val="00A84C41"/>
    <w:rsid w:val="00A84C5A"/>
    <w:rsid w:val="00A851C8"/>
    <w:rsid w:val="00A8530A"/>
    <w:rsid w:val="00A8551A"/>
    <w:rsid w:val="00A855E2"/>
    <w:rsid w:val="00A85BB8"/>
    <w:rsid w:val="00A85DBB"/>
    <w:rsid w:val="00A85EC3"/>
    <w:rsid w:val="00A86416"/>
    <w:rsid w:val="00A86A17"/>
    <w:rsid w:val="00A86D3E"/>
    <w:rsid w:val="00A86F8A"/>
    <w:rsid w:val="00A8741D"/>
    <w:rsid w:val="00A87424"/>
    <w:rsid w:val="00A87552"/>
    <w:rsid w:val="00A87665"/>
    <w:rsid w:val="00A879E8"/>
    <w:rsid w:val="00A87ABD"/>
    <w:rsid w:val="00A87EE2"/>
    <w:rsid w:val="00A90103"/>
    <w:rsid w:val="00A903C8"/>
    <w:rsid w:val="00A9055E"/>
    <w:rsid w:val="00A90663"/>
    <w:rsid w:val="00A909C6"/>
    <w:rsid w:val="00A90A49"/>
    <w:rsid w:val="00A90AA0"/>
    <w:rsid w:val="00A90F19"/>
    <w:rsid w:val="00A911A5"/>
    <w:rsid w:val="00A91B8F"/>
    <w:rsid w:val="00A9228C"/>
    <w:rsid w:val="00A924F0"/>
    <w:rsid w:val="00A92B74"/>
    <w:rsid w:val="00A92E1E"/>
    <w:rsid w:val="00A92E5A"/>
    <w:rsid w:val="00A92E89"/>
    <w:rsid w:val="00A9329B"/>
    <w:rsid w:val="00A9329D"/>
    <w:rsid w:val="00A9396B"/>
    <w:rsid w:val="00A939D0"/>
    <w:rsid w:val="00A93A21"/>
    <w:rsid w:val="00A93AA6"/>
    <w:rsid w:val="00A93BD1"/>
    <w:rsid w:val="00A93C2F"/>
    <w:rsid w:val="00A93EAF"/>
    <w:rsid w:val="00A94050"/>
    <w:rsid w:val="00A943FC"/>
    <w:rsid w:val="00A94479"/>
    <w:rsid w:val="00A952EA"/>
    <w:rsid w:val="00A958A5"/>
    <w:rsid w:val="00A95A00"/>
    <w:rsid w:val="00A95BA6"/>
    <w:rsid w:val="00A95CF9"/>
    <w:rsid w:val="00A95E3D"/>
    <w:rsid w:val="00A96306"/>
    <w:rsid w:val="00A965DC"/>
    <w:rsid w:val="00A9673B"/>
    <w:rsid w:val="00A968D8"/>
    <w:rsid w:val="00A96E48"/>
    <w:rsid w:val="00A96F73"/>
    <w:rsid w:val="00A971F8"/>
    <w:rsid w:val="00A97206"/>
    <w:rsid w:val="00A972A0"/>
    <w:rsid w:val="00A9739A"/>
    <w:rsid w:val="00A9762C"/>
    <w:rsid w:val="00A97815"/>
    <w:rsid w:val="00A979C7"/>
    <w:rsid w:val="00A97A8D"/>
    <w:rsid w:val="00A97B21"/>
    <w:rsid w:val="00A97CED"/>
    <w:rsid w:val="00A97FE4"/>
    <w:rsid w:val="00AA001C"/>
    <w:rsid w:val="00AA010F"/>
    <w:rsid w:val="00AA04D8"/>
    <w:rsid w:val="00AA0567"/>
    <w:rsid w:val="00AA081F"/>
    <w:rsid w:val="00AA095B"/>
    <w:rsid w:val="00AA098A"/>
    <w:rsid w:val="00AA0CB3"/>
    <w:rsid w:val="00AA0D32"/>
    <w:rsid w:val="00AA1354"/>
    <w:rsid w:val="00AA142A"/>
    <w:rsid w:val="00AA1451"/>
    <w:rsid w:val="00AA145D"/>
    <w:rsid w:val="00AA1A24"/>
    <w:rsid w:val="00AA1BFC"/>
    <w:rsid w:val="00AA1CC0"/>
    <w:rsid w:val="00AA206B"/>
    <w:rsid w:val="00AA2293"/>
    <w:rsid w:val="00AA2418"/>
    <w:rsid w:val="00AA26F7"/>
    <w:rsid w:val="00AA2954"/>
    <w:rsid w:val="00AA2A27"/>
    <w:rsid w:val="00AA2AC9"/>
    <w:rsid w:val="00AA33A9"/>
    <w:rsid w:val="00AA3B55"/>
    <w:rsid w:val="00AA3D23"/>
    <w:rsid w:val="00AA3E65"/>
    <w:rsid w:val="00AA3F7D"/>
    <w:rsid w:val="00AA4062"/>
    <w:rsid w:val="00AA43E0"/>
    <w:rsid w:val="00AA45E7"/>
    <w:rsid w:val="00AA4705"/>
    <w:rsid w:val="00AA48F2"/>
    <w:rsid w:val="00AA490F"/>
    <w:rsid w:val="00AA4CCC"/>
    <w:rsid w:val="00AA4DC2"/>
    <w:rsid w:val="00AA4E03"/>
    <w:rsid w:val="00AA4ECF"/>
    <w:rsid w:val="00AA5134"/>
    <w:rsid w:val="00AA539D"/>
    <w:rsid w:val="00AA5422"/>
    <w:rsid w:val="00AA6003"/>
    <w:rsid w:val="00AA62E7"/>
    <w:rsid w:val="00AA643B"/>
    <w:rsid w:val="00AA6672"/>
    <w:rsid w:val="00AA67FD"/>
    <w:rsid w:val="00AA6C33"/>
    <w:rsid w:val="00AA6D8D"/>
    <w:rsid w:val="00AA6E67"/>
    <w:rsid w:val="00AA7082"/>
    <w:rsid w:val="00AA7863"/>
    <w:rsid w:val="00AA78D1"/>
    <w:rsid w:val="00AA78D7"/>
    <w:rsid w:val="00AA7A91"/>
    <w:rsid w:val="00AA7FB2"/>
    <w:rsid w:val="00AB021E"/>
    <w:rsid w:val="00AB0361"/>
    <w:rsid w:val="00AB0F6D"/>
    <w:rsid w:val="00AB1454"/>
    <w:rsid w:val="00AB159A"/>
    <w:rsid w:val="00AB1697"/>
    <w:rsid w:val="00AB1731"/>
    <w:rsid w:val="00AB17CD"/>
    <w:rsid w:val="00AB19DD"/>
    <w:rsid w:val="00AB1A47"/>
    <w:rsid w:val="00AB1BF2"/>
    <w:rsid w:val="00AB1E02"/>
    <w:rsid w:val="00AB1E3C"/>
    <w:rsid w:val="00AB226C"/>
    <w:rsid w:val="00AB2CCC"/>
    <w:rsid w:val="00AB316E"/>
    <w:rsid w:val="00AB328B"/>
    <w:rsid w:val="00AB35B2"/>
    <w:rsid w:val="00AB35B7"/>
    <w:rsid w:val="00AB3AA5"/>
    <w:rsid w:val="00AB4143"/>
    <w:rsid w:val="00AB440A"/>
    <w:rsid w:val="00AB4553"/>
    <w:rsid w:val="00AB467C"/>
    <w:rsid w:val="00AB488E"/>
    <w:rsid w:val="00AB4945"/>
    <w:rsid w:val="00AB4A58"/>
    <w:rsid w:val="00AB4C26"/>
    <w:rsid w:val="00AB4DCA"/>
    <w:rsid w:val="00AB4E93"/>
    <w:rsid w:val="00AB4EE8"/>
    <w:rsid w:val="00AB58B2"/>
    <w:rsid w:val="00AB5B12"/>
    <w:rsid w:val="00AB5C4D"/>
    <w:rsid w:val="00AB5C74"/>
    <w:rsid w:val="00AB617A"/>
    <w:rsid w:val="00AB6282"/>
    <w:rsid w:val="00AB6943"/>
    <w:rsid w:val="00AB6B19"/>
    <w:rsid w:val="00AB728D"/>
    <w:rsid w:val="00AB75FD"/>
    <w:rsid w:val="00AB7717"/>
    <w:rsid w:val="00AB77EF"/>
    <w:rsid w:val="00AB791B"/>
    <w:rsid w:val="00AB7976"/>
    <w:rsid w:val="00AB7980"/>
    <w:rsid w:val="00AB79EC"/>
    <w:rsid w:val="00AB7CC7"/>
    <w:rsid w:val="00AC06FE"/>
    <w:rsid w:val="00AC0A8C"/>
    <w:rsid w:val="00AC0CE0"/>
    <w:rsid w:val="00AC12F6"/>
    <w:rsid w:val="00AC17A4"/>
    <w:rsid w:val="00AC17F3"/>
    <w:rsid w:val="00AC1807"/>
    <w:rsid w:val="00AC1B97"/>
    <w:rsid w:val="00AC1D9E"/>
    <w:rsid w:val="00AC209A"/>
    <w:rsid w:val="00AC213C"/>
    <w:rsid w:val="00AC21D1"/>
    <w:rsid w:val="00AC229F"/>
    <w:rsid w:val="00AC22B7"/>
    <w:rsid w:val="00AC2ADB"/>
    <w:rsid w:val="00AC2C4F"/>
    <w:rsid w:val="00AC3292"/>
    <w:rsid w:val="00AC36A6"/>
    <w:rsid w:val="00AC3A32"/>
    <w:rsid w:val="00AC3A69"/>
    <w:rsid w:val="00AC3BE2"/>
    <w:rsid w:val="00AC3E74"/>
    <w:rsid w:val="00AC4331"/>
    <w:rsid w:val="00AC459C"/>
    <w:rsid w:val="00AC45F1"/>
    <w:rsid w:val="00AC492B"/>
    <w:rsid w:val="00AC4A28"/>
    <w:rsid w:val="00AC5151"/>
    <w:rsid w:val="00AC56F2"/>
    <w:rsid w:val="00AC578E"/>
    <w:rsid w:val="00AC58B4"/>
    <w:rsid w:val="00AC5B12"/>
    <w:rsid w:val="00AC5C69"/>
    <w:rsid w:val="00AC5D37"/>
    <w:rsid w:val="00AC5EF6"/>
    <w:rsid w:val="00AC6061"/>
    <w:rsid w:val="00AC6C3A"/>
    <w:rsid w:val="00AC6D33"/>
    <w:rsid w:val="00AC7012"/>
    <w:rsid w:val="00AC70DB"/>
    <w:rsid w:val="00AC782C"/>
    <w:rsid w:val="00AC7C9C"/>
    <w:rsid w:val="00AC7DAC"/>
    <w:rsid w:val="00AD024C"/>
    <w:rsid w:val="00AD032F"/>
    <w:rsid w:val="00AD0D90"/>
    <w:rsid w:val="00AD1139"/>
    <w:rsid w:val="00AD142E"/>
    <w:rsid w:val="00AD17A0"/>
    <w:rsid w:val="00AD2391"/>
    <w:rsid w:val="00AD2599"/>
    <w:rsid w:val="00AD259C"/>
    <w:rsid w:val="00AD292A"/>
    <w:rsid w:val="00AD2B3F"/>
    <w:rsid w:val="00AD2BED"/>
    <w:rsid w:val="00AD2C3C"/>
    <w:rsid w:val="00AD2DF4"/>
    <w:rsid w:val="00AD30A4"/>
    <w:rsid w:val="00AD3125"/>
    <w:rsid w:val="00AD34E9"/>
    <w:rsid w:val="00AD35E6"/>
    <w:rsid w:val="00AD374D"/>
    <w:rsid w:val="00AD390A"/>
    <w:rsid w:val="00AD4085"/>
    <w:rsid w:val="00AD41C7"/>
    <w:rsid w:val="00AD42B2"/>
    <w:rsid w:val="00AD4427"/>
    <w:rsid w:val="00AD468F"/>
    <w:rsid w:val="00AD496A"/>
    <w:rsid w:val="00AD4BB3"/>
    <w:rsid w:val="00AD4C37"/>
    <w:rsid w:val="00AD4F75"/>
    <w:rsid w:val="00AD5087"/>
    <w:rsid w:val="00AD52DA"/>
    <w:rsid w:val="00AD555B"/>
    <w:rsid w:val="00AD55E2"/>
    <w:rsid w:val="00AD5BEA"/>
    <w:rsid w:val="00AD5D03"/>
    <w:rsid w:val="00AD63A5"/>
    <w:rsid w:val="00AD63BB"/>
    <w:rsid w:val="00AD693F"/>
    <w:rsid w:val="00AD6E54"/>
    <w:rsid w:val="00AD71E4"/>
    <w:rsid w:val="00AD782A"/>
    <w:rsid w:val="00AD787C"/>
    <w:rsid w:val="00AD7E67"/>
    <w:rsid w:val="00AE0335"/>
    <w:rsid w:val="00AE0431"/>
    <w:rsid w:val="00AE0C87"/>
    <w:rsid w:val="00AE0D0D"/>
    <w:rsid w:val="00AE0D65"/>
    <w:rsid w:val="00AE0EDD"/>
    <w:rsid w:val="00AE16A0"/>
    <w:rsid w:val="00AE18D3"/>
    <w:rsid w:val="00AE193F"/>
    <w:rsid w:val="00AE19E1"/>
    <w:rsid w:val="00AE1B1C"/>
    <w:rsid w:val="00AE1B6A"/>
    <w:rsid w:val="00AE1BFE"/>
    <w:rsid w:val="00AE1BFF"/>
    <w:rsid w:val="00AE1CF3"/>
    <w:rsid w:val="00AE2044"/>
    <w:rsid w:val="00AE2100"/>
    <w:rsid w:val="00AE21FC"/>
    <w:rsid w:val="00AE24FE"/>
    <w:rsid w:val="00AE25E8"/>
    <w:rsid w:val="00AE2614"/>
    <w:rsid w:val="00AE2786"/>
    <w:rsid w:val="00AE2805"/>
    <w:rsid w:val="00AE2DBB"/>
    <w:rsid w:val="00AE2F46"/>
    <w:rsid w:val="00AE3487"/>
    <w:rsid w:val="00AE356B"/>
    <w:rsid w:val="00AE3894"/>
    <w:rsid w:val="00AE3A91"/>
    <w:rsid w:val="00AE3E04"/>
    <w:rsid w:val="00AE3EE0"/>
    <w:rsid w:val="00AE3EE8"/>
    <w:rsid w:val="00AE3FC5"/>
    <w:rsid w:val="00AE4340"/>
    <w:rsid w:val="00AE4BDA"/>
    <w:rsid w:val="00AE5086"/>
    <w:rsid w:val="00AE57DA"/>
    <w:rsid w:val="00AE57E5"/>
    <w:rsid w:val="00AE5CBE"/>
    <w:rsid w:val="00AE60C6"/>
    <w:rsid w:val="00AE642D"/>
    <w:rsid w:val="00AE671B"/>
    <w:rsid w:val="00AE6782"/>
    <w:rsid w:val="00AE6881"/>
    <w:rsid w:val="00AE6A35"/>
    <w:rsid w:val="00AE6CD5"/>
    <w:rsid w:val="00AE6D3E"/>
    <w:rsid w:val="00AE6F9E"/>
    <w:rsid w:val="00AE72F2"/>
    <w:rsid w:val="00AE7480"/>
    <w:rsid w:val="00AE7535"/>
    <w:rsid w:val="00AE7CE1"/>
    <w:rsid w:val="00AE7DB5"/>
    <w:rsid w:val="00AF07C9"/>
    <w:rsid w:val="00AF0B03"/>
    <w:rsid w:val="00AF0E8C"/>
    <w:rsid w:val="00AF0EF5"/>
    <w:rsid w:val="00AF16CC"/>
    <w:rsid w:val="00AF1892"/>
    <w:rsid w:val="00AF1DF8"/>
    <w:rsid w:val="00AF2127"/>
    <w:rsid w:val="00AF21D6"/>
    <w:rsid w:val="00AF2600"/>
    <w:rsid w:val="00AF2A89"/>
    <w:rsid w:val="00AF302E"/>
    <w:rsid w:val="00AF3175"/>
    <w:rsid w:val="00AF3404"/>
    <w:rsid w:val="00AF34A3"/>
    <w:rsid w:val="00AF3560"/>
    <w:rsid w:val="00AF36FF"/>
    <w:rsid w:val="00AF37CB"/>
    <w:rsid w:val="00AF3ECA"/>
    <w:rsid w:val="00AF4355"/>
    <w:rsid w:val="00AF46A5"/>
    <w:rsid w:val="00AF48FC"/>
    <w:rsid w:val="00AF4A65"/>
    <w:rsid w:val="00AF4BB1"/>
    <w:rsid w:val="00AF4EB8"/>
    <w:rsid w:val="00AF531D"/>
    <w:rsid w:val="00AF56DB"/>
    <w:rsid w:val="00AF56F4"/>
    <w:rsid w:val="00AF5A82"/>
    <w:rsid w:val="00AF5FEB"/>
    <w:rsid w:val="00AF60A3"/>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5B"/>
    <w:rsid w:val="00B002E0"/>
    <w:rsid w:val="00B005E3"/>
    <w:rsid w:val="00B00875"/>
    <w:rsid w:val="00B00FD7"/>
    <w:rsid w:val="00B012F2"/>
    <w:rsid w:val="00B0130A"/>
    <w:rsid w:val="00B01816"/>
    <w:rsid w:val="00B01A8A"/>
    <w:rsid w:val="00B01C30"/>
    <w:rsid w:val="00B01C52"/>
    <w:rsid w:val="00B02225"/>
    <w:rsid w:val="00B0243B"/>
    <w:rsid w:val="00B02A49"/>
    <w:rsid w:val="00B02AFD"/>
    <w:rsid w:val="00B02E80"/>
    <w:rsid w:val="00B033CC"/>
    <w:rsid w:val="00B03560"/>
    <w:rsid w:val="00B03847"/>
    <w:rsid w:val="00B0389B"/>
    <w:rsid w:val="00B03E65"/>
    <w:rsid w:val="00B0437C"/>
    <w:rsid w:val="00B044CD"/>
    <w:rsid w:val="00B04899"/>
    <w:rsid w:val="00B04B0A"/>
    <w:rsid w:val="00B04C42"/>
    <w:rsid w:val="00B04C93"/>
    <w:rsid w:val="00B04D54"/>
    <w:rsid w:val="00B05290"/>
    <w:rsid w:val="00B0529C"/>
    <w:rsid w:val="00B05462"/>
    <w:rsid w:val="00B054F4"/>
    <w:rsid w:val="00B05529"/>
    <w:rsid w:val="00B0560B"/>
    <w:rsid w:val="00B05E50"/>
    <w:rsid w:val="00B05E81"/>
    <w:rsid w:val="00B05F51"/>
    <w:rsid w:val="00B05F76"/>
    <w:rsid w:val="00B05FBD"/>
    <w:rsid w:val="00B06325"/>
    <w:rsid w:val="00B0656D"/>
    <w:rsid w:val="00B06891"/>
    <w:rsid w:val="00B06A94"/>
    <w:rsid w:val="00B06B40"/>
    <w:rsid w:val="00B06E04"/>
    <w:rsid w:val="00B06E99"/>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2D1"/>
    <w:rsid w:val="00B11D85"/>
    <w:rsid w:val="00B12283"/>
    <w:rsid w:val="00B128D7"/>
    <w:rsid w:val="00B12954"/>
    <w:rsid w:val="00B12CC0"/>
    <w:rsid w:val="00B12D6A"/>
    <w:rsid w:val="00B12EC2"/>
    <w:rsid w:val="00B1309F"/>
    <w:rsid w:val="00B130D3"/>
    <w:rsid w:val="00B13697"/>
    <w:rsid w:val="00B13805"/>
    <w:rsid w:val="00B138B9"/>
    <w:rsid w:val="00B13908"/>
    <w:rsid w:val="00B13BF4"/>
    <w:rsid w:val="00B1416C"/>
    <w:rsid w:val="00B142A8"/>
    <w:rsid w:val="00B142CD"/>
    <w:rsid w:val="00B1439D"/>
    <w:rsid w:val="00B14474"/>
    <w:rsid w:val="00B1447F"/>
    <w:rsid w:val="00B14745"/>
    <w:rsid w:val="00B14865"/>
    <w:rsid w:val="00B148B5"/>
    <w:rsid w:val="00B14967"/>
    <w:rsid w:val="00B14D32"/>
    <w:rsid w:val="00B14D74"/>
    <w:rsid w:val="00B15426"/>
    <w:rsid w:val="00B15781"/>
    <w:rsid w:val="00B15921"/>
    <w:rsid w:val="00B15A26"/>
    <w:rsid w:val="00B15F78"/>
    <w:rsid w:val="00B161BB"/>
    <w:rsid w:val="00B1651B"/>
    <w:rsid w:val="00B1654A"/>
    <w:rsid w:val="00B16EB8"/>
    <w:rsid w:val="00B1738A"/>
    <w:rsid w:val="00B17535"/>
    <w:rsid w:val="00B17906"/>
    <w:rsid w:val="00B17944"/>
    <w:rsid w:val="00B179BB"/>
    <w:rsid w:val="00B17B36"/>
    <w:rsid w:val="00B17D70"/>
    <w:rsid w:val="00B17E7E"/>
    <w:rsid w:val="00B2023A"/>
    <w:rsid w:val="00B20433"/>
    <w:rsid w:val="00B20498"/>
    <w:rsid w:val="00B2068B"/>
    <w:rsid w:val="00B20A3F"/>
    <w:rsid w:val="00B20AC8"/>
    <w:rsid w:val="00B20C4A"/>
    <w:rsid w:val="00B20CD1"/>
    <w:rsid w:val="00B21002"/>
    <w:rsid w:val="00B2103A"/>
    <w:rsid w:val="00B211BA"/>
    <w:rsid w:val="00B21312"/>
    <w:rsid w:val="00B216CF"/>
    <w:rsid w:val="00B2195C"/>
    <w:rsid w:val="00B21A64"/>
    <w:rsid w:val="00B21B28"/>
    <w:rsid w:val="00B21D56"/>
    <w:rsid w:val="00B22598"/>
    <w:rsid w:val="00B226DA"/>
    <w:rsid w:val="00B2272C"/>
    <w:rsid w:val="00B22770"/>
    <w:rsid w:val="00B22933"/>
    <w:rsid w:val="00B22EA0"/>
    <w:rsid w:val="00B22FC5"/>
    <w:rsid w:val="00B23028"/>
    <w:rsid w:val="00B23059"/>
    <w:rsid w:val="00B23392"/>
    <w:rsid w:val="00B23ABC"/>
    <w:rsid w:val="00B23E6B"/>
    <w:rsid w:val="00B240F7"/>
    <w:rsid w:val="00B24299"/>
    <w:rsid w:val="00B2429F"/>
    <w:rsid w:val="00B243A1"/>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6F27"/>
    <w:rsid w:val="00B27036"/>
    <w:rsid w:val="00B27143"/>
    <w:rsid w:val="00B274E7"/>
    <w:rsid w:val="00B2762A"/>
    <w:rsid w:val="00B2768B"/>
    <w:rsid w:val="00B276BA"/>
    <w:rsid w:val="00B279D1"/>
    <w:rsid w:val="00B27C1E"/>
    <w:rsid w:val="00B27D77"/>
    <w:rsid w:val="00B301B9"/>
    <w:rsid w:val="00B303D9"/>
    <w:rsid w:val="00B304C2"/>
    <w:rsid w:val="00B30540"/>
    <w:rsid w:val="00B30629"/>
    <w:rsid w:val="00B308D8"/>
    <w:rsid w:val="00B309DE"/>
    <w:rsid w:val="00B30A20"/>
    <w:rsid w:val="00B30A68"/>
    <w:rsid w:val="00B30B4B"/>
    <w:rsid w:val="00B30CE0"/>
    <w:rsid w:val="00B30D91"/>
    <w:rsid w:val="00B30F09"/>
    <w:rsid w:val="00B31092"/>
    <w:rsid w:val="00B3136E"/>
    <w:rsid w:val="00B319F4"/>
    <w:rsid w:val="00B3208E"/>
    <w:rsid w:val="00B32108"/>
    <w:rsid w:val="00B3211F"/>
    <w:rsid w:val="00B32177"/>
    <w:rsid w:val="00B322B5"/>
    <w:rsid w:val="00B32368"/>
    <w:rsid w:val="00B325A1"/>
    <w:rsid w:val="00B3262B"/>
    <w:rsid w:val="00B32EE6"/>
    <w:rsid w:val="00B33483"/>
    <w:rsid w:val="00B33711"/>
    <w:rsid w:val="00B338BB"/>
    <w:rsid w:val="00B33B58"/>
    <w:rsid w:val="00B33C0D"/>
    <w:rsid w:val="00B33EC2"/>
    <w:rsid w:val="00B33F7E"/>
    <w:rsid w:val="00B340A1"/>
    <w:rsid w:val="00B342DF"/>
    <w:rsid w:val="00B344B5"/>
    <w:rsid w:val="00B34E38"/>
    <w:rsid w:val="00B350C7"/>
    <w:rsid w:val="00B352AE"/>
    <w:rsid w:val="00B35B97"/>
    <w:rsid w:val="00B35BE7"/>
    <w:rsid w:val="00B35C4C"/>
    <w:rsid w:val="00B35ECE"/>
    <w:rsid w:val="00B35F46"/>
    <w:rsid w:val="00B360DF"/>
    <w:rsid w:val="00B3623B"/>
    <w:rsid w:val="00B362D3"/>
    <w:rsid w:val="00B363FB"/>
    <w:rsid w:val="00B36497"/>
    <w:rsid w:val="00B36669"/>
    <w:rsid w:val="00B36672"/>
    <w:rsid w:val="00B3684C"/>
    <w:rsid w:val="00B368BC"/>
    <w:rsid w:val="00B368E9"/>
    <w:rsid w:val="00B36A0E"/>
    <w:rsid w:val="00B36AB7"/>
    <w:rsid w:val="00B36C0A"/>
    <w:rsid w:val="00B36DA3"/>
    <w:rsid w:val="00B37219"/>
    <w:rsid w:val="00B37233"/>
    <w:rsid w:val="00B372DB"/>
    <w:rsid w:val="00B37411"/>
    <w:rsid w:val="00B376B0"/>
    <w:rsid w:val="00B37B05"/>
    <w:rsid w:val="00B400B6"/>
    <w:rsid w:val="00B40166"/>
    <w:rsid w:val="00B4040C"/>
    <w:rsid w:val="00B409AF"/>
    <w:rsid w:val="00B40A2C"/>
    <w:rsid w:val="00B40B8E"/>
    <w:rsid w:val="00B40C1F"/>
    <w:rsid w:val="00B40C2F"/>
    <w:rsid w:val="00B40C54"/>
    <w:rsid w:val="00B40DF4"/>
    <w:rsid w:val="00B41419"/>
    <w:rsid w:val="00B41823"/>
    <w:rsid w:val="00B41967"/>
    <w:rsid w:val="00B41CE9"/>
    <w:rsid w:val="00B41D04"/>
    <w:rsid w:val="00B4219A"/>
    <w:rsid w:val="00B424C0"/>
    <w:rsid w:val="00B42A99"/>
    <w:rsid w:val="00B42D9D"/>
    <w:rsid w:val="00B42DD9"/>
    <w:rsid w:val="00B42EF7"/>
    <w:rsid w:val="00B432A5"/>
    <w:rsid w:val="00B433E2"/>
    <w:rsid w:val="00B43600"/>
    <w:rsid w:val="00B43682"/>
    <w:rsid w:val="00B43684"/>
    <w:rsid w:val="00B43750"/>
    <w:rsid w:val="00B437CB"/>
    <w:rsid w:val="00B43D00"/>
    <w:rsid w:val="00B43DF6"/>
    <w:rsid w:val="00B442E9"/>
    <w:rsid w:val="00B44306"/>
    <w:rsid w:val="00B443DF"/>
    <w:rsid w:val="00B447C3"/>
    <w:rsid w:val="00B449C9"/>
    <w:rsid w:val="00B44C5B"/>
    <w:rsid w:val="00B44E18"/>
    <w:rsid w:val="00B44F66"/>
    <w:rsid w:val="00B4540B"/>
    <w:rsid w:val="00B454D8"/>
    <w:rsid w:val="00B45732"/>
    <w:rsid w:val="00B45E91"/>
    <w:rsid w:val="00B46047"/>
    <w:rsid w:val="00B4614C"/>
    <w:rsid w:val="00B46A60"/>
    <w:rsid w:val="00B46BB6"/>
    <w:rsid w:val="00B46BB9"/>
    <w:rsid w:val="00B46CA5"/>
    <w:rsid w:val="00B4705C"/>
    <w:rsid w:val="00B47099"/>
    <w:rsid w:val="00B474C8"/>
    <w:rsid w:val="00B474E6"/>
    <w:rsid w:val="00B47751"/>
    <w:rsid w:val="00B47D81"/>
    <w:rsid w:val="00B47DD7"/>
    <w:rsid w:val="00B503DC"/>
    <w:rsid w:val="00B509DB"/>
    <w:rsid w:val="00B516C7"/>
    <w:rsid w:val="00B5194E"/>
    <w:rsid w:val="00B51A1B"/>
    <w:rsid w:val="00B51BAD"/>
    <w:rsid w:val="00B51F77"/>
    <w:rsid w:val="00B5226E"/>
    <w:rsid w:val="00B52B50"/>
    <w:rsid w:val="00B52E00"/>
    <w:rsid w:val="00B52F98"/>
    <w:rsid w:val="00B53153"/>
    <w:rsid w:val="00B53267"/>
    <w:rsid w:val="00B53371"/>
    <w:rsid w:val="00B53AF0"/>
    <w:rsid w:val="00B53DBF"/>
    <w:rsid w:val="00B53EF5"/>
    <w:rsid w:val="00B53FA3"/>
    <w:rsid w:val="00B53FD5"/>
    <w:rsid w:val="00B54229"/>
    <w:rsid w:val="00B545F3"/>
    <w:rsid w:val="00B5471A"/>
    <w:rsid w:val="00B54954"/>
    <w:rsid w:val="00B54AFF"/>
    <w:rsid w:val="00B54D93"/>
    <w:rsid w:val="00B55A47"/>
    <w:rsid w:val="00B56138"/>
    <w:rsid w:val="00B564F9"/>
    <w:rsid w:val="00B5651D"/>
    <w:rsid w:val="00B569AF"/>
    <w:rsid w:val="00B56EA7"/>
    <w:rsid w:val="00B57652"/>
    <w:rsid w:val="00B576FE"/>
    <w:rsid w:val="00B57A6D"/>
    <w:rsid w:val="00B57CDE"/>
    <w:rsid w:val="00B57DAF"/>
    <w:rsid w:val="00B57E44"/>
    <w:rsid w:val="00B57E86"/>
    <w:rsid w:val="00B60173"/>
    <w:rsid w:val="00B60B60"/>
    <w:rsid w:val="00B60CFE"/>
    <w:rsid w:val="00B6125F"/>
    <w:rsid w:val="00B616AF"/>
    <w:rsid w:val="00B6186F"/>
    <w:rsid w:val="00B61C7E"/>
    <w:rsid w:val="00B61D4E"/>
    <w:rsid w:val="00B61E88"/>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FB5"/>
    <w:rsid w:val="00B64011"/>
    <w:rsid w:val="00B645BF"/>
    <w:rsid w:val="00B64B56"/>
    <w:rsid w:val="00B64BA3"/>
    <w:rsid w:val="00B64BAA"/>
    <w:rsid w:val="00B64BAC"/>
    <w:rsid w:val="00B64C54"/>
    <w:rsid w:val="00B64DE6"/>
    <w:rsid w:val="00B64F9D"/>
    <w:rsid w:val="00B650CA"/>
    <w:rsid w:val="00B654A1"/>
    <w:rsid w:val="00B66186"/>
    <w:rsid w:val="00B661D3"/>
    <w:rsid w:val="00B66434"/>
    <w:rsid w:val="00B66CD5"/>
    <w:rsid w:val="00B66D67"/>
    <w:rsid w:val="00B66EC0"/>
    <w:rsid w:val="00B670BB"/>
    <w:rsid w:val="00B6727F"/>
    <w:rsid w:val="00B677FC"/>
    <w:rsid w:val="00B679C2"/>
    <w:rsid w:val="00B67D43"/>
    <w:rsid w:val="00B7036D"/>
    <w:rsid w:val="00B703E0"/>
    <w:rsid w:val="00B7071C"/>
    <w:rsid w:val="00B70837"/>
    <w:rsid w:val="00B70BC2"/>
    <w:rsid w:val="00B70D91"/>
    <w:rsid w:val="00B70E42"/>
    <w:rsid w:val="00B7133E"/>
    <w:rsid w:val="00B71374"/>
    <w:rsid w:val="00B71BC7"/>
    <w:rsid w:val="00B71C00"/>
    <w:rsid w:val="00B71E14"/>
    <w:rsid w:val="00B7200F"/>
    <w:rsid w:val="00B72124"/>
    <w:rsid w:val="00B72AB2"/>
    <w:rsid w:val="00B72CCB"/>
    <w:rsid w:val="00B72F78"/>
    <w:rsid w:val="00B730ED"/>
    <w:rsid w:val="00B7311B"/>
    <w:rsid w:val="00B7336F"/>
    <w:rsid w:val="00B73387"/>
    <w:rsid w:val="00B733EF"/>
    <w:rsid w:val="00B734C5"/>
    <w:rsid w:val="00B735F9"/>
    <w:rsid w:val="00B740AA"/>
    <w:rsid w:val="00B7427D"/>
    <w:rsid w:val="00B7449E"/>
    <w:rsid w:val="00B745E0"/>
    <w:rsid w:val="00B74705"/>
    <w:rsid w:val="00B74CE8"/>
    <w:rsid w:val="00B74CF9"/>
    <w:rsid w:val="00B74DB6"/>
    <w:rsid w:val="00B74F0B"/>
    <w:rsid w:val="00B750BE"/>
    <w:rsid w:val="00B754A6"/>
    <w:rsid w:val="00B755FD"/>
    <w:rsid w:val="00B75AA9"/>
    <w:rsid w:val="00B75AB0"/>
    <w:rsid w:val="00B75AFC"/>
    <w:rsid w:val="00B761B3"/>
    <w:rsid w:val="00B761EB"/>
    <w:rsid w:val="00B763D4"/>
    <w:rsid w:val="00B76411"/>
    <w:rsid w:val="00B7658D"/>
    <w:rsid w:val="00B765C5"/>
    <w:rsid w:val="00B768B9"/>
    <w:rsid w:val="00B768BC"/>
    <w:rsid w:val="00B76B55"/>
    <w:rsid w:val="00B76D54"/>
    <w:rsid w:val="00B76DCD"/>
    <w:rsid w:val="00B77292"/>
    <w:rsid w:val="00B77413"/>
    <w:rsid w:val="00B774A6"/>
    <w:rsid w:val="00B7772E"/>
    <w:rsid w:val="00B778A6"/>
    <w:rsid w:val="00B778AA"/>
    <w:rsid w:val="00B77D00"/>
    <w:rsid w:val="00B801A2"/>
    <w:rsid w:val="00B801AA"/>
    <w:rsid w:val="00B803CE"/>
    <w:rsid w:val="00B80443"/>
    <w:rsid w:val="00B8061B"/>
    <w:rsid w:val="00B8064C"/>
    <w:rsid w:val="00B806A3"/>
    <w:rsid w:val="00B8075C"/>
    <w:rsid w:val="00B8088A"/>
    <w:rsid w:val="00B80A4A"/>
    <w:rsid w:val="00B811F7"/>
    <w:rsid w:val="00B8139E"/>
    <w:rsid w:val="00B815E1"/>
    <w:rsid w:val="00B81794"/>
    <w:rsid w:val="00B81C7A"/>
    <w:rsid w:val="00B81FC0"/>
    <w:rsid w:val="00B82171"/>
    <w:rsid w:val="00B82A4F"/>
    <w:rsid w:val="00B82EA4"/>
    <w:rsid w:val="00B82F31"/>
    <w:rsid w:val="00B83318"/>
    <w:rsid w:val="00B8344B"/>
    <w:rsid w:val="00B838A6"/>
    <w:rsid w:val="00B83D8F"/>
    <w:rsid w:val="00B842DC"/>
    <w:rsid w:val="00B84464"/>
    <w:rsid w:val="00B84487"/>
    <w:rsid w:val="00B84CAD"/>
    <w:rsid w:val="00B85071"/>
    <w:rsid w:val="00B85135"/>
    <w:rsid w:val="00B8531E"/>
    <w:rsid w:val="00B8532A"/>
    <w:rsid w:val="00B8535E"/>
    <w:rsid w:val="00B8550B"/>
    <w:rsid w:val="00B85637"/>
    <w:rsid w:val="00B856E7"/>
    <w:rsid w:val="00B85F0B"/>
    <w:rsid w:val="00B85F4D"/>
    <w:rsid w:val="00B86490"/>
    <w:rsid w:val="00B8649C"/>
    <w:rsid w:val="00B867EB"/>
    <w:rsid w:val="00B86B98"/>
    <w:rsid w:val="00B86BD6"/>
    <w:rsid w:val="00B86CAA"/>
    <w:rsid w:val="00B86EA5"/>
    <w:rsid w:val="00B86EE4"/>
    <w:rsid w:val="00B870AA"/>
    <w:rsid w:val="00B872BE"/>
    <w:rsid w:val="00B87362"/>
    <w:rsid w:val="00B873CD"/>
    <w:rsid w:val="00B873FD"/>
    <w:rsid w:val="00B87659"/>
    <w:rsid w:val="00B87847"/>
    <w:rsid w:val="00B87A06"/>
    <w:rsid w:val="00B87D15"/>
    <w:rsid w:val="00B87DB3"/>
    <w:rsid w:val="00B87E3C"/>
    <w:rsid w:val="00B87F45"/>
    <w:rsid w:val="00B9066F"/>
    <w:rsid w:val="00B9083A"/>
    <w:rsid w:val="00B908B1"/>
    <w:rsid w:val="00B9094B"/>
    <w:rsid w:val="00B90987"/>
    <w:rsid w:val="00B90B9D"/>
    <w:rsid w:val="00B90FDA"/>
    <w:rsid w:val="00B90FFF"/>
    <w:rsid w:val="00B910E8"/>
    <w:rsid w:val="00B91115"/>
    <w:rsid w:val="00B91277"/>
    <w:rsid w:val="00B91378"/>
    <w:rsid w:val="00B915BF"/>
    <w:rsid w:val="00B919BA"/>
    <w:rsid w:val="00B91D51"/>
    <w:rsid w:val="00B92007"/>
    <w:rsid w:val="00B92015"/>
    <w:rsid w:val="00B922D7"/>
    <w:rsid w:val="00B92357"/>
    <w:rsid w:val="00B923B3"/>
    <w:rsid w:val="00B92430"/>
    <w:rsid w:val="00B925E4"/>
    <w:rsid w:val="00B92633"/>
    <w:rsid w:val="00B92AD1"/>
    <w:rsid w:val="00B92BD1"/>
    <w:rsid w:val="00B92E77"/>
    <w:rsid w:val="00B93314"/>
    <w:rsid w:val="00B93447"/>
    <w:rsid w:val="00B934B6"/>
    <w:rsid w:val="00B934BC"/>
    <w:rsid w:val="00B937C5"/>
    <w:rsid w:val="00B939C8"/>
    <w:rsid w:val="00B93D6F"/>
    <w:rsid w:val="00B93E60"/>
    <w:rsid w:val="00B93ED7"/>
    <w:rsid w:val="00B93EED"/>
    <w:rsid w:val="00B94097"/>
    <w:rsid w:val="00B94287"/>
    <w:rsid w:val="00B948A6"/>
    <w:rsid w:val="00B95128"/>
    <w:rsid w:val="00B952D0"/>
    <w:rsid w:val="00B95415"/>
    <w:rsid w:val="00B9579A"/>
    <w:rsid w:val="00B95E82"/>
    <w:rsid w:val="00B95F06"/>
    <w:rsid w:val="00B95FAE"/>
    <w:rsid w:val="00B95FD1"/>
    <w:rsid w:val="00B95FE8"/>
    <w:rsid w:val="00B96087"/>
    <w:rsid w:val="00B9626F"/>
    <w:rsid w:val="00B9679E"/>
    <w:rsid w:val="00B96838"/>
    <w:rsid w:val="00B969D5"/>
    <w:rsid w:val="00B96B4E"/>
    <w:rsid w:val="00B96C33"/>
    <w:rsid w:val="00B97041"/>
    <w:rsid w:val="00B97798"/>
    <w:rsid w:val="00B979F6"/>
    <w:rsid w:val="00B97DEF"/>
    <w:rsid w:val="00BA0960"/>
    <w:rsid w:val="00BA0C11"/>
    <w:rsid w:val="00BA0FE4"/>
    <w:rsid w:val="00BA109E"/>
    <w:rsid w:val="00BA1368"/>
    <w:rsid w:val="00BA16DE"/>
    <w:rsid w:val="00BA177A"/>
    <w:rsid w:val="00BA178D"/>
    <w:rsid w:val="00BA18D1"/>
    <w:rsid w:val="00BA18D2"/>
    <w:rsid w:val="00BA1B11"/>
    <w:rsid w:val="00BA2086"/>
    <w:rsid w:val="00BA211D"/>
    <w:rsid w:val="00BA2120"/>
    <w:rsid w:val="00BA216E"/>
    <w:rsid w:val="00BA27D5"/>
    <w:rsid w:val="00BA2840"/>
    <w:rsid w:val="00BA29FE"/>
    <w:rsid w:val="00BA2BA3"/>
    <w:rsid w:val="00BA3121"/>
    <w:rsid w:val="00BA3182"/>
    <w:rsid w:val="00BA3436"/>
    <w:rsid w:val="00BA34C9"/>
    <w:rsid w:val="00BA39D6"/>
    <w:rsid w:val="00BA3F15"/>
    <w:rsid w:val="00BA438E"/>
    <w:rsid w:val="00BA4712"/>
    <w:rsid w:val="00BA493B"/>
    <w:rsid w:val="00BA49A5"/>
    <w:rsid w:val="00BA4A05"/>
    <w:rsid w:val="00BA4AAF"/>
    <w:rsid w:val="00BA4F05"/>
    <w:rsid w:val="00BA50DB"/>
    <w:rsid w:val="00BA565E"/>
    <w:rsid w:val="00BA5CA5"/>
    <w:rsid w:val="00BA5D56"/>
    <w:rsid w:val="00BA619B"/>
    <w:rsid w:val="00BA6295"/>
    <w:rsid w:val="00BA6538"/>
    <w:rsid w:val="00BA687D"/>
    <w:rsid w:val="00BA6EF3"/>
    <w:rsid w:val="00BA7958"/>
    <w:rsid w:val="00BA7A3F"/>
    <w:rsid w:val="00BA7BB8"/>
    <w:rsid w:val="00BA7BCC"/>
    <w:rsid w:val="00BA7DF4"/>
    <w:rsid w:val="00BA7F2B"/>
    <w:rsid w:val="00BB02FA"/>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1F68"/>
    <w:rsid w:val="00BB2531"/>
    <w:rsid w:val="00BB2778"/>
    <w:rsid w:val="00BB27D6"/>
    <w:rsid w:val="00BB2884"/>
    <w:rsid w:val="00BB2B2A"/>
    <w:rsid w:val="00BB2C12"/>
    <w:rsid w:val="00BB2CF4"/>
    <w:rsid w:val="00BB4037"/>
    <w:rsid w:val="00BB408D"/>
    <w:rsid w:val="00BB4748"/>
    <w:rsid w:val="00BB4A68"/>
    <w:rsid w:val="00BB4BB4"/>
    <w:rsid w:val="00BB4C87"/>
    <w:rsid w:val="00BB4E7A"/>
    <w:rsid w:val="00BB4FAD"/>
    <w:rsid w:val="00BB5D8F"/>
    <w:rsid w:val="00BB5E43"/>
    <w:rsid w:val="00BB5FDA"/>
    <w:rsid w:val="00BB61A4"/>
    <w:rsid w:val="00BB62AC"/>
    <w:rsid w:val="00BB64ED"/>
    <w:rsid w:val="00BB6594"/>
    <w:rsid w:val="00BB697E"/>
    <w:rsid w:val="00BB6BE8"/>
    <w:rsid w:val="00BB6E24"/>
    <w:rsid w:val="00BB6E7D"/>
    <w:rsid w:val="00BB6F20"/>
    <w:rsid w:val="00BB711E"/>
    <w:rsid w:val="00BB7511"/>
    <w:rsid w:val="00BB7928"/>
    <w:rsid w:val="00BB79F6"/>
    <w:rsid w:val="00BB7B8B"/>
    <w:rsid w:val="00BB7F63"/>
    <w:rsid w:val="00BC0189"/>
    <w:rsid w:val="00BC07D2"/>
    <w:rsid w:val="00BC0DE0"/>
    <w:rsid w:val="00BC0EB0"/>
    <w:rsid w:val="00BC0FCC"/>
    <w:rsid w:val="00BC10D6"/>
    <w:rsid w:val="00BC10DC"/>
    <w:rsid w:val="00BC1209"/>
    <w:rsid w:val="00BC149E"/>
    <w:rsid w:val="00BC157B"/>
    <w:rsid w:val="00BC177B"/>
    <w:rsid w:val="00BC1AAD"/>
    <w:rsid w:val="00BC1AF8"/>
    <w:rsid w:val="00BC1D39"/>
    <w:rsid w:val="00BC1DB5"/>
    <w:rsid w:val="00BC2117"/>
    <w:rsid w:val="00BC26E3"/>
    <w:rsid w:val="00BC2838"/>
    <w:rsid w:val="00BC2921"/>
    <w:rsid w:val="00BC2964"/>
    <w:rsid w:val="00BC2D06"/>
    <w:rsid w:val="00BC2E2D"/>
    <w:rsid w:val="00BC2F44"/>
    <w:rsid w:val="00BC2F4F"/>
    <w:rsid w:val="00BC303E"/>
    <w:rsid w:val="00BC3683"/>
    <w:rsid w:val="00BC3756"/>
    <w:rsid w:val="00BC3C8C"/>
    <w:rsid w:val="00BC3D8F"/>
    <w:rsid w:val="00BC406D"/>
    <w:rsid w:val="00BC412B"/>
    <w:rsid w:val="00BC4194"/>
    <w:rsid w:val="00BC4326"/>
    <w:rsid w:val="00BC473E"/>
    <w:rsid w:val="00BC48FF"/>
    <w:rsid w:val="00BC4FC2"/>
    <w:rsid w:val="00BC5182"/>
    <w:rsid w:val="00BC54FB"/>
    <w:rsid w:val="00BC56E1"/>
    <w:rsid w:val="00BC578E"/>
    <w:rsid w:val="00BC5B9A"/>
    <w:rsid w:val="00BC5C97"/>
    <w:rsid w:val="00BC6078"/>
    <w:rsid w:val="00BC60EE"/>
    <w:rsid w:val="00BC616C"/>
    <w:rsid w:val="00BC625D"/>
    <w:rsid w:val="00BC655A"/>
    <w:rsid w:val="00BC6617"/>
    <w:rsid w:val="00BC67FF"/>
    <w:rsid w:val="00BC68AB"/>
    <w:rsid w:val="00BC68AD"/>
    <w:rsid w:val="00BC6A93"/>
    <w:rsid w:val="00BC6B91"/>
    <w:rsid w:val="00BC7086"/>
    <w:rsid w:val="00BC715B"/>
    <w:rsid w:val="00BC740D"/>
    <w:rsid w:val="00BC74EB"/>
    <w:rsid w:val="00BC769D"/>
    <w:rsid w:val="00BC76A1"/>
    <w:rsid w:val="00BC772B"/>
    <w:rsid w:val="00BC7C48"/>
    <w:rsid w:val="00BC7CC1"/>
    <w:rsid w:val="00BC7EA8"/>
    <w:rsid w:val="00BC7FBE"/>
    <w:rsid w:val="00BD0559"/>
    <w:rsid w:val="00BD05C9"/>
    <w:rsid w:val="00BD071D"/>
    <w:rsid w:val="00BD09FC"/>
    <w:rsid w:val="00BD0B76"/>
    <w:rsid w:val="00BD0F85"/>
    <w:rsid w:val="00BD10E4"/>
    <w:rsid w:val="00BD113A"/>
    <w:rsid w:val="00BD114F"/>
    <w:rsid w:val="00BD1394"/>
    <w:rsid w:val="00BD1591"/>
    <w:rsid w:val="00BD1597"/>
    <w:rsid w:val="00BD18EB"/>
    <w:rsid w:val="00BD1F0D"/>
    <w:rsid w:val="00BD213E"/>
    <w:rsid w:val="00BD22F8"/>
    <w:rsid w:val="00BD2697"/>
    <w:rsid w:val="00BD2961"/>
    <w:rsid w:val="00BD2A64"/>
    <w:rsid w:val="00BD2B26"/>
    <w:rsid w:val="00BD33C1"/>
    <w:rsid w:val="00BD3635"/>
    <w:rsid w:val="00BD3982"/>
    <w:rsid w:val="00BD3DF6"/>
    <w:rsid w:val="00BD3FD8"/>
    <w:rsid w:val="00BD40D2"/>
    <w:rsid w:val="00BD4183"/>
    <w:rsid w:val="00BD428B"/>
    <w:rsid w:val="00BD43BC"/>
    <w:rsid w:val="00BD4787"/>
    <w:rsid w:val="00BD4E05"/>
    <w:rsid w:val="00BD4F01"/>
    <w:rsid w:val="00BD530E"/>
    <w:rsid w:val="00BD5377"/>
    <w:rsid w:val="00BD54ED"/>
    <w:rsid w:val="00BD5737"/>
    <w:rsid w:val="00BD5880"/>
    <w:rsid w:val="00BD5AB0"/>
    <w:rsid w:val="00BD5AF5"/>
    <w:rsid w:val="00BD5C2D"/>
    <w:rsid w:val="00BD5E2B"/>
    <w:rsid w:val="00BD6088"/>
    <w:rsid w:val="00BD6620"/>
    <w:rsid w:val="00BD671B"/>
    <w:rsid w:val="00BD6A5B"/>
    <w:rsid w:val="00BD6CBF"/>
    <w:rsid w:val="00BD6DAD"/>
    <w:rsid w:val="00BD7181"/>
    <w:rsid w:val="00BD7330"/>
    <w:rsid w:val="00BD748C"/>
    <w:rsid w:val="00BD76D8"/>
    <w:rsid w:val="00BD7AEA"/>
    <w:rsid w:val="00BD7FD9"/>
    <w:rsid w:val="00BD7FDD"/>
    <w:rsid w:val="00BD7FE0"/>
    <w:rsid w:val="00BE029C"/>
    <w:rsid w:val="00BE0577"/>
    <w:rsid w:val="00BE05CE"/>
    <w:rsid w:val="00BE089D"/>
    <w:rsid w:val="00BE08F8"/>
    <w:rsid w:val="00BE0A2C"/>
    <w:rsid w:val="00BE0A3A"/>
    <w:rsid w:val="00BE0A6D"/>
    <w:rsid w:val="00BE0B56"/>
    <w:rsid w:val="00BE105F"/>
    <w:rsid w:val="00BE10B7"/>
    <w:rsid w:val="00BE175F"/>
    <w:rsid w:val="00BE1A62"/>
    <w:rsid w:val="00BE1FD2"/>
    <w:rsid w:val="00BE2082"/>
    <w:rsid w:val="00BE209E"/>
    <w:rsid w:val="00BE21B2"/>
    <w:rsid w:val="00BE22E0"/>
    <w:rsid w:val="00BE2AA6"/>
    <w:rsid w:val="00BE2F26"/>
    <w:rsid w:val="00BE2F28"/>
    <w:rsid w:val="00BE365E"/>
    <w:rsid w:val="00BE3C73"/>
    <w:rsid w:val="00BE3E09"/>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91F"/>
    <w:rsid w:val="00BE6F64"/>
    <w:rsid w:val="00BE752A"/>
    <w:rsid w:val="00BE77B0"/>
    <w:rsid w:val="00BE7F63"/>
    <w:rsid w:val="00BF02E5"/>
    <w:rsid w:val="00BF066E"/>
    <w:rsid w:val="00BF0A47"/>
    <w:rsid w:val="00BF117A"/>
    <w:rsid w:val="00BF152B"/>
    <w:rsid w:val="00BF1544"/>
    <w:rsid w:val="00BF1838"/>
    <w:rsid w:val="00BF1BFB"/>
    <w:rsid w:val="00BF1F54"/>
    <w:rsid w:val="00BF2097"/>
    <w:rsid w:val="00BF29BE"/>
    <w:rsid w:val="00BF2D13"/>
    <w:rsid w:val="00BF2F3D"/>
    <w:rsid w:val="00BF302D"/>
    <w:rsid w:val="00BF31AD"/>
    <w:rsid w:val="00BF3267"/>
    <w:rsid w:val="00BF34A1"/>
    <w:rsid w:val="00BF3620"/>
    <w:rsid w:val="00BF371B"/>
    <w:rsid w:val="00BF3922"/>
    <w:rsid w:val="00BF39A4"/>
    <w:rsid w:val="00BF3C8D"/>
    <w:rsid w:val="00BF40A8"/>
    <w:rsid w:val="00BF410B"/>
    <w:rsid w:val="00BF4116"/>
    <w:rsid w:val="00BF41A9"/>
    <w:rsid w:val="00BF494A"/>
    <w:rsid w:val="00BF4F9B"/>
    <w:rsid w:val="00BF4FC9"/>
    <w:rsid w:val="00BF5467"/>
    <w:rsid w:val="00BF586C"/>
    <w:rsid w:val="00BF5B85"/>
    <w:rsid w:val="00BF609B"/>
    <w:rsid w:val="00BF60A0"/>
    <w:rsid w:val="00BF69EA"/>
    <w:rsid w:val="00BF6FDA"/>
    <w:rsid w:val="00BF759A"/>
    <w:rsid w:val="00BF772D"/>
    <w:rsid w:val="00BF7958"/>
    <w:rsid w:val="00BF7ACA"/>
    <w:rsid w:val="00BF7B67"/>
    <w:rsid w:val="00BF7BE7"/>
    <w:rsid w:val="00C000E4"/>
    <w:rsid w:val="00C00EA3"/>
    <w:rsid w:val="00C00F2F"/>
    <w:rsid w:val="00C00F69"/>
    <w:rsid w:val="00C00F79"/>
    <w:rsid w:val="00C00F81"/>
    <w:rsid w:val="00C00F8B"/>
    <w:rsid w:val="00C015F2"/>
    <w:rsid w:val="00C016E0"/>
    <w:rsid w:val="00C01976"/>
    <w:rsid w:val="00C0210D"/>
    <w:rsid w:val="00C021AE"/>
    <w:rsid w:val="00C0290F"/>
    <w:rsid w:val="00C02CB8"/>
    <w:rsid w:val="00C03053"/>
    <w:rsid w:val="00C0333A"/>
    <w:rsid w:val="00C03575"/>
    <w:rsid w:val="00C0368F"/>
    <w:rsid w:val="00C036A3"/>
    <w:rsid w:val="00C03CCA"/>
    <w:rsid w:val="00C03CE4"/>
    <w:rsid w:val="00C03DBE"/>
    <w:rsid w:val="00C03E94"/>
    <w:rsid w:val="00C041E2"/>
    <w:rsid w:val="00C0425E"/>
    <w:rsid w:val="00C04709"/>
    <w:rsid w:val="00C049FC"/>
    <w:rsid w:val="00C04BCC"/>
    <w:rsid w:val="00C04C74"/>
    <w:rsid w:val="00C05631"/>
    <w:rsid w:val="00C05C20"/>
    <w:rsid w:val="00C06234"/>
    <w:rsid w:val="00C069B9"/>
    <w:rsid w:val="00C06F5B"/>
    <w:rsid w:val="00C07075"/>
    <w:rsid w:val="00C07250"/>
    <w:rsid w:val="00C07549"/>
    <w:rsid w:val="00C075F8"/>
    <w:rsid w:val="00C07890"/>
    <w:rsid w:val="00C07D29"/>
    <w:rsid w:val="00C07E89"/>
    <w:rsid w:val="00C07FC4"/>
    <w:rsid w:val="00C100E7"/>
    <w:rsid w:val="00C10343"/>
    <w:rsid w:val="00C104F0"/>
    <w:rsid w:val="00C10642"/>
    <w:rsid w:val="00C10662"/>
    <w:rsid w:val="00C112DA"/>
    <w:rsid w:val="00C11467"/>
    <w:rsid w:val="00C116FB"/>
    <w:rsid w:val="00C11A74"/>
    <w:rsid w:val="00C11D7B"/>
    <w:rsid w:val="00C11F42"/>
    <w:rsid w:val="00C12017"/>
    <w:rsid w:val="00C12303"/>
    <w:rsid w:val="00C1261E"/>
    <w:rsid w:val="00C12625"/>
    <w:rsid w:val="00C12BB5"/>
    <w:rsid w:val="00C12DCD"/>
    <w:rsid w:val="00C12F35"/>
    <w:rsid w:val="00C13183"/>
    <w:rsid w:val="00C132DC"/>
    <w:rsid w:val="00C136B9"/>
    <w:rsid w:val="00C13884"/>
    <w:rsid w:val="00C13A3D"/>
    <w:rsid w:val="00C13B6F"/>
    <w:rsid w:val="00C13B7E"/>
    <w:rsid w:val="00C13BF3"/>
    <w:rsid w:val="00C13C98"/>
    <w:rsid w:val="00C13D48"/>
    <w:rsid w:val="00C13DAA"/>
    <w:rsid w:val="00C14078"/>
    <w:rsid w:val="00C141EB"/>
    <w:rsid w:val="00C14367"/>
    <w:rsid w:val="00C144E6"/>
    <w:rsid w:val="00C14B0B"/>
    <w:rsid w:val="00C14BA5"/>
    <w:rsid w:val="00C14DA9"/>
    <w:rsid w:val="00C14E00"/>
    <w:rsid w:val="00C14EC9"/>
    <w:rsid w:val="00C15058"/>
    <w:rsid w:val="00C152A8"/>
    <w:rsid w:val="00C15328"/>
    <w:rsid w:val="00C15D84"/>
    <w:rsid w:val="00C16085"/>
    <w:rsid w:val="00C16330"/>
    <w:rsid w:val="00C165C8"/>
    <w:rsid w:val="00C16713"/>
    <w:rsid w:val="00C172BF"/>
    <w:rsid w:val="00C1751B"/>
    <w:rsid w:val="00C175EC"/>
    <w:rsid w:val="00C178BF"/>
    <w:rsid w:val="00C203A5"/>
    <w:rsid w:val="00C203B0"/>
    <w:rsid w:val="00C205E5"/>
    <w:rsid w:val="00C20C73"/>
    <w:rsid w:val="00C20C75"/>
    <w:rsid w:val="00C2185A"/>
    <w:rsid w:val="00C21BFE"/>
    <w:rsid w:val="00C221C5"/>
    <w:rsid w:val="00C226F3"/>
    <w:rsid w:val="00C22871"/>
    <w:rsid w:val="00C228F5"/>
    <w:rsid w:val="00C22B7C"/>
    <w:rsid w:val="00C22C2A"/>
    <w:rsid w:val="00C23194"/>
    <w:rsid w:val="00C236C9"/>
    <w:rsid w:val="00C23749"/>
    <w:rsid w:val="00C23981"/>
    <w:rsid w:val="00C24481"/>
    <w:rsid w:val="00C247F4"/>
    <w:rsid w:val="00C24835"/>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DAB"/>
    <w:rsid w:val="00C27F21"/>
    <w:rsid w:val="00C30307"/>
    <w:rsid w:val="00C30842"/>
    <w:rsid w:val="00C3084E"/>
    <w:rsid w:val="00C308F8"/>
    <w:rsid w:val="00C30DBE"/>
    <w:rsid w:val="00C31031"/>
    <w:rsid w:val="00C3152C"/>
    <w:rsid w:val="00C316C7"/>
    <w:rsid w:val="00C31975"/>
    <w:rsid w:val="00C31C99"/>
    <w:rsid w:val="00C31F4C"/>
    <w:rsid w:val="00C32234"/>
    <w:rsid w:val="00C326D6"/>
    <w:rsid w:val="00C32C34"/>
    <w:rsid w:val="00C3303F"/>
    <w:rsid w:val="00C332D0"/>
    <w:rsid w:val="00C33326"/>
    <w:rsid w:val="00C333BE"/>
    <w:rsid w:val="00C3362A"/>
    <w:rsid w:val="00C3389C"/>
    <w:rsid w:val="00C3394B"/>
    <w:rsid w:val="00C33AC1"/>
    <w:rsid w:val="00C34268"/>
    <w:rsid w:val="00C3442C"/>
    <w:rsid w:val="00C34495"/>
    <w:rsid w:val="00C3463A"/>
    <w:rsid w:val="00C346C4"/>
    <w:rsid w:val="00C34728"/>
    <w:rsid w:val="00C348BC"/>
    <w:rsid w:val="00C34AD2"/>
    <w:rsid w:val="00C34B02"/>
    <w:rsid w:val="00C34B4B"/>
    <w:rsid w:val="00C352BA"/>
    <w:rsid w:val="00C353D1"/>
    <w:rsid w:val="00C3567E"/>
    <w:rsid w:val="00C356A5"/>
    <w:rsid w:val="00C35A97"/>
    <w:rsid w:val="00C35B6C"/>
    <w:rsid w:val="00C35E7D"/>
    <w:rsid w:val="00C35FB6"/>
    <w:rsid w:val="00C36254"/>
    <w:rsid w:val="00C362EA"/>
    <w:rsid w:val="00C36744"/>
    <w:rsid w:val="00C36FEE"/>
    <w:rsid w:val="00C37107"/>
    <w:rsid w:val="00C3722C"/>
    <w:rsid w:val="00C37693"/>
    <w:rsid w:val="00C3772E"/>
    <w:rsid w:val="00C37830"/>
    <w:rsid w:val="00C3796F"/>
    <w:rsid w:val="00C37D5E"/>
    <w:rsid w:val="00C40270"/>
    <w:rsid w:val="00C40619"/>
    <w:rsid w:val="00C409D5"/>
    <w:rsid w:val="00C40A98"/>
    <w:rsid w:val="00C40E3F"/>
    <w:rsid w:val="00C40FFB"/>
    <w:rsid w:val="00C41214"/>
    <w:rsid w:val="00C413C2"/>
    <w:rsid w:val="00C41AFB"/>
    <w:rsid w:val="00C42065"/>
    <w:rsid w:val="00C420E5"/>
    <w:rsid w:val="00C42219"/>
    <w:rsid w:val="00C428EC"/>
    <w:rsid w:val="00C42E04"/>
    <w:rsid w:val="00C42FFC"/>
    <w:rsid w:val="00C432F5"/>
    <w:rsid w:val="00C43598"/>
    <w:rsid w:val="00C43982"/>
    <w:rsid w:val="00C43988"/>
    <w:rsid w:val="00C43D7F"/>
    <w:rsid w:val="00C43E7A"/>
    <w:rsid w:val="00C4460D"/>
    <w:rsid w:val="00C44BEE"/>
    <w:rsid w:val="00C44D41"/>
    <w:rsid w:val="00C44D7F"/>
    <w:rsid w:val="00C44F11"/>
    <w:rsid w:val="00C4536B"/>
    <w:rsid w:val="00C45488"/>
    <w:rsid w:val="00C458F4"/>
    <w:rsid w:val="00C45A84"/>
    <w:rsid w:val="00C462FE"/>
    <w:rsid w:val="00C463C9"/>
    <w:rsid w:val="00C464E2"/>
    <w:rsid w:val="00C4654D"/>
    <w:rsid w:val="00C465B2"/>
    <w:rsid w:val="00C466E6"/>
    <w:rsid w:val="00C4674E"/>
    <w:rsid w:val="00C46C1E"/>
    <w:rsid w:val="00C46CE0"/>
    <w:rsid w:val="00C46CEF"/>
    <w:rsid w:val="00C46DED"/>
    <w:rsid w:val="00C470B3"/>
    <w:rsid w:val="00C472FE"/>
    <w:rsid w:val="00C47308"/>
    <w:rsid w:val="00C47332"/>
    <w:rsid w:val="00C474D3"/>
    <w:rsid w:val="00C4792D"/>
    <w:rsid w:val="00C506E0"/>
    <w:rsid w:val="00C50C91"/>
    <w:rsid w:val="00C50DD6"/>
    <w:rsid w:val="00C5103D"/>
    <w:rsid w:val="00C517EC"/>
    <w:rsid w:val="00C51D44"/>
    <w:rsid w:val="00C51E2C"/>
    <w:rsid w:val="00C51EC1"/>
    <w:rsid w:val="00C520B6"/>
    <w:rsid w:val="00C52110"/>
    <w:rsid w:val="00C52184"/>
    <w:rsid w:val="00C522D0"/>
    <w:rsid w:val="00C523A2"/>
    <w:rsid w:val="00C5275B"/>
    <w:rsid w:val="00C52B1A"/>
    <w:rsid w:val="00C52CCA"/>
    <w:rsid w:val="00C537AD"/>
    <w:rsid w:val="00C541D2"/>
    <w:rsid w:val="00C54429"/>
    <w:rsid w:val="00C5459E"/>
    <w:rsid w:val="00C545A8"/>
    <w:rsid w:val="00C550C9"/>
    <w:rsid w:val="00C55916"/>
    <w:rsid w:val="00C5594F"/>
    <w:rsid w:val="00C559E4"/>
    <w:rsid w:val="00C55B6B"/>
    <w:rsid w:val="00C55BEF"/>
    <w:rsid w:val="00C563E4"/>
    <w:rsid w:val="00C565DD"/>
    <w:rsid w:val="00C56821"/>
    <w:rsid w:val="00C56BE7"/>
    <w:rsid w:val="00C56DAF"/>
    <w:rsid w:val="00C56F76"/>
    <w:rsid w:val="00C57049"/>
    <w:rsid w:val="00C57069"/>
    <w:rsid w:val="00C571F6"/>
    <w:rsid w:val="00C5751B"/>
    <w:rsid w:val="00C57538"/>
    <w:rsid w:val="00C57563"/>
    <w:rsid w:val="00C57762"/>
    <w:rsid w:val="00C5776B"/>
    <w:rsid w:val="00C578B2"/>
    <w:rsid w:val="00C57A16"/>
    <w:rsid w:val="00C57C4E"/>
    <w:rsid w:val="00C60081"/>
    <w:rsid w:val="00C600BD"/>
    <w:rsid w:val="00C602D0"/>
    <w:rsid w:val="00C60705"/>
    <w:rsid w:val="00C610BA"/>
    <w:rsid w:val="00C61180"/>
    <w:rsid w:val="00C615C8"/>
    <w:rsid w:val="00C61893"/>
    <w:rsid w:val="00C6213C"/>
    <w:rsid w:val="00C62546"/>
    <w:rsid w:val="00C626F9"/>
    <w:rsid w:val="00C62846"/>
    <w:rsid w:val="00C62B18"/>
    <w:rsid w:val="00C62B4C"/>
    <w:rsid w:val="00C62CFC"/>
    <w:rsid w:val="00C62F85"/>
    <w:rsid w:val="00C63096"/>
    <w:rsid w:val="00C63128"/>
    <w:rsid w:val="00C6322B"/>
    <w:rsid w:val="00C63287"/>
    <w:rsid w:val="00C63761"/>
    <w:rsid w:val="00C638F0"/>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49C"/>
    <w:rsid w:val="00C654E0"/>
    <w:rsid w:val="00C65556"/>
    <w:rsid w:val="00C65926"/>
    <w:rsid w:val="00C65E97"/>
    <w:rsid w:val="00C660DA"/>
    <w:rsid w:val="00C66400"/>
    <w:rsid w:val="00C66544"/>
    <w:rsid w:val="00C66DED"/>
    <w:rsid w:val="00C67146"/>
    <w:rsid w:val="00C674CA"/>
    <w:rsid w:val="00C67A10"/>
    <w:rsid w:val="00C67C02"/>
    <w:rsid w:val="00C67D40"/>
    <w:rsid w:val="00C67DCF"/>
    <w:rsid w:val="00C7007C"/>
    <w:rsid w:val="00C701AF"/>
    <w:rsid w:val="00C702EC"/>
    <w:rsid w:val="00C70308"/>
    <w:rsid w:val="00C704EC"/>
    <w:rsid w:val="00C70762"/>
    <w:rsid w:val="00C7082E"/>
    <w:rsid w:val="00C709D3"/>
    <w:rsid w:val="00C70C85"/>
    <w:rsid w:val="00C71154"/>
    <w:rsid w:val="00C718D5"/>
    <w:rsid w:val="00C71E7D"/>
    <w:rsid w:val="00C71F6E"/>
    <w:rsid w:val="00C72188"/>
    <w:rsid w:val="00C72A78"/>
    <w:rsid w:val="00C72CC4"/>
    <w:rsid w:val="00C72DF7"/>
    <w:rsid w:val="00C72E43"/>
    <w:rsid w:val="00C735FC"/>
    <w:rsid w:val="00C7377E"/>
    <w:rsid w:val="00C73F1E"/>
    <w:rsid w:val="00C73F9A"/>
    <w:rsid w:val="00C7402C"/>
    <w:rsid w:val="00C741A5"/>
    <w:rsid w:val="00C7429E"/>
    <w:rsid w:val="00C74319"/>
    <w:rsid w:val="00C74772"/>
    <w:rsid w:val="00C747CA"/>
    <w:rsid w:val="00C748FD"/>
    <w:rsid w:val="00C74B8B"/>
    <w:rsid w:val="00C74BE1"/>
    <w:rsid w:val="00C74C81"/>
    <w:rsid w:val="00C74E80"/>
    <w:rsid w:val="00C75020"/>
    <w:rsid w:val="00C753EC"/>
    <w:rsid w:val="00C75586"/>
    <w:rsid w:val="00C757C6"/>
    <w:rsid w:val="00C75869"/>
    <w:rsid w:val="00C75E27"/>
    <w:rsid w:val="00C75EA0"/>
    <w:rsid w:val="00C76262"/>
    <w:rsid w:val="00C766A4"/>
    <w:rsid w:val="00C76A00"/>
    <w:rsid w:val="00C77386"/>
    <w:rsid w:val="00C77529"/>
    <w:rsid w:val="00C776A1"/>
    <w:rsid w:val="00C7775F"/>
    <w:rsid w:val="00C778DD"/>
    <w:rsid w:val="00C779E7"/>
    <w:rsid w:val="00C8000D"/>
    <w:rsid w:val="00C8025A"/>
    <w:rsid w:val="00C80301"/>
    <w:rsid w:val="00C8056F"/>
    <w:rsid w:val="00C80BF9"/>
    <w:rsid w:val="00C80D4F"/>
    <w:rsid w:val="00C80EAC"/>
    <w:rsid w:val="00C810A1"/>
    <w:rsid w:val="00C81114"/>
    <w:rsid w:val="00C813BB"/>
    <w:rsid w:val="00C81497"/>
    <w:rsid w:val="00C81F3A"/>
    <w:rsid w:val="00C82D08"/>
    <w:rsid w:val="00C82D0D"/>
    <w:rsid w:val="00C82D23"/>
    <w:rsid w:val="00C82F6E"/>
    <w:rsid w:val="00C83091"/>
    <w:rsid w:val="00C833DB"/>
    <w:rsid w:val="00C8341D"/>
    <w:rsid w:val="00C83527"/>
    <w:rsid w:val="00C83582"/>
    <w:rsid w:val="00C835F0"/>
    <w:rsid w:val="00C8390C"/>
    <w:rsid w:val="00C83E52"/>
    <w:rsid w:val="00C84035"/>
    <w:rsid w:val="00C84207"/>
    <w:rsid w:val="00C844EA"/>
    <w:rsid w:val="00C84630"/>
    <w:rsid w:val="00C848D9"/>
    <w:rsid w:val="00C85138"/>
    <w:rsid w:val="00C8526C"/>
    <w:rsid w:val="00C8588D"/>
    <w:rsid w:val="00C858E2"/>
    <w:rsid w:val="00C858FE"/>
    <w:rsid w:val="00C85B90"/>
    <w:rsid w:val="00C85CDD"/>
    <w:rsid w:val="00C85E54"/>
    <w:rsid w:val="00C86035"/>
    <w:rsid w:val="00C8643A"/>
    <w:rsid w:val="00C866B5"/>
    <w:rsid w:val="00C86749"/>
    <w:rsid w:val="00C8719E"/>
    <w:rsid w:val="00C87231"/>
    <w:rsid w:val="00C873D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72"/>
    <w:rsid w:val="00C917DF"/>
    <w:rsid w:val="00C91897"/>
    <w:rsid w:val="00C92501"/>
    <w:rsid w:val="00C92567"/>
    <w:rsid w:val="00C92615"/>
    <w:rsid w:val="00C9278A"/>
    <w:rsid w:val="00C9296A"/>
    <w:rsid w:val="00C9306B"/>
    <w:rsid w:val="00C9408D"/>
    <w:rsid w:val="00C94114"/>
    <w:rsid w:val="00C9421C"/>
    <w:rsid w:val="00C94449"/>
    <w:rsid w:val="00C94933"/>
    <w:rsid w:val="00C94AF3"/>
    <w:rsid w:val="00C94D13"/>
    <w:rsid w:val="00C94D35"/>
    <w:rsid w:val="00C94DBF"/>
    <w:rsid w:val="00C95113"/>
    <w:rsid w:val="00C95209"/>
    <w:rsid w:val="00C9521C"/>
    <w:rsid w:val="00C95B34"/>
    <w:rsid w:val="00C95D47"/>
    <w:rsid w:val="00C95D83"/>
    <w:rsid w:val="00C961AA"/>
    <w:rsid w:val="00C96218"/>
    <w:rsid w:val="00C9641B"/>
    <w:rsid w:val="00C96481"/>
    <w:rsid w:val="00C966DA"/>
    <w:rsid w:val="00C96BC7"/>
    <w:rsid w:val="00C97111"/>
    <w:rsid w:val="00C9775A"/>
    <w:rsid w:val="00C97AAA"/>
    <w:rsid w:val="00C97F1C"/>
    <w:rsid w:val="00CA0007"/>
    <w:rsid w:val="00CA0062"/>
    <w:rsid w:val="00CA00F3"/>
    <w:rsid w:val="00CA01E4"/>
    <w:rsid w:val="00CA0275"/>
    <w:rsid w:val="00CA032F"/>
    <w:rsid w:val="00CA0535"/>
    <w:rsid w:val="00CA0836"/>
    <w:rsid w:val="00CA09C2"/>
    <w:rsid w:val="00CA0B50"/>
    <w:rsid w:val="00CA1119"/>
    <w:rsid w:val="00CA149D"/>
    <w:rsid w:val="00CA14E0"/>
    <w:rsid w:val="00CA186F"/>
    <w:rsid w:val="00CA1B80"/>
    <w:rsid w:val="00CA1CDE"/>
    <w:rsid w:val="00CA1E61"/>
    <w:rsid w:val="00CA201E"/>
    <w:rsid w:val="00CA24BB"/>
    <w:rsid w:val="00CA2EE6"/>
    <w:rsid w:val="00CA345F"/>
    <w:rsid w:val="00CA347E"/>
    <w:rsid w:val="00CA3970"/>
    <w:rsid w:val="00CA3A0B"/>
    <w:rsid w:val="00CA3B63"/>
    <w:rsid w:val="00CA3F59"/>
    <w:rsid w:val="00CA3FA0"/>
    <w:rsid w:val="00CA406D"/>
    <w:rsid w:val="00CA40ED"/>
    <w:rsid w:val="00CA417C"/>
    <w:rsid w:val="00CA4220"/>
    <w:rsid w:val="00CA46A7"/>
    <w:rsid w:val="00CA505E"/>
    <w:rsid w:val="00CA519A"/>
    <w:rsid w:val="00CA51E4"/>
    <w:rsid w:val="00CA52CA"/>
    <w:rsid w:val="00CA5709"/>
    <w:rsid w:val="00CA589B"/>
    <w:rsid w:val="00CA5B34"/>
    <w:rsid w:val="00CA5E43"/>
    <w:rsid w:val="00CA61E0"/>
    <w:rsid w:val="00CA623A"/>
    <w:rsid w:val="00CA686F"/>
    <w:rsid w:val="00CA6A11"/>
    <w:rsid w:val="00CA6CC5"/>
    <w:rsid w:val="00CA6FA0"/>
    <w:rsid w:val="00CA6FF7"/>
    <w:rsid w:val="00CA7351"/>
    <w:rsid w:val="00CA7789"/>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C44"/>
    <w:rsid w:val="00CB1E40"/>
    <w:rsid w:val="00CB1F64"/>
    <w:rsid w:val="00CB2968"/>
    <w:rsid w:val="00CB2A40"/>
    <w:rsid w:val="00CB2AC8"/>
    <w:rsid w:val="00CB2C0C"/>
    <w:rsid w:val="00CB31ED"/>
    <w:rsid w:val="00CB32F7"/>
    <w:rsid w:val="00CB3579"/>
    <w:rsid w:val="00CB377F"/>
    <w:rsid w:val="00CB3BC7"/>
    <w:rsid w:val="00CB3E2E"/>
    <w:rsid w:val="00CB3E8A"/>
    <w:rsid w:val="00CB4059"/>
    <w:rsid w:val="00CB42F3"/>
    <w:rsid w:val="00CB442E"/>
    <w:rsid w:val="00CB44D3"/>
    <w:rsid w:val="00CB46B1"/>
    <w:rsid w:val="00CB4D18"/>
    <w:rsid w:val="00CB4F87"/>
    <w:rsid w:val="00CB4FB2"/>
    <w:rsid w:val="00CB5154"/>
    <w:rsid w:val="00CB5264"/>
    <w:rsid w:val="00CB55B5"/>
    <w:rsid w:val="00CB55BC"/>
    <w:rsid w:val="00CB5761"/>
    <w:rsid w:val="00CB5F0C"/>
    <w:rsid w:val="00CB609A"/>
    <w:rsid w:val="00CB63EE"/>
    <w:rsid w:val="00CB68BF"/>
    <w:rsid w:val="00CB6B7D"/>
    <w:rsid w:val="00CB6CB3"/>
    <w:rsid w:val="00CB6D87"/>
    <w:rsid w:val="00CB6DD6"/>
    <w:rsid w:val="00CB71D0"/>
    <w:rsid w:val="00CB73C8"/>
    <w:rsid w:val="00CB741F"/>
    <w:rsid w:val="00CB7521"/>
    <w:rsid w:val="00CB7977"/>
    <w:rsid w:val="00CB7A5F"/>
    <w:rsid w:val="00CB7C77"/>
    <w:rsid w:val="00CB7EE4"/>
    <w:rsid w:val="00CC026C"/>
    <w:rsid w:val="00CC08F5"/>
    <w:rsid w:val="00CC0991"/>
    <w:rsid w:val="00CC0A5A"/>
    <w:rsid w:val="00CC1028"/>
    <w:rsid w:val="00CC1167"/>
    <w:rsid w:val="00CC199C"/>
    <w:rsid w:val="00CC1B74"/>
    <w:rsid w:val="00CC1CAD"/>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7DB"/>
    <w:rsid w:val="00CC594C"/>
    <w:rsid w:val="00CC5CE3"/>
    <w:rsid w:val="00CC5D0B"/>
    <w:rsid w:val="00CC5F9F"/>
    <w:rsid w:val="00CC63D5"/>
    <w:rsid w:val="00CC6887"/>
    <w:rsid w:val="00CC7258"/>
    <w:rsid w:val="00CC7390"/>
    <w:rsid w:val="00CC7D05"/>
    <w:rsid w:val="00CD04DC"/>
    <w:rsid w:val="00CD0505"/>
    <w:rsid w:val="00CD091C"/>
    <w:rsid w:val="00CD0AC0"/>
    <w:rsid w:val="00CD0B68"/>
    <w:rsid w:val="00CD0BA7"/>
    <w:rsid w:val="00CD0C1B"/>
    <w:rsid w:val="00CD0DFC"/>
    <w:rsid w:val="00CD0EF0"/>
    <w:rsid w:val="00CD17AC"/>
    <w:rsid w:val="00CD1B91"/>
    <w:rsid w:val="00CD1E3D"/>
    <w:rsid w:val="00CD1FEF"/>
    <w:rsid w:val="00CD200B"/>
    <w:rsid w:val="00CD257D"/>
    <w:rsid w:val="00CD273B"/>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26A"/>
    <w:rsid w:val="00CD533F"/>
    <w:rsid w:val="00CD566D"/>
    <w:rsid w:val="00CD5699"/>
    <w:rsid w:val="00CD5878"/>
    <w:rsid w:val="00CD58DE"/>
    <w:rsid w:val="00CD59F8"/>
    <w:rsid w:val="00CD5B66"/>
    <w:rsid w:val="00CD5C6B"/>
    <w:rsid w:val="00CD5D50"/>
    <w:rsid w:val="00CD642C"/>
    <w:rsid w:val="00CD649E"/>
    <w:rsid w:val="00CD6512"/>
    <w:rsid w:val="00CD6617"/>
    <w:rsid w:val="00CD6682"/>
    <w:rsid w:val="00CD67F1"/>
    <w:rsid w:val="00CD68EB"/>
    <w:rsid w:val="00CD6A15"/>
    <w:rsid w:val="00CD6A95"/>
    <w:rsid w:val="00CD6C89"/>
    <w:rsid w:val="00CD71F3"/>
    <w:rsid w:val="00CD731B"/>
    <w:rsid w:val="00CD7394"/>
    <w:rsid w:val="00CD76B0"/>
    <w:rsid w:val="00CD7B91"/>
    <w:rsid w:val="00CD7BDD"/>
    <w:rsid w:val="00CD7EF8"/>
    <w:rsid w:val="00CE0715"/>
    <w:rsid w:val="00CE07ED"/>
    <w:rsid w:val="00CE08E9"/>
    <w:rsid w:val="00CE092B"/>
    <w:rsid w:val="00CE0FEF"/>
    <w:rsid w:val="00CE14E9"/>
    <w:rsid w:val="00CE1747"/>
    <w:rsid w:val="00CE1ABC"/>
    <w:rsid w:val="00CE1C0E"/>
    <w:rsid w:val="00CE1F85"/>
    <w:rsid w:val="00CE20E7"/>
    <w:rsid w:val="00CE228A"/>
    <w:rsid w:val="00CE22FD"/>
    <w:rsid w:val="00CE2338"/>
    <w:rsid w:val="00CE2440"/>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D36"/>
    <w:rsid w:val="00CE5355"/>
    <w:rsid w:val="00CE55B0"/>
    <w:rsid w:val="00CE56FD"/>
    <w:rsid w:val="00CE580A"/>
    <w:rsid w:val="00CE59DF"/>
    <w:rsid w:val="00CE5AF1"/>
    <w:rsid w:val="00CE5D68"/>
    <w:rsid w:val="00CE6558"/>
    <w:rsid w:val="00CE66D3"/>
    <w:rsid w:val="00CE696F"/>
    <w:rsid w:val="00CE69F5"/>
    <w:rsid w:val="00CE6D07"/>
    <w:rsid w:val="00CE6E04"/>
    <w:rsid w:val="00CE7045"/>
    <w:rsid w:val="00CE7065"/>
    <w:rsid w:val="00CE7204"/>
    <w:rsid w:val="00CE7391"/>
    <w:rsid w:val="00CE7474"/>
    <w:rsid w:val="00CE74C8"/>
    <w:rsid w:val="00CE752F"/>
    <w:rsid w:val="00CE77CC"/>
    <w:rsid w:val="00CE7970"/>
    <w:rsid w:val="00CE7BE2"/>
    <w:rsid w:val="00CE7F91"/>
    <w:rsid w:val="00CF00DE"/>
    <w:rsid w:val="00CF010A"/>
    <w:rsid w:val="00CF0384"/>
    <w:rsid w:val="00CF084E"/>
    <w:rsid w:val="00CF0D80"/>
    <w:rsid w:val="00CF15AF"/>
    <w:rsid w:val="00CF186F"/>
    <w:rsid w:val="00CF18B0"/>
    <w:rsid w:val="00CF1920"/>
    <w:rsid w:val="00CF1C87"/>
    <w:rsid w:val="00CF1EA4"/>
    <w:rsid w:val="00CF203A"/>
    <w:rsid w:val="00CF278F"/>
    <w:rsid w:val="00CF2845"/>
    <w:rsid w:val="00CF2851"/>
    <w:rsid w:val="00CF285D"/>
    <w:rsid w:val="00CF2A6F"/>
    <w:rsid w:val="00CF2BD5"/>
    <w:rsid w:val="00CF31CC"/>
    <w:rsid w:val="00CF334E"/>
    <w:rsid w:val="00CF35F7"/>
    <w:rsid w:val="00CF3605"/>
    <w:rsid w:val="00CF3916"/>
    <w:rsid w:val="00CF3929"/>
    <w:rsid w:val="00CF3C46"/>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4B"/>
    <w:rsid w:val="00CF607D"/>
    <w:rsid w:val="00CF6773"/>
    <w:rsid w:val="00CF6833"/>
    <w:rsid w:val="00CF69CD"/>
    <w:rsid w:val="00CF6C71"/>
    <w:rsid w:val="00CF6CE7"/>
    <w:rsid w:val="00CF7010"/>
    <w:rsid w:val="00CF73C0"/>
    <w:rsid w:val="00CF7618"/>
    <w:rsid w:val="00CF7B2D"/>
    <w:rsid w:val="00CF7BFB"/>
    <w:rsid w:val="00CF7D47"/>
    <w:rsid w:val="00CF7D73"/>
    <w:rsid w:val="00CF7F35"/>
    <w:rsid w:val="00D000DD"/>
    <w:rsid w:val="00D00616"/>
    <w:rsid w:val="00D00976"/>
    <w:rsid w:val="00D00E0A"/>
    <w:rsid w:val="00D00F06"/>
    <w:rsid w:val="00D01307"/>
    <w:rsid w:val="00D0177D"/>
    <w:rsid w:val="00D01793"/>
    <w:rsid w:val="00D0196C"/>
    <w:rsid w:val="00D02016"/>
    <w:rsid w:val="00D020F5"/>
    <w:rsid w:val="00D02BE9"/>
    <w:rsid w:val="00D03100"/>
    <w:rsid w:val="00D03339"/>
    <w:rsid w:val="00D03435"/>
    <w:rsid w:val="00D03588"/>
    <w:rsid w:val="00D03913"/>
    <w:rsid w:val="00D03F5F"/>
    <w:rsid w:val="00D03F8F"/>
    <w:rsid w:val="00D04054"/>
    <w:rsid w:val="00D04218"/>
    <w:rsid w:val="00D042B4"/>
    <w:rsid w:val="00D043E8"/>
    <w:rsid w:val="00D04764"/>
    <w:rsid w:val="00D048EF"/>
    <w:rsid w:val="00D04A90"/>
    <w:rsid w:val="00D04B04"/>
    <w:rsid w:val="00D04DDA"/>
    <w:rsid w:val="00D04FA5"/>
    <w:rsid w:val="00D05A0F"/>
    <w:rsid w:val="00D05E2F"/>
    <w:rsid w:val="00D05F13"/>
    <w:rsid w:val="00D05F7C"/>
    <w:rsid w:val="00D062D1"/>
    <w:rsid w:val="00D0643A"/>
    <w:rsid w:val="00D06658"/>
    <w:rsid w:val="00D06689"/>
    <w:rsid w:val="00D06690"/>
    <w:rsid w:val="00D0688E"/>
    <w:rsid w:val="00D06A5F"/>
    <w:rsid w:val="00D06CD5"/>
    <w:rsid w:val="00D0710C"/>
    <w:rsid w:val="00D075EA"/>
    <w:rsid w:val="00D07609"/>
    <w:rsid w:val="00D07EDF"/>
    <w:rsid w:val="00D07FB0"/>
    <w:rsid w:val="00D100AB"/>
    <w:rsid w:val="00D107F3"/>
    <w:rsid w:val="00D10B67"/>
    <w:rsid w:val="00D10E32"/>
    <w:rsid w:val="00D10EE7"/>
    <w:rsid w:val="00D11280"/>
    <w:rsid w:val="00D11599"/>
    <w:rsid w:val="00D117F0"/>
    <w:rsid w:val="00D11929"/>
    <w:rsid w:val="00D11A8E"/>
    <w:rsid w:val="00D11BFE"/>
    <w:rsid w:val="00D11C12"/>
    <w:rsid w:val="00D11C6E"/>
    <w:rsid w:val="00D11D09"/>
    <w:rsid w:val="00D11DD1"/>
    <w:rsid w:val="00D1200B"/>
    <w:rsid w:val="00D124F4"/>
    <w:rsid w:val="00D1270F"/>
    <w:rsid w:val="00D132B1"/>
    <w:rsid w:val="00D1341C"/>
    <w:rsid w:val="00D1375A"/>
    <w:rsid w:val="00D13C77"/>
    <w:rsid w:val="00D13FC2"/>
    <w:rsid w:val="00D142FF"/>
    <w:rsid w:val="00D14ACF"/>
    <w:rsid w:val="00D14C4B"/>
    <w:rsid w:val="00D14CB4"/>
    <w:rsid w:val="00D1527F"/>
    <w:rsid w:val="00D15745"/>
    <w:rsid w:val="00D158B2"/>
    <w:rsid w:val="00D1598B"/>
    <w:rsid w:val="00D1601B"/>
    <w:rsid w:val="00D1613A"/>
    <w:rsid w:val="00D16526"/>
    <w:rsid w:val="00D16656"/>
    <w:rsid w:val="00D169B6"/>
    <w:rsid w:val="00D16A8A"/>
    <w:rsid w:val="00D16CE0"/>
    <w:rsid w:val="00D16E8C"/>
    <w:rsid w:val="00D1707D"/>
    <w:rsid w:val="00D172CB"/>
    <w:rsid w:val="00D176A7"/>
    <w:rsid w:val="00D17752"/>
    <w:rsid w:val="00D17AA8"/>
    <w:rsid w:val="00D17AD8"/>
    <w:rsid w:val="00D17CAE"/>
    <w:rsid w:val="00D200D5"/>
    <w:rsid w:val="00D2012A"/>
    <w:rsid w:val="00D20166"/>
    <w:rsid w:val="00D205FA"/>
    <w:rsid w:val="00D20AC1"/>
    <w:rsid w:val="00D20AE5"/>
    <w:rsid w:val="00D20B17"/>
    <w:rsid w:val="00D21152"/>
    <w:rsid w:val="00D214C2"/>
    <w:rsid w:val="00D21654"/>
    <w:rsid w:val="00D21693"/>
    <w:rsid w:val="00D216FD"/>
    <w:rsid w:val="00D2172A"/>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A01"/>
    <w:rsid w:val="00D24A43"/>
    <w:rsid w:val="00D24B42"/>
    <w:rsid w:val="00D250E9"/>
    <w:rsid w:val="00D254EE"/>
    <w:rsid w:val="00D257DC"/>
    <w:rsid w:val="00D25B1E"/>
    <w:rsid w:val="00D25DCA"/>
    <w:rsid w:val="00D25E6E"/>
    <w:rsid w:val="00D2613F"/>
    <w:rsid w:val="00D26246"/>
    <w:rsid w:val="00D263D5"/>
    <w:rsid w:val="00D26419"/>
    <w:rsid w:val="00D264C6"/>
    <w:rsid w:val="00D2690D"/>
    <w:rsid w:val="00D26C98"/>
    <w:rsid w:val="00D27054"/>
    <w:rsid w:val="00D273DE"/>
    <w:rsid w:val="00D27457"/>
    <w:rsid w:val="00D278F7"/>
    <w:rsid w:val="00D27ABA"/>
    <w:rsid w:val="00D27DCE"/>
    <w:rsid w:val="00D3004C"/>
    <w:rsid w:val="00D300B3"/>
    <w:rsid w:val="00D30688"/>
    <w:rsid w:val="00D307F6"/>
    <w:rsid w:val="00D30B61"/>
    <w:rsid w:val="00D310AA"/>
    <w:rsid w:val="00D31194"/>
    <w:rsid w:val="00D31208"/>
    <w:rsid w:val="00D31226"/>
    <w:rsid w:val="00D31523"/>
    <w:rsid w:val="00D31574"/>
    <w:rsid w:val="00D31B32"/>
    <w:rsid w:val="00D31D9F"/>
    <w:rsid w:val="00D31E5F"/>
    <w:rsid w:val="00D3204E"/>
    <w:rsid w:val="00D324C3"/>
    <w:rsid w:val="00D3265C"/>
    <w:rsid w:val="00D32B27"/>
    <w:rsid w:val="00D32D9C"/>
    <w:rsid w:val="00D32F25"/>
    <w:rsid w:val="00D32F7B"/>
    <w:rsid w:val="00D32FF8"/>
    <w:rsid w:val="00D330D1"/>
    <w:rsid w:val="00D33CD3"/>
    <w:rsid w:val="00D33F91"/>
    <w:rsid w:val="00D345DA"/>
    <w:rsid w:val="00D34941"/>
    <w:rsid w:val="00D349BB"/>
    <w:rsid w:val="00D34B7F"/>
    <w:rsid w:val="00D350C8"/>
    <w:rsid w:val="00D35317"/>
    <w:rsid w:val="00D357A8"/>
    <w:rsid w:val="00D358CC"/>
    <w:rsid w:val="00D35AAA"/>
    <w:rsid w:val="00D35E00"/>
    <w:rsid w:val="00D35F55"/>
    <w:rsid w:val="00D3617B"/>
    <w:rsid w:val="00D3671C"/>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57A"/>
    <w:rsid w:val="00D42678"/>
    <w:rsid w:val="00D429CF"/>
    <w:rsid w:val="00D42BFA"/>
    <w:rsid w:val="00D42D39"/>
    <w:rsid w:val="00D432DF"/>
    <w:rsid w:val="00D43364"/>
    <w:rsid w:val="00D43400"/>
    <w:rsid w:val="00D43A85"/>
    <w:rsid w:val="00D44292"/>
    <w:rsid w:val="00D44386"/>
    <w:rsid w:val="00D447C4"/>
    <w:rsid w:val="00D447F6"/>
    <w:rsid w:val="00D448E8"/>
    <w:rsid w:val="00D44C41"/>
    <w:rsid w:val="00D4503C"/>
    <w:rsid w:val="00D451F2"/>
    <w:rsid w:val="00D453E9"/>
    <w:rsid w:val="00D4570E"/>
    <w:rsid w:val="00D458AA"/>
    <w:rsid w:val="00D45E09"/>
    <w:rsid w:val="00D45E13"/>
    <w:rsid w:val="00D45E46"/>
    <w:rsid w:val="00D46180"/>
    <w:rsid w:val="00D462CC"/>
    <w:rsid w:val="00D4632E"/>
    <w:rsid w:val="00D4664D"/>
    <w:rsid w:val="00D4699A"/>
    <w:rsid w:val="00D46E75"/>
    <w:rsid w:val="00D47337"/>
    <w:rsid w:val="00D47564"/>
    <w:rsid w:val="00D476D6"/>
    <w:rsid w:val="00D47C86"/>
    <w:rsid w:val="00D504A1"/>
    <w:rsid w:val="00D504CF"/>
    <w:rsid w:val="00D505CA"/>
    <w:rsid w:val="00D50E4F"/>
    <w:rsid w:val="00D51017"/>
    <w:rsid w:val="00D5101E"/>
    <w:rsid w:val="00D5115F"/>
    <w:rsid w:val="00D513BC"/>
    <w:rsid w:val="00D513F8"/>
    <w:rsid w:val="00D51548"/>
    <w:rsid w:val="00D5164E"/>
    <w:rsid w:val="00D51C50"/>
    <w:rsid w:val="00D51D44"/>
    <w:rsid w:val="00D522D6"/>
    <w:rsid w:val="00D5237A"/>
    <w:rsid w:val="00D525F4"/>
    <w:rsid w:val="00D52654"/>
    <w:rsid w:val="00D5271B"/>
    <w:rsid w:val="00D52868"/>
    <w:rsid w:val="00D52ABA"/>
    <w:rsid w:val="00D52ECE"/>
    <w:rsid w:val="00D52F48"/>
    <w:rsid w:val="00D531DE"/>
    <w:rsid w:val="00D5324B"/>
    <w:rsid w:val="00D53955"/>
    <w:rsid w:val="00D53EDA"/>
    <w:rsid w:val="00D53F55"/>
    <w:rsid w:val="00D54376"/>
    <w:rsid w:val="00D54B3A"/>
    <w:rsid w:val="00D54B92"/>
    <w:rsid w:val="00D54DCE"/>
    <w:rsid w:val="00D54FCB"/>
    <w:rsid w:val="00D5501D"/>
    <w:rsid w:val="00D550B6"/>
    <w:rsid w:val="00D550E6"/>
    <w:rsid w:val="00D551AA"/>
    <w:rsid w:val="00D55366"/>
    <w:rsid w:val="00D55464"/>
    <w:rsid w:val="00D55681"/>
    <w:rsid w:val="00D55D43"/>
    <w:rsid w:val="00D5647C"/>
    <w:rsid w:val="00D5648A"/>
    <w:rsid w:val="00D564AA"/>
    <w:rsid w:val="00D56625"/>
    <w:rsid w:val="00D5677D"/>
    <w:rsid w:val="00D56804"/>
    <w:rsid w:val="00D56806"/>
    <w:rsid w:val="00D5689B"/>
    <w:rsid w:val="00D56B9E"/>
    <w:rsid w:val="00D56C18"/>
    <w:rsid w:val="00D56DDC"/>
    <w:rsid w:val="00D56E4D"/>
    <w:rsid w:val="00D56E67"/>
    <w:rsid w:val="00D56F7D"/>
    <w:rsid w:val="00D570A8"/>
    <w:rsid w:val="00D570DC"/>
    <w:rsid w:val="00D5716B"/>
    <w:rsid w:val="00D572C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D2C"/>
    <w:rsid w:val="00D62259"/>
    <w:rsid w:val="00D624C6"/>
    <w:rsid w:val="00D62623"/>
    <w:rsid w:val="00D6269D"/>
    <w:rsid w:val="00D62C15"/>
    <w:rsid w:val="00D6322D"/>
    <w:rsid w:val="00D63479"/>
    <w:rsid w:val="00D63580"/>
    <w:rsid w:val="00D6365C"/>
    <w:rsid w:val="00D637B2"/>
    <w:rsid w:val="00D63C6D"/>
    <w:rsid w:val="00D63CCD"/>
    <w:rsid w:val="00D63D91"/>
    <w:rsid w:val="00D63DAD"/>
    <w:rsid w:val="00D64A06"/>
    <w:rsid w:val="00D64B67"/>
    <w:rsid w:val="00D64C36"/>
    <w:rsid w:val="00D65150"/>
    <w:rsid w:val="00D6515C"/>
    <w:rsid w:val="00D6534E"/>
    <w:rsid w:val="00D65660"/>
    <w:rsid w:val="00D6587F"/>
    <w:rsid w:val="00D658AE"/>
    <w:rsid w:val="00D658D6"/>
    <w:rsid w:val="00D65D87"/>
    <w:rsid w:val="00D65DFC"/>
    <w:rsid w:val="00D66318"/>
    <w:rsid w:val="00D66558"/>
    <w:rsid w:val="00D6664A"/>
    <w:rsid w:val="00D66952"/>
    <w:rsid w:val="00D6696D"/>
    <w:rsid w:val="00D66A2A"/>
    <w:rsid w:val="00D66B5A"/>
    <w:rsid w:val="00D66D20"/>
    <w:rsid w:val="00D66DE9"/>
    <w:rsid w:val="00D66E20"/>
    <w:rsid w:val="00D6755E"/>
    <w:rsid w:val="00D677D5"/>
    <w:rsid w:val="00D67ACD"/>
    <w:rsid w:val="00D67F22"/>
    <w:rsid w:val="00D7051B"/>
    <w:rsid w:val="00D70D05"/>
    <w:rsid w:val="00D70D5E"/>
    <w:rsid w:val="00D7126C"/>
    <w:rsid w:val="00D715F9"/>
    <w:rsid w:val="00D717A6"/>
    <w:rsid w:val="00D721D6"/>
    <w:rsid w:val="00D72447"/>
    <w:rsid w:val="00D725C3"/>
    <w:rsid w:val="00D725CF"/>
    <w:rsid w:val="00D72836"/>
    <w:rsid w:val="00D72D5D"/>
    <w:rsid w:val="00D72E1E"/>
    <w:rsid w:val="00D731BE"/>
    <w:rsid w:val="00D73367"/>
    <w:rsid w:val="00D73384"/>
    <w:rsid w:val="00D734EC"/>
    <w:rsid w:val="00D7361F"/>
    <w:rsid w:val="00D736AA"/>
    <w:rsid w:val="00D737F4"/>
    <w:rsid w:val="00D73B97"/>
    <w:rsid w:val="00D73DCD"/>
    <w:rsid w:val="00D73E86"/>
    <w:rsid w:val="00D74104"/>
    <w:rsid w:val="00D74475"/>
    <w:rsid w:val="00D744C7"/>
    <w:rsid w:val="00D748D3"/>
    <w:rsid w:val="00D74AC4"/>
    <w:rsid w:val="00D74E58"/>
    <w:rsid w:val="00D74F3F"/>
    <w:rsid w:val="00D750FB"/>
    <w:rsid w:val="00D75151"/>
    <w:rsid w:val="00D75244"/>
    <w:rsid w:val="00D75AF5"/>
    <w:rsid w:val="00D75D20"/>
    <w:rsid w:val="00D75E0E"/>
    <w:rsid w:val="00D761EB"/>
    <w:rsid w:val="00D76590"/>
    <w:rsid w:val="00D76C4F"/>
    <w:rsid w:val="00D76CF9"/>
    <w:rsid w:val="00D76E63"/>
    <w:rsid w:val="00D76EED"/>
    <w:rsid w:val="00D77185"/>
    <w:rsid w:val="00D77267"/>
    <w:rsid w:val="00D77839"/>
    <w:rsid w:val="00D77D60"/>
    <w:rsid w:val="00D77E41"/>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2C0F"/>
    <w:rsid w:val="00D8301A"/>
    <w:rsid w:val="00D83170"/>
    <w:rsid w:val="00D83235"/>
    <w:rsid w:val="00D8324C"/>
    <w:rsid w:val="00D83250"/>
    <w:rsid w:val="00D8340B"/>
    <w:rsid w:val="00D83482"/>
    <w:rsid w:val="00D835D3"/>
    <w:rsid w:val="00D838F0"/>
    <w:rsid w:val="00D83983"/>
    <w:rsid w:val="00D83AFA"/>
    <w:rsid w:val="00D83D87"/>
    <w:rsid w:val="00D84466"/>
    <w:rsid w:val="00D84832"/>
    <w:rsid w:val="00D84853"/>
    <w:rsid w:val="00D8491F"/>
    <w:rsid w:val="00D84B4E"/>
    <w:rsid w:val="00D84CD1"/>
    <w:rsid w:val="00D84DCD"/>
    <w:rsid w:val="00D84DDB"/>
    <w:rsid w:val="00D85178"/>
    <w:rsid w:val="00D8543A"/>
    <w:rsid w:val="00D85585"/>
    <w:rsid w:val="00D8584A"/>
    <w:rsid w:val="00D85CD8"/>
    <w:rsid w:val="00D85CE4"/>
    <w:rsid w:val="00D860ED"/>
    <w:rsid w:val="00D8635A"/>
    <w:rsid w:val="00D86A06"/>
    <w:rsid w:val="00D86C4D"/>
    <w:rsid w:val="00D86CB1"/>
    <w:rsid w:val="00D8720A"/>
    <w:rsid w:val="00D87BC4"/>
    <w:rsid w:val="00D87FF8"/>
    <w:rsid w:val="00D90127"/>
    <w:rsid w:val="00D901F6"/>
    <w:rsid w:val="00D90255"/>
    <w:rsid w:val="00D9036A"/>
    <w:rsid w:val="00D9065A"/>
    <w:rsid w:val="00D9070D"/>
    <w:rsid w:val="00D907AF"/>
    <w:rsid w:val="00D9092A"/>
    <w:rsid w:val="00D90A79"/>
    <w:rsid w:val="00D91325"/>
    <w:rsid w:val="00D9137D"/>
    <w:rsid w:val="00D9156D"/>
    <w:rsid w:val="00D91908"/>
    <w:rsid w:val="00D91DB5"/>
    <w:rsid w:val="00D91F91"/>
    <w:rsid w:val="00D9211F"/>
    <w:rsid w:val="00D924CD"/>
    <w:rsid w:val="00D926B7"/>
    <w:rsid w:val="00D92706"/>
    <w:rsid w:val="00D9282A"/>
    <w:rsid w:val="00D92F09"/>
    <w:rsid w:val="00D92F0F"/>
    <w:rsid w:val="00D931F6"/>
    <w:rsid w:val="00D93508"/>
    <w:rsid w:val="00D93592"/>
    <w:rsid w:val="00D935AF"/>
    <w:rsid w:val="00D93686"/>
    <w:rsid w:val="00D93776"/>
    <w:rsid w:val="00D938EC"/>
    <w:rsid w:val="00D93D11"/>
    <w:rsid w:val="00D93E2D"/>
    <w:rsid w:val="00D93F32"/>
    <w:rsid w:val="00D9422C"/>
    <w:rsid w:val="00D94405"/>
    <w:rsid w:val="00D94575"/>
    <w:rsid w:val="00D9490F"/>
    <w:rsid w:val="00D9497B"/>
    <w:rsid w:val="00D95116"/>
    <w:rsid w:val="00D9513F"/>
    <w:rsid w:val="00D95378"/>
    <w:rsid w:val="00D957D6"/>
    <w:rsid w:val="00D95910"/>
    <w:rsid w:val="00D95A6D"/>
    <w:rsid w:val="00D95BF5"/>
    <w:rsid w:val="00D95C5B"/>
    <w:rsid w:val="00D95E78"/>
    <w:rsid w:val="00D96004"/>
    <w:rsid w:val="00D96290"/>
    <w:rsid w:val="00D963A6"/>
    <w:rsid w:val="00D96879"/>
    <w:rsid w:val="00D969B3"/>
    <w:rsid w:val="00D96C27"/>
    <w:rsid w:val="00D96C83"/>
    <w:rsid w:val="00D96D0D"/>
    <w:rsid w:val="00D97259"/>
    <w:rsid w:val="00D97420"/>
    <w:rsid w:val="00D9742F"/>
    <w:rsid w:val="00D975E8"/>
    <w:rsid w:val="00D9781E"/>
    <w:rsid w:val="00D97B1F"/>
    <w:rsid w:val="00D97E0E"/>
    <w:rsid w:val="00D97F59"/>
    <w:rsid w:val="00DA0D46"/>
    <w:rsid w:val="00DA0EF4"/>
    <w:rsid w:val="00DA13C6"/>
    <w:rsid w:val="00DA1510"/>
    <w:rsid w:val="00DA15E5"/>
    <w:rsid w:val="00DA1855"/>
    <w:rsid w:val="00DA1BFE"/>
    <w:rsid w:val="00DA1F88"/>
    <w:rsid w:val="00DA21F4"/>
    <w:rsid w:val="00DA2346"/>
    <w:rsid w:val="00DA2DE2"/>
    <w:rsid w:val="00DA3137"/>
    <w:rsid w:val="00DA357B"/>
    <w:rsid w:val="00DA3629"/>
    <w:rsid w:val="00DA37B3"/>
    <w:rsid w:val="00DA37BB"/>
    <w:rsid w:val="00DA3DE5"/>
    <w:rsid w:val="00DA3F2A"/>
    <w:rsid w:val="00DA412A"/>
    <w:rsid w:val="00DA433B"/>
    <w:rsid w:val="00DA43E9"/>
    <w:rsid w:val="00DA456B"/>
    <w:rsid w:val="00DA4590"/>
    <w:rsid w:val="00DA45AC"/>
    <w:rsid w:val="00DA4A98"/>
    <w:rsid w:val="00DA4AAC"/>
    <w:rsid w:val="00DA532E"/>
    <w:rsid w:val="00DA547A"/>
    <w:rsid w:val="00DA552C"/>
    <w:rsid w:val="00DA564D"/>
    <w:rsid w:val="00DA5827"/>
    <w:rsid w:val="00DA5C88"/>
    <w:rsid w:val="00DA5E1A"/>
    <w:rsid w:val="00DA61D9"/>
    <w:rsid w:val="00DA624D"/>
    <w:rsid w:val="00DA6705"/>
    <w:rsid w:val="00DA6F4C"/>
    <w:rsid w:val="00DA6F94"/>
    <w:rsid w:val="00DA715D"/>
    <w:rsid w:val="00DA7354"/>
    <w:rsid w:val="00DA779D"/>
    <w:rsid w:val="00DA78A5"/>
    <w:rsid w:val="00DA7CAC"/>
    <w:rsid w:val="00DA7ED0"/>
    <w:rsid w:val="00DB000C"/>
    <w:rsid w:val="00DB0551"/>
    <w:rsid w:val="00DB05AB"/>
    <w:rsid w:val="00DB09AE"/>
    <w:rsid w:val="00DB0AAA"/>
    <w:rsid w:val="00DB0F1A"/>
    <w:rsid w:val="00DB128A"/>
    <w:rsid w:val="00DB1594"/>
    <w:rsid w:val="00DB17D9"/>
    <w:rsid w:val="00DB1D80"/>
    <w:rsid w:val="00DB2335"/>
    <w:rsid w:val="00DB2B5D"/>
    <w:rsid w:val="00DB2B77"/>
    <w:rsid w:val="00DB313B"/>
    <w:rsid w:val="00DB3172"/>
    <w:rsid w:val="00DB31E4"/>
    <w:rsid w:val="00DB3338"/>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FA5"/>
    <w:rsid w:val="00DB500D"/>
    <w:rsid w:val="00DB50B1"/>
    <w:rsid w:val="00DB50EC"/>
    <w:rsid w:val="00DB51D5"/>
    <w:rsid w:val="00DB539F"/>
    <w:rsid w:val="00DB545B"/>
    <w:rsid w:val="00DB54E9"/>
    <w:rsid w:val="00DB5E19"/>
    <w:rsid w:val="00DB5F6A"/>
    <w:rsid w:val="00DB6180"/>
    <w:rsid w:val="00DB61E2"/>
    <w:rsid w:val="00DB6233"/>
    <w:rsid w:val="00DB6413"/>
    <w:rsid w:val="00DB650E"/>
    <w:rsid w:val="00DB6647"/>
    <w:rsid w:val="00DB66CE"/>
    <w:rsid w:val="00DB67FF"/>
    <w:rsid w:val="00DB682D"/>
    <w:rsid w:val="00DB6A1D"/>
    <w:rsid w:val="00DB6E62"/>
    <w:rsid w:val="00DB701E"/>
    <w:rsid w:val="00DB741D"/>
    <w:rsid w:val="00DB78A9"/>
    <w:rsid w:val="00DC018A"/>
    <w:rsid w:val="00DC01FD"/>
    <w:rsid w:val="00DC02D3"/>
    <w:rsid w:val="00DC038A"/>
    <w:rsid w:val="00DC0C15"/>
    <w:rsid w:val="00DC0F3E"/>
    <w:rsid w:val="00DC157D"/>
    <w:rsid w:val="00DC178F"/>
    <w:rsid w:val="00DC199A"/>
    <w:rsid w:val="00DC1A30"/>
    <w:rsid w:val="00DC1BA4"/>
    <w:rsid w:val="00DC2307"/>
    <w:rsid w:val="00DC2B7B"/>
    <w:rsid w:val="00DC2BD7"/>
    <w:rsid w:val="00DC2E73"/>
    <w:rsid w:val="00DC2E84"/>
    <w:rsid w:val="00DC2EF6"/>
    <w:rsid w:val="00DC330E"/>
    <w:rsid w:val="00DC3332"/>
    <w:rsid w:val="00DC346E"/>
    <w:rsid w:val="00DC357F"/>
    <w:rsid w:val="00DC3B62"/>
    <w:rsid w:val="00DC3E40"/>
    <w:rsid w:val="00DC4579"/>
    <w:rsid w:val="00DC47E6"/>
    <w:rsid w:val="00DC4ACC"/>
    <w:rsid w:val="00DC4D9D"/>
    <w:rsid w:val="00DC537B"/>
    <w:rsid w:val="00DC55E2"/>
    <w:rsid w:val="00DC56BB"/>
    <w:rsid w:val="00DC56EF"/>
    <w:rsid w:val="00DC56F7"/>
    <w:rsid w:val="00DC5754"/>
    <w:rsid w:val="00DC59B5"/>
    <w:rsid w:val="00DC5B73"/>
    <w:rsid w:val="00DC5E76"/>
    <w:rsid w:val="00DC5F6C"/>
    <w:rsid w:val="00DC6438"/>
    <w:rsid w:val="00DC6670"/>
    <w:rsid w:val="00DC681F"/>
    <w:rsid w:val="00DC6974"/>
    <w:rsid w:val="00DC6A25"/>
    <w:rsid w:val="00DC73C5"/>
    <w:rsid w:val="00DC743A"/>
    <w:rsid w:val="00DC76FB"/>
    <w:rsid w:val="00DC7787"/>
    <w:rsid w:val="00DC7B91"/>
    <w:rsid w:val="00DC7C94"/>
    <w:rsid w:val="00DC7FE1"/>
    <w:rsid w:val="00DD0195"/>
    <w:rsid w:val="00DD01AA"/>
    <w:rsid w:val="00DD029B"/>
    <w:rsid w:val="00DD0A6D"/>
    <w:rsid w:val="00DD106E"/>
    <w:rsid w:val="00DD10AE"/>
    <w:rsid w:val="00DD116B"/>
    <w:rsid w:val="00DD12F2"/>
    <w:rsid w:val="00DD1593"/>
    <w:rsid w:val="00DD1621"/>
    <w:rsid w:val="00DD1A01"/>
    <w:rsid w:val="00DD1A47"/>
    <w:rsid w:val="00DD1C0F"/>
    <w:rsid w:val="00DD1FDC"/>
    <w:rsid w:val="00DD2378"/>
    <w:rsid w:val="00DD245E"/>
    <w:rsid w:val="00DD27BB"/>
    <w:rsid w:val="00DD3171"/>
    <w:rsid w:val="00DD3734"/>
    <w:rsid w:val="00DD373E"/>
    <w:rsid w:val="00DD3C9F"/>
    <w:rsid w:val="00DD3D22"/>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31D"/>
    <w:rsid w:val="00DD779D"/>
    <w:rsid w:val="00DD7AE3"/>
    <w:rsid w:val="00DD7B85"/>
    <w:rsid w:val="00DD7BFA"/>
    <w:rsid w:val="00DD7D99"/>
    <w:rsid w:val="00DD7E84"/>
    <w:rsid w:val="00DD7F58"/>
    <w:rsid w:val="00DE06AD"/>
    <w:rsid w:val="00DE0857"/>
    <w:rsid w:val="00DE11C5"/>
    <w:rsid w:val="00DE13D5"/>
    <w:rsid w:val="00DE1480"/>
    <w:rsid w:val="00DE1777"/>
    <w:rsid w:val="00DE1889"/>
    <w:rsid w:val="00DE1A57"/>
    <w:rsid w:val="00DE1CF4"/>
    <w:rsid w:val="00DE2114"/>
    <w:rsid w:val="00DE2278"/>
    <w:rsid w:val="00DE22BB"/>
    <w:rsid w:val="00DE25C9"/>
    <w:rsid w:val="00DE2A5B"/>
    <w:rsid w:val="00DE2AD7"/>
    <w:rsid w:val="00DE3725"/>
    <w:rsid w:val="00DE38FE"/>
    <w:rsid w:val="00DE44F8"/>
    <w:rsid w:val="00DE4564"/>
    <w:rsid w:val="00DE4668"/>
    <w:rsid w:val="00DE4CBC"/>
    <w:rsid w:val="00DE5015"/>
    <w:rsid w:val="00DE538F"/>
    <w:rsid w:val="00DE5845"/>
    <w:rsid w:val="00DE58AD"/>
    <w:rsid w:val="00DE593B"/>
    <w:rsid w:val="00DE5B41"/>
    <w:rsid w:val="00DE5E71"/>
    <w:rsid w:val="00DE5EFF"/>
    <w:rsid w:val="00DE60B3"/>
    <w:rsid w:val="00DE64F8"/>
    <w:rsid w:val="00DE699A"/>
    <w:rsid w:val="00DE6D06"/>
    <w:rsid w:val="00DE711D"/>
    <w:rsid w:val="00DE7166"/>
    <w:rsid w:val="00DE71DC"/>
    <w:rsid w:val="00DE7298"/>
    <w:rsid w:val="00DE7557"/>
    <w:rsid w:val="00DE791B"/>
    <w:rsid w:val="00DE7A2A"/>
    <w:rsid w:val="00DE7D7E"/>
    <w:rsid w:val="00DF048E"/>
    <w:rsid w:val="00DF08B0"/>
    <w:rsid w:val="00DF0975"/>
    <w:rsid w:val="00DF0AFF"/>
    <w:rsid w:val="00DF0D8D"/>
    <w:rsid w:val="00DF0EF9"/>
    <w:rsid w:val="00DF0F9E"/>
    <w:rsid w:val="00DF0FAF"/>
    <w:rsid w:val="00DF111A"/>
    <w:rsid w:val="00DF1281"/>
    <w:rsid w:val="00DF14EB"/>
    <w:rsid w:val="00DF1574"/>
    <w:rsid w:val="00DF1835"/>
    <w:rsid w:val="00DF18AF"/>
    <w:rsid w:val="00DF197A"/>
    <w:rsid w:val="00DF199B"/>
    <w:rsid w:val="00DF1D10"/>
    <w:rsid w:val="00DF1E2D"/>
    <w:rsid w:val="00DF2000"/>
    <w:rsid w:val="00DF201C"/>
    <w:rsid w:val="00DF212B"/>
    <w:rsid w:val="00DF23A8"/>
    <w:rsid w:val="00DF2442"/>
    <w:rsid w:val="00DF255E"/>
    <w:rsid w:val="00DF2824"/>
    <w:rsid w:val="00DF28CE"/>
    <w:rsid w:val="00DF2987"/>
    <w:rsid w:val="00DF2B17"/>
    <w:rsid w:val="00DF3378"/>
    <w:rsid w:val="00DF35E3"/>
    <w:rsid w:val="00DF3611"/>
    <w:rsid w:val="00DF3645"/>
    <w:rsid w:val="00DF3A48"/>
    <w:rsid w:val="00DF3C2D"/>
    <w:rsid w:val="00DF3CDE"/>
    <w:rsid w:val="00DF412D"/>
    <w:rsid w:val="00DF4417"/>
    <w:rsid w:val="00DF474E"/>
    <w:rsid w:val="00DF4A8D"/>
    <w:rsid w:val="00DF4BDD"/>
    <w:rsid w:val="00DF4C20"/>
    <w:rsid w:val="00DF4C6B"/>
    <w:rsid w:val="00DF4CAF"/>
    <w:rsid w:val="00DF4F9F"/>
    <w:rsid w:val="00DF502D"/>
    <w:rsid w:val="00DF51A6"/>
    <w:rsid w:val="00DF51AF"/>
    <w:rsid w:val="00DF5633"/>
    <w:rsid w:val="00DF5A72"/>
    <w:rsid w:val="00DF5BC6"/>
    <w:rsid w:val="00DF5D0E"/>
    <w:rsid w:val="00DF6058"/>
    <w:rsid w:val="00DF61DE"/>
    <w:rsid w:val="00DF63C7"/>
    <w:rsid w:val="00DF6BE8"/>
    <w:rsid w:val="00DF6EED"/>
    <w:rsid w:val="00DF70CF"/>
    <w:rsid w:val="00DF73B5"/>
    <w:rsid w:val="00DF73DD"/>
    <w:rsid w:val="00DF783B"/>
    <w:rsid w:val="00DF7C4C"/>
    <w:rsid w:val="00DF7E27"/>
    <w:rsid w:val="00DF7EB3"/>
    <w:rsid w:val="00E0013A"/>
    <w:rsid w:val="00E0045D"/>
    <w:rsid w:val="00E0078C"/>
    <w:rsid w:val="00E00960"/>
    <w:rsid w:val="00E00A26"/>
    <w:rsid w:val="00E00B1E"/>
    <w:rsid w:val="00E00B2F"/>
    <w:rsid w:val="00E00E2A"/>
    <w:rsid w:val="00E0113A"/>
    <w:rsid w:val="00E016A9"/>
    <w:rsid w:val="00E01742"/>
    <w:rsid w:val="00E017AD"/>
    <w:rsid w:val="00E018B7"/>
    <w:rsid w:val="00E01B57"/>
    <w:rsid w:val="00E01B92"/>
    <w:rsid w:val="00E01EA2"/>
    <w:rsid w:val="00E01FBF"/>
    <w:rsid w:val="00E02049"/>
    <w:rsid w:val="00E021A4"/>
    <w:rsid w:val="00E027B9"/>
    <w:rsid w:val="00E02866"/>
    <w:rsid w:val="00E02B34"/>
    <w:rsid w:val="00E02C4E"/>
    <w:rsid w:val="00E02DFC"/>
    <w:rsid w:val="00E02E08"/>
    <w:rsid w:val="00E0305A"/>
    <w:rsid w:val="00E035A8"/>
    <w:rsid w:val="00E03983"/>
    <w:rsid w:val="00E03AED"/>
    <w:rsid w:val="00E03CCB"/>
    <w:rsid w:val="00E03CE7"/>
    <w:rsid w:val="00E03E6C"/>
    <w:rsid w:val="00E040C6"/>
    <w:rsid w:val="00E04180"/>
    <w:rsid w:val="00E043CF"/>
    <w:rsid w:val="00E04569"/>
    <w:rsid w:val="00E0461F"/>
    <w:rsid w:val="00E04A12"/>
    <w:rsid w:val="00E04AA5"/>
    <w:rsid w:val="00E04CDB"/>
    <w:rsid w:val="00E05008"/>
    <w:rsid w:val="00E05032"/>
    <w:rsid w:val="00E0506D"/>
    <w:rsid w:val="00E0573F"/>
    <w:rsid w:val="00E05CF3"/>
    <w:rsid w:val="00E05D6F"/>
    <w:rsid w:val="00E05F25"/>
    <w:rsid w:val="00E06231"/>
    <w:rsid w:val="00E0632D"/>
    <w:rsid w:val="00E064B7"/>
    <w:rsid w:val="00E06795"/>
    <w:rsid w:val="00E069B8"/>
    <w:rsid w:val="00E06BF8"/>
    <w:rsid w:val="00E070DE"/>
    <w:rsid w:val="00E0724D"/>
    <w:rsid w:val="00E073D1"/>
    <w:rsid w:val="00E075F2"/>
    <w:rsid w:val="00E07800"/>
    <w:rsid w:val="00E078C4"/>
    <w:rsid w:val="00E07C33"/>
    <w:rsid w:val="00E07DEB"/>
    <w:rsid w:val="00E10173"/>
    <w:rsid w:val="00E10343"/>
    <w:rsid w:val="00E1044D"/>
    <w:rsid w:val="00E10636"/>
    <w:rsid w:val="00E107B7"/>
    <w:rsid w:val="00E10A17"/>
    <w:rsid w:val="00E111C7"/>
    <w:rsid w:val="00E116FD"/>
    <w:rsid w:val="00E11966"/>
    <w:rsid w:val="00E1214D"/>
    <w:rsid w:val="00E12206"/>
    <w:rsid w:val="00E1229C"/>
    <w:rsid w:val="00E125E3"/>
    <w:rsid w:val="00E133C2"/>
    <w:rsid w:val="00E135FF"/>
    <w:rsid w:val="00E13CE9"/>
    <w:rsid w:val="00E13DC1"/>
    <w:rsid w:val="00E13DDE"/>
    <w:rsid w:val="00E13E2E"/>
    <w:rsid w:val="00E13F9F"/>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E"/>
    <w:rsid w:val="00E15E63"/>
    <w:rsid w:val="00E15FAF"/>
    <w:rsid w:val="00E15FC9"/>
    <w:rsid w:val="00E16126"/>
    <w:rsid w:val="00E1615B"/>
    <w:rsid w:val="00E161A5"/>
    <w:rsid w:val="00E166C1"/>
    <w:rsid w:val="00E1689F"/>
    <w:rsid w:val="00E16B03"/>
    <w:rsid w:val="00E16C66"/>
    <w:rsid w:val="00E16CAC"/>
    <w:rsid w:val="00E17259"/>
    <w:rsid w:val="00E17789"/>
    <w:rsid w:val="00E17944"/>
    <w:rsid w:val="00E179FD"/>
    <w:rsid w:val="00E17A01"/>
    <w:rsid w:val="00E17D20"/>
    <w:rsid w:val="00E2017B"/>
    <w:rsid w:val="00E203B4"/>
    <w:rsid w:val="00E205A7"/>
    <w:rsid w:val="00E205D1"/>
    <w:rsid w:val="00E206FD"/>
    <w:rsid w:val="00E20767"/>
    <w:rsid w:val="00E20BCD"/>
    <w:rsid w:val="00E20C91"/>
    <w:rsid w:val="00E20CE3"/>
    <w:rsid w:val="00E20F6F"/>
    <w:rsid w:val="00E210FA"/>
    <w:rsid w:val="00E21213"/>
    <w:rsid w:val="00E21239"/>
    <w:rsid w:val="00E21298"/>
    <w:rsid w:val="00E212AE"/>
    <w:rsid w:val="00E218E3"/>
    <w:rsid w:val="00E21F58"/>
    <w:rsid w:val="00E22312"/>
    <w:rsid w:val="00E22680"/>
    <w:rsid w:val="00E22B93"/>
    <w:rsid w:val="00E23FF0"/>
    <w:rsid w:val="00E24020"/>
    <w:rsid w:val="00E240E9"/>
    <w:rsid w:val="00E2416F"/>
    <w:rsid w:val="00E246DB"/>
    <w:rsid w:val="00E24A37"/>
    <w:rsid w:val="00E24AE2"/>
    <w:rsid w:val="00E24B05"/>
    <w:rsid w:val="00E24B07"/>
    <w:rsid w:val="00E24BF1"/>
    <w:rsid w:val="00E24F34"/>
    <w:rsid w:val="00E25241"/>
    <w:rsid w:val="00E25329"/>
    <w:rsid w:val="00E253FE"/>
    <w:rsid w:val="00E2558C"/>
    <w:rsid w:val="00E2565C"/>
    <w:rsid w:val="00E258AB"/>
    <w:rsid w:val="00E258BF"/>
    <w:rsid w:val="00E25A83"/>
    <w:rsid w:val="00E25DF5"/>
    <w:rsid w:val="00E265CD"/>
    <w:rsid w:val="00E26B3B"/>
    <w:rsid w:val="00E26E0A"/>
    <w:rsid w:val="00E2734E"/>
    <w:rsid w:val="00E2746D"/>
    <w:rsid w:val="00E27529"/>
    <w:rsid w:val="00E275A7"/>
    <w:rsid w:val="00E277BD"/>
    <w:rsid w:val="00E2797A"/>
    <w:rsid w:val="00E279A7"/>
    <w:rsid w:val="00E279FC"/>
    <w:rsid w:val="00E27BD2"/>
    <w:rsid w:val="00E27F23"/>
    <w:rsid w:val="00E27F99"/>
    <w:rsid w:val="00E30460"/>
    <w:rsid w:val="00E3057F"/>
    <w:rsid w:val="00E30620"/>
    <w:rsid w:val="00E309B6"/>
    <w:rsid w:val="00E309CA"/>
    <w:rsid w:val="00E30B45"/>
    <w:rsid w:val="00E31558"/>
    <w:rsid w:val="00E31C95"/>
    <w:rsid w:val="00E31CDD"/>
    <w:rsid w:val="00E31E1A"/>
    <w:rsid w:val="00E32066"/>
    <w:rsid w:val="00E32907"/>
    <w:rsid w:val="00E32A7D"/>
    <w:rsid w:val="00E32A99"/>
    <w:rsid w:val="00E32CE5"/>
    <w:rsid w:val="00E3302E"/>
    <w:rsid w:val="00E331AA"/>
    <w:rsid w:val="00E33A5A"/>
    <w:rsid w:val="00E33C39"/>
    <w:rsid w:val="00E33CB9"/>
    <w:rsid w:val="00E343BD"/>
    <w:rsid w:val="00E34913"/>
    <w:rsid w:val="00E34A24"/>
    <w:rsid w:val="00E34ADA"/>
    <w:rsid w:val="00E34B16"/>
    <w:rsid w:val="00E34D63"/>
    <w:rsid w:val="00E34D73"/>
    <w:rsid w:val="00E35A26"/>
    <w:rsid w:val="00E35C77"/>
    <w:rsid w:val="00E35F93"/>
    <w:rsid w:val="00E362B6"/>
    <w:rsid w:val="00E36912"/>
    <w:rsid w:val="00E36B2F"/>
    <w:rsid w:val="00E36DA5"/>
    <w:rsid w:val="00E373C0"/>
    <w:rsid w:val="00E373CD"/>
    <w:rsid w:val="00E373DA"/>
    <w:rsid w:val="00E37652"/>
    <w:rsid w:val="00E377D8"/>
    <w:rsid w:val="00E37A0D"/>
    <w:rsid w:val="00E37FCC"/>
    <w:rsid w:val="00E400F4"/>
    <w:rsid w:val="00E40271"/>
    <w:rsid w:val="00E40372"/>
    <w:rsid w:val="00E4079E"/>
    <w:rsid w:val="00E408DB"/>
    <w:rsid w:val="00E41085"/>
    <w:rsid w:val="00E41333"/>
    <w:rsid w:val="00E414E7"/>
    <w:rsid w:val="00E41ED1"/>
    <w:rsid w:val="00E42308"/>
    <w:rsid w:val="00E423DD"/>
    <w:rsid w:val="00E4273C"/>
    <w:rsid w:val="00E42917"/>
    <w:rsid w:val="00E431A4"/>
    <w:rsid w:val="00E432E7"/>
    <w:rsid w:val="00E43692"/>
    <w:rsid w:val="00E437D2"/>
    <w:rsid w:val="00E4383F"/>
    <w:rsid w:val="00E43978"/>
    <w:rsid w:val="00E43C24"/>
    <w:rsid w:val="00E43D2D"/>
    <w:rsid w:val="00E44342"/>
    <w:rsid w:val="00E443C2"/>
    <w:rsid w:val="00E4441F"/>
    <w:rsid w:val="00E4444E"/>
    <w:rsid w:val="00E4476D"/>
    <w:rsid w:val="00E44888"/>
    <w:rsid w:val="00E44C41"/>
    <w:rsid w:val="00E44C85"/>
    <w:rsid w:val="00E44E57"/>
    <w:rsid w:val="00E44FD4"/>
    <w:rsid w:val="00E451B6"/>
    <w:rsid w:val="00E45831"/>
    <w:rsid w:val="00E45BBF"/>
    <w:rsid w:val="00E45C79"/>
    <w:rsid w:val="00E460C4"/>
    <w:rsid w:val="00E4628F"/>
    <w:rsid w:val="00E4637D"/>
    <w:rsid w:val="00E4675B"/>
    <w:rsid w:val="00E468B6"/>
    <w:rsid w:val="00E46910"/>
    <w:rsid w:val="00E46EDA"/>
    <w:rsid w:val="00E4729C"/>
    <w:rsid w:val="00E476F8"/>
    <w:rsid w:val="00E47D11"/>
    <w:rsid w:val="00E47DBC"/>
    <w:rsid w:val="00E50220"/>
    <w:rsid w:val="00E50866"/>
    <w:rsid w:val="00E50998"/>
    <w:rsid w:val="00E50C33"/>
    <w:rsid w:val="00E50CF3"/>
    <w:rsid w:val="00E50D95"/>
    <w:rsid w:val="00E50DF8"/>
    <w:rsid w:val="00E510B4"/>
    <w:rsid w:val="00E5169C"/>
    <w:rsid w:val="00E516D0"/>
    <w:rsid w:val="00E51B8A"/>
    <w:rsid w:val="00E51C21"/>
    <w:rsid w:val="00E51F4B"/>
    <w:rsid w:val="00E522C3"/>
    <w:rsid w:val="00E52531"/>
    <w:rsid w:val="00E52AE0"/>
    <w:rsid w:val="00E52C91"/>
    <w:rsid w:val="00E52EC5"/>
    <w:rsid w:val="00E52F6B"/>
    <w:rsid w:val="00E530AD"/>
    <w:rsid w:val="00E534A6"/>
    <w:rsid w:val="00E534DA"/>
    <w:rsid w:val="00E53B0A"/>
    <w:rsid w:val="00E53C5E"/>
    <w:rsid w:val="00E53C72"/>
    <w:rsid w:val="00E53E07"/>
    <w:rsid w:val="00E5406F"/>
    <w:rsid w:val="00E54094"/>
    <w:rsid w:val="00E544EA"/>
    <w:rsid w:val="00E54788"/>
    <w:rsid w:val="00E547DB"/>
    <w:rsid w:val="00E5486B"/>
    <w:rsid w:val="00E549BA"/>
    <w:rsid w:val="00E549FD"/>
    <w:rsid w:val="00E54A20"/>
    <w:rsid w:val="00E54B73"/>
    <w:rsid w:val="00E54CF9"/>
    <w:rsid w:val="00E54EA5"/>
    <w:rsid w:val="00E551B5"/>
    <w:rsid w:val="00E562A6"/>
    <w:rsid w:val="00E5632B"/>
    <w:rsid w:val="00E567E9"/>
    <w:rsid w:val="00E5688D"/>
    <w:rsid w:val="00E56DFC"/>
    <w:rsid w:val="00E57818"/>
    <w:rsid w:val="00E57B9E"/>
    <w:rsid w:val="00E57F0C"/>
    <w:rsid w:val="00E600A1"/>
    <w:rsid w:val="00E60105"/>
    <w:rsid w:val="00E602B8"/>
    <w:rsid w:val="00E604D3"/>
    <w:rsid w:val="00E605D3"/>
    <w:rsid w:val="00E60680"/>
    <w:rsid w:val="00E608DB"/>
    <w:rsid w:val="00E60C8E"/>
    <w:rsid w:val="00E61007"/>
    <w:rsid w:val="00E6102B"/>
    <w:rsid w:val="00E61138"/>
    <w:rsid w:val="00E614EE"/>
    <w:rsid w:val="00E6188D"/>
    <w:rsid w:val="00E619B1"/>
    <w:rsid w:val="00E61AB2"/>
    <w:rsid w:val="00E61DBE"/>
    <w:rsid w:val="00E61F1B"/>
    <w:rsid w:val="00E62199"/>
    <w:rsid w:val="00E6246E"/>
    <w:rsid w:val="00E624D7"/>
    <w:rsid w:val="00E624ED"/>
    <w:rsid w:val="00E62685"/>
    <w:rsid w:val="00E627A7"/>
    <w:rsid w:val="00E62941"/>
    <w:rsid w:val="00E62972"/>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103"/>
    <w:rsid w:val="00E6438C"/>
    <w:rsid w:val="00E647E9"/>
    <w:rsid w:val="00E64CFA"/>
    <w:rsid w:val="00E6521D"/>
    <w:rsid w:val="00E6548F"/>
    <w:rsid w:val="00E655AD"/>
    <w:rsid w:val="00E6567F"/>
    <w:rsid w:val="00E65862"/>
    <w:rsid w:val="00E662CB"/>
    <w:rsid w:val="00E666B2"/>
    <w:rsid w:val="00E66E90"/>
    <w:rsid w:val="00E66FB9"/>
    <w:rsid w:val="00E673D6"/>
    <w:rsid w:val="00E6749F"/>
    <w:rsid w:val="00E676AF"/>
    <w:rsid w:val="00E67AAC"/>
    <w:rsid w:val="00E67EEB"/>
    <w:rsid w:val="00E67F4B"/>
    <w:rsid w:val="00E70055"/>
    <w:rsid w:val="00E703F4"/>
    <w:rsid w:val="00E70BC5"/>
    <w:rsid w:val="00E70C8C"/>
    <w:rsid w:val="00E70D59"/>
    <w:rsid w:val="00E70E0F"/>
    <w:rsid w:val="00E70F72"/>
    <w:rsid w:val="00E70FCD"/>
    <w:rsid w:val="00E7109F"/>
    <w:rsid w:val="00E7129C"/>
    <w:rsid w:val="00E713DE"/>
    <w:rsid w:val="00E718E1"/>
    <w:rsid w:val="00E71D27"/>
    <w:rsid w:val="00E72753"/>
    <w:rsid w:val="00E72BE9"/>
    <w:rsid w:val="00E72C3C"/>
    <w:rsid w:val="00E72C5E"/>
    <w:rsid w:val="00E72D8A"/>
    <w:rsid w:val="00E72FFD"/>
    <w:rsid w:val="00E73163"/>
    <w:rsid w:val="00E732B4"/>
    <w:rsid w:val="00E739D3"/>
    <w:rsid w:val="00E73D4A"/>
    <w:rsid w:val="00E73E0F"/>
    <w:rsid w:val="00E74013"/>
    <w:rsid w:val="00E740C7"/>
    <w:rsid w:val="00E7435B"/>
    <w:rsid w:val="00E746C5"/>
    <w:rsid w:val="00E746D6"/>
    <w:rsid w:val="00E74996"/>
    <w:rsid w:val="00E749D4"/>
    <w:rsid w:val="00E74A7C"/>
    <w:rsid w:val="00E75170"/>
    <w:rsid w:val="00E7535E"/>
    <w:rsid w:val="00E7557F"/>
    <w:rsid w:val="00E75600"/>
    <w:rsid w:val="00E75626"/>
    <w:rsid w:val="00E75AFB"/>
    <w:rsid w:val="00E75B32"/>
    <w:rsid w:val="00E75C62"/>
    <w:rsid w:val="00E75EBB"/>
    <w:rsid w:val="00E75ED7"/>
    <w:rsid w:val="00E76159"/>
    <w:rsid w:val="00E762DD"/>
    <w:rsid w:val="00E76423"/>
    <w:rsid w:val="00E76525"/>
    <w:rsid w:val="00E767F4"/>
    <w:rsid w:val="00E7685E"/>
    <w:rsid w:val="00E76E01"/>
    <w:rsid w:val="00E77023"/>
    <w:rsid w:val="00E77025"/>
    <w:rsid w:val="00E771B2"/>
    <w:rsid w:val="00E7743B"/>
    <w:rsid w:val="00E77469"/>
    <w:rsid w:val="00E77568"/>
    <w:rsid w:val="00E77A2A"/>
    <w:rsid w:val="00E8023E"/>
    <w:rsid w:val="00E80295"/>
    <w:rsid w:val="00E80728"/>
    <w:rsid w:val="00E80896"/>
    <w:rsid w:val="00E809B4"/>
    <w:rsid w:val="00E80A88"/>
    <w:rsid w:val="00E8199B"/>
    <w:rsid w:val="00E81C22"/>
    <w:rsid w:val="00E81CCA"/>
    <w:rsid w:val="00E821D1"/>
    <w:rsid w:val="00E8228D"/>
    <w:rsid w:val="00E82948"/>
    <w:rsid w:val="00E82BA2"/>
    <w:rsid w:val="00E82BB2"/>
    <w:rsid w:val="00E82C5B"/>
    <w:rsid w:val="00E82C80"/>
    <w:rsid w:val="00E82CED"/>
    <w:rsid w:val="00E82EA9"/>
    <w:rsid w:val="00E8310E"/>
    <w:rsid w:val="00E8344A"/>
    <w:rsid w:val="00E8365B"/>
    <w:rsid w:val="00E83905"/>
    <w:rsid w:val="00E83C5F"/>
    <w:rsid w:val="00E84120"/>
    <w:rsid w:val="00E8419E"/>
    <w:rsid w:val="00E8426A"/>
    <w:rsid w:val="00E84314"/>
    <w:rsid w:val="00E848F3"/>
    <w:rsid w:val="00E84A9D"/>
    <w:rsid w:val="00E84B75"/>
    <w:rsid w:val="00E84C9E"/>
    <w:rsid w:val="00E84D5A"/>
    <w:rsid w:val="00E84F65"/>
    <w:rsid w:val="00E851AB"/>
    <w:rsid w:val="00E853E0"/>
    <w:rsid w:val="00E853E4"/>
    <w:rsid w:val="00E853EC"/>
    <w:rsid w:val="00E854FB"/>
    <w:rsid w:val="00E8555F"/>
    <w:rsid w:val="00E8575A"/>
    <w:rsid w:val="00E85C3A"/>
    <w:rsid w:val="00E85D98"/>
    <w:rsid w:val="00E85F0C"/>
    <w:rsid w:val="00E86164"/>
    <w:rsid w:val="00E8619A"/>
    <w:rsid w:val="00E86456"/>
    <w:rsid w:val="00E866EA"/>
    <w:rsid w:val="00E868E4"/>
    <w:rsid w:val="00E86BF2"/>
    <w:rsid w:val="00E8735B"/>
    <w:rsid w:val="00E8746C"/>
    <w:rsid w:val="00E87E00"/>
    <w:rsid w:val="00E909C5"/>
    <w:rsid w:val="00E90A71"/>
    <w:rsid w:val="00E90A7C"/>
    <w:rsid w:val="00E90CBC"/>
    <w:rsid w:val="00E90D39"/>
    <w:rsid w:val="00E910E4"/>
    <w:rsid w:val="00E911F5"/>
    <w:rsid w:val="00E912E6"/>
    <w:rsid w:val="00E913C5"/>
    <w:rsid w:val="00E91478"/>
    <w:rsid w:val="00E916B8"/>
    <w:rsid w:val="00E91745"/>
    <w:rsid w:val="00E91962"/>
    <w:rsid w:val="00E91BBC"/>
    <w:rsid w:val="00E91DF8"/>
    <w:rsid w:val="00E91E30"/>
    <w:rsid w:val="00E91E79"/>
    <w:rsid w:val="00E91F97"/>
    <w:rsid w:val="00E92000"/>
    <w:rsid w:val="00E92044"/>
    <w:rsid w:val="00E921E9"/>
    <w:rsid w:val="00E9242A"/>
    <w:rsid w:val="00E925AB"/>
    <w:rsid w:val="00E925CC"/>
    <w:rsid w:val="00E9267C"/>
    <w:rsid w:val="00E929A5"/>
    <w:rsid w:val="00E92AD0"/>
    <w:rsid w:val="00E92FE3"/>
    <w:rsid w:val="00E931FB"/>
    <w:rsid w:val="00E93585"/>
    <w:rsid w:val="00E938A0"/>
    <w:rsid w:val="00E93E88"/>
    <w:rsid w:val="00E93EB0"/>
    <w:rsid w:val="00E93F0D"/>
    <w:rsid w:val="00E94145"/>
    <w:rsid w:val="00E94432"/>
    <w:rsid w:val="00E947ED"/>
    <w:rsid w:val="00E94E5C"/>
    <w:rsid w:val="00E95093"/>
    <w:rsid w:val="00E9521F"/>
    <w:rsid w:val="00E953C8"/>
    <w:rsid w:val="00E95430"/>
    <w:rsid w:val="00E956B2"/>
    <w:rsid w:val="00E966A8"/>
    <w:rsid w:val="00E969A1"/>
    <w:rsid w:val="00E969D5"/>
    <w:rsid w:val="00E96DFB"/>
    <w:rsid w:val="00E96F6A"/>
    <w:rsid w:val="00E97247"/>
    <w:rsid w:val="00E974EB"/>
    <w:rsid w:val="00E97675"/>
    <w:rsid w:val="00E9781F"/>
    <w:rsid w:val="00E978A4"/>
    <w:rsid w:val="00E978BC"/>
    <w:rsid w:val="00E979B3"/>
    <w:rsid w:val="00EA03DB"/>
    <w:rsid w:val="00EA05D1"/>
    <w:rsid w:val="00EA06EA"/>
    <w:rsid w:val="00EA06F1"/>
    <w:rsid w:val="00EA0AF6"/>
    <w:rsid w:val="00EA0C35"/>
    <w:rsid w:val="00EA1027"/>
    <w:rsid w:val="00EA1336"/>
    <w:rsid w:val="00EA136B"/>
    <w:rsid w:val="00EA1560"/>
    <w:rsid w:val="00EA1723"/>
    <w:rsid w:val="00EA1781"/>
    <w:rsid w:val="00EA1820"/>
    <w:rsid w:val="00EA1887"/>
    <w:rsid w:val="00EA18AF"/>
    <w:rsid w:val="00EA1C02"/>
    <w:rsid w:val="00EA1EA3"/>
    <w:rsid w:val="00EA2108"/>
    <w:rsid w:val="00EA22B3"/>
    <w:rsid w:val="00EA2597"/>
    <w:rsid w:val="00EA2601"/>
    <w:rsid w:val="00EA272A"/>
    <w:rsid w:val="00EA29A0"/>
    <w:rsid w:val="00EA3139"/>
    <w:rsid w:val="00EA3166"/>
    <w:rsid w:val="00EA33B1"/>
    <w:rsid w:val="00EA3449"/>
    <w:rsid w:val="00EA3460"/>
    <w:rsid w:val="00EA38A6"/>
    <w:rsid w:val="00EA3DD8"/>
    <w:rsid w:val="00EA4082"/>
    <w:rsid w:val="00EA4A7A"/>
    <w:rsid w:val="00EA4AEA"/>
    <w:rsid w:val="00EA4EBC"/>
    <w:rsid w:val="00EA5424"/>
    <w:rsid w:val="00EA544B"/>
    <w:rsid w:val="00EA561A"/>
    <w:rsid w:val="00EA5664"/>
    <w:rsid w:val="00EA5672"/>
    <w:rsid w:val="00EA5718"/>
    <w:rsid w:val="00EA57FE"/>
    <w:rsid w:val="00EA5C4F"/>
    <w:rsid w:val="00EA5D61"/>
    <w:rsid w:val="00EA5E64"/>
    <w:rsid w:val="00EA6358"/>
    <w:rsid w:val="00EA6360"/>
    <w:rsid w:val="00EA65D3"/>
    <w:rsid w:val="00EA6788"/>
    <w:rsid w:val="00EA68AB"/>
    <w:rsid w:val="00EA6D1C"/>
    <w:rsid w:val="00EA6D4D"/>
    <w:rsid w:val="00EA6DF3"/>
    <w:rsid w:val="00EA6ED7"/>
    <w:rsid w:val="00EA6F05"/>
    <w:rsid w:val="00EA6F8F"/>
    <w:rsid w:val="00EA6FE2"/>
    <w:rsid w:val="00EA75B5"/>
    <w:rsid w:val="00EA769D"/>
    <w:rsid w:val="00EA7756"/>
    <w:rsid w:val="00EA7883"/>
    <w:rsid w:val="00EA7C97"/>
    <w:rsid w:val="00EB00E0"/>
    <w:rsid w:val="00EB073A"/>
    <w:rsid w:val="00EB0847"/>
    <w:rsid w:val="00EB084A"/>
    <w:rsid w:val="00EB08FA"/>
    <w:rsid w:val="00EB0968"/>
    <w:rsid w:val="00EB0A6D"/>
    <w:rsid w:val="00EB0C64"/>
    <w:rsid w:val="00EB0DEA"/>
    <w:rsid w:val="00EB1347"/>
    <w:rsid w:val="00EB13E4"/>
    <w:rsid w:val="00EB161E"/>
    <w:rsid w:val="00EB1865"/>
    <w:rsid w:val="00EB1E49"/>
    <w:rsid w:val="00EB2589"/>
    <w:rsid w:val="00EB2883"/>
    <w:rsid w:val="00EB2DE8"/>
    <w:rsid w:val="00EB2F8E"/>
    <w:rsid w:val="00EB33EC"/>
    <w:rsid w:val="00EB347A"/>
    <w:rsid w:val="00EB36DA"/>
    <w:rsid w:val="00EB36ED"/>
    <w:rsid w:val="00EB3778"/>
    <w:rsid w:val="00EB38F8"/>
    <w:rsid w:val="00EB3A70"/>
    <w:rsid w:val="00EB3D96"/>
    <w:rsid w:val="00EB40BF"/>
    <w:rsid w:val="00EB420B"/>
    <w:rsid w:val="00EB43BD"/>
    <w:rsid w:val="00EB4536"/>
    <w:rsid w:val="00EB468C"/>
    <w:rsid w:val="00EB494C"/>
    <w:rsid w:val="00EB498B"/>
    <w:rsid w:val="00EB49ED"/>
    <w:rsid w:val="00EB4CC6"/>
    <w:rsid w:val="00EB4E29"/>
    <w:rsid w:val="00EB5388"/>
    <w:rsid w:val="00EB5870"/>
    <w:rsid w:val="00EB59AA"/>
    <w:rsid w:val="00EB5C05"/>
    <w:rsid w:val="00EB5CA7"/>
    <w:rsid w:val="00EB5F88"/>
    <w:rsid w:val="00EB5FA4"/>
    <w:rsid w:val="00EB602A"/>
    <w:rsid w:val="00EB6161"/>
    <w:rsid w:val="00EB668F"/>
    <w:rsid w:val="00EB6974"/>
    <w:rsid w:val="00EB6AA3"/>
    <w:rsid w:val="00EB6B44"/>
    <w:rsid w:val="00EB6C47"/>
    <w:rsid w:val="00EB6C59"/>
    <w:rsid w:val="00EB6EEC"/>
    <w:rsid w:val="00EB6F63"/>
    <w:rsid w:val="00EB6F8F"/>
    <w:rsid w:val="00EB733A"/>
    <w:rsid w:val="00EB75A0"/>
    <w:rsid w:val="00EB762E"/>
    <w:rsid w:val="00EB7719"/>
    <w:rsid w:val="00EB783F"/>
    <w:rsid w:val="00EB793A"/>
    <w:rsid w:val="00EB7A14"/>
    <w:rsid w:val="00EB7BD4"/>
    <w:rsid w:val="00EC03C9"/>
    <w:rsid w:val="00EC05A0"/>
    <w:rsid w:val="00EC09FD"/>
    <w:rsid w:val="00EC0AE8"/>
    <w:rsid w:val="00EC0BBD"/>
    <w:rsid w:val="00EC0D25"/>
    <w:rsid w:val="00EC0DED"/>
    <w:rsid w:val="00EC1635"/>
    <w:rsid w:val="00EC17F3"/>
    <w:rsid w:val="00EC1857"/>
    <w:rsid w:val="00EC1928"/>
    <w:rsid w:val="00EC195B"/>
    <w:rsid w:val="00EC228A"/>
    <w:rsid w:val="00EC2594"/>
    <w:rsid w:val="00EC2B10"/>
    <w:rsid w:val="00EC2D43"/>
    <w:rsid w:val="00EC2DB6"/>
    <w:rsid w:val="00EC2E72"/>
    <w:rsid w:val="00EC30AD"/>
    <w:rsid w:val="00EC31DD"/>
    <w:rsid w:val="00EC3581"/>
    <w:rsid w:val="00EC35A5"/>
    <w:rsid w:val="00EC3C3C"/>
    <w:rsid w:val="00EC3DDC"/>
    <w:rsid w:val="00EC3FDA"/>
    <w:rsid w:val="00EC417A"/>
    <w:rsid w:val="00EC4627"/>
    <w:rsid w:val="00EC47E3"/>
    <w:rsid w:val="00EC4A06"/>
    <w:rsid w:val="00EC4B14"/>
    <w:rsid w:val="00EC4EB6"/>
    <w:rsid w:val="00EC5024"/>
    <w:rsid w:val="00EC5325"/>
    <w:rsid w:val="00EC55A8"/>
    <w:rsid w:val="00EC55B4"/>
    <w:rsid w:val="00EC57A9"/>
    <w:rsid w:val="00EC5862"/>
    <w:rsid w:val="00EC59C0"/>
    <w:rsid w:val="00EC5BCB"/>
    <w:rsid w:val="00EC5F00"/>
    <w:rsid w:val="00EC5F4E"/>
    <w:rsid w:val="00EC6011"/>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617"/>
    <w:rsid w:val="00ED07D2"/>
    <w:rsid w:val="00ED0E63"/>
    <w:rsid w:val="00ED11E8"/>
    <w:rsid w:val="00ED123A"/>
    <w:rsid w:val="00ED1261"/>
    <w:rsid w:val="00ED148B"/>
    <w:rsid w:val="00ED18E3"/>
    <w:rsid w:val="00ED1D0B"/>
    <w:rsid w:val="00ED1E2F"/>
    <w:rsid w:val="00ED2295"/>
    <w:rsid w:val="00ED2752"/>
    <w:rsid w:val="00ED2AC6"/>
    <w:rsid w:val="00ED2D61"/>
    <w:rsid w:val="00ED3671"/>
    <w:rsid w:val="00ED38DE"/>
    <w:rsid w:val="00ED3C9C"/>
    <w:rsid w:val="00ED3D8F"/>
    <w:rsid w:val="00ED3E0D"/>
    <w:rsid w:val="00ED441A"/>
    <w:rsid w:val="00ED46D7"/>
    <w:rsid w:val="00ED49E4"/>
    <w:rsid w:val="00ED4CE0"/>
    <w:rsid w:val="00ED5076"/>
    <w:rsid w:val="00ED52CC"/>
    <w:rsid w:val="00ED53BD"/>
    <w:rsid w:val="00ED55F1"/>
    <w:rsid w:val="00ED57D7"/>
    <w:rsid w:val="00ED5874"/>
    <w:rsid w:val="00ED5C02"/>
    <w:rsid w:val="00ED67E9"/>
    <w:rsid w:val="00ED6941"/>
    <w:rsid w:val="00ED6C6A"/>
    <w:rsid w:val="00ED7224"/>
    <w:rsid w:val="00ED722A"/>
    <w:rsid w:val="00ED727E"/>
    <w:rsid w:val="00ED730B"/>
    <w:rsid w:val="00ED74B3"/>
    <w:rsid w:val="00ED7678"/>
    <w:rsid w:val="00EE014F"/>
    <w:rsid w:val="00EE028A"/>
    <w:rsid w:val="00EE0527"/>
    <w:rsid w:val="00EE0D40"/>
    <w:rsid w:val="00EE118C"/>
    <w:rsid w:val="00EE11AF"/>
    <w:rsid w:val="00EE143A"/>
    <w:rsid w:val="00EE1502"/>
    <w:rsid w:val="00EE1685"/>
    <w:rsid w:val="00EE19FC"/>
    <w:rsid w:val="00EE1D4A"/>
    <w:rsid w:val="00EE1D80"/>
    <w:rsid w:val="00EE249C"/>
    <w:rsid w:val="00EE26B0"/>
    <w:rsid w:val="00EE2890"/>
    <w:rsid w:val="00EE292C"/>
    <w:rsid w:val="00EE2E8F"/>
    <w:rsid w:val="00EE2ED9"/>
    <w:rsid w:val="00EE3342"/>
    <w:rsid w:val="00EE353B"/>
    <w:rsid w:val="00EE38E7"/>
    <w:rsid w:val="00EE3FD2"/>
    <w:rsid w:val="00EE479B"/>
    <w:rsid w:val="00EE496E"/>
    <w:rsid w:val="00EE49AF"/>
    <w:rsid w:val="00EE4EC8"/>
    <w:rsid w:val="00EE52C8"/>
    <w:rsid w:val="00EE5A0B"/>
    <w:rsid w:val="00EE5A1C"/>
    <w:rsid w:val="00EE5AB7"/>
    <w:rsid w:val="00EE622E"/>
    <w:rsid w:val="00EE6285"/>
    <w:rsid w:val="00EE6630"/>
    <w:rsid w:val="00EE6981"/>
    <w:rsid w:val="00EE6C0A"/>
    <w:rsid w:val="00EE6E68"/>
    <w:rsid w:val="00EE6F7F"/>
    <w:rsid w:val="00EE7336"/>
    <w:rsid w:val="00EE746F"/>
    <w:rsid w:val="00EE7DA3"/>
    <w:rsid w:val="00EE7DDC"/>
    <w:rsid w:val="00EE7F20"/>
    <w:rsid w:val="00EF0DD2"/>
    <w:rsid w:val="00EF101A"/>
    <w:rsid w:val="00EF103A"/>
    <w:rsid w:val="00EF1A5D"/>
    <w:rsid w:val="00EF1B06"/>
    <w:rsid w:val="00EF1D37"/>
    <w:rsid w:val="00EF1DCC"/>
    <w:rsid w:val="00EF1E8C"/>
    <w:rsid w:val="00EF1E97"/>
    <w:rsid w:val="00EF1F3C"/>
    <w:rsid w:val="00EF22E8"/>
    <w:rsid w:val="00EF23AC"/>
    <w:rsid w:val="00EF2827"/>
    <w:rsid w:val="00EF285F"/>
    <w:rsid w:val="00EF2EA4"/>
    <w:rsid w:val="00EF324F"/>
    <w:rsid w:val="00EF349D"/>
    <w:rsid w:val="00EF351D"/>
    <w:rsid w:val="00EF366C"/>
    <w:rsid w:val="00EF39BE"/>
    <w:rsid w:val="00EF3C32"/>
    <w:rsid w:val="00EF3D27"/>
    <w:rsid w:val="00EF4373"/>
    <w:rsid w:val="00EF43C3"/>
    <w:rsid w:val="00EF5135"/>
    <w:rsid w:val="00EF55FC"/>
    <w:rsid w:val="00EF5869"/>
    <w:rsid w:val="00EF5C0B"/>
    <w:rsid w:val="00EF5C36"/>
    <w:rsid w:val="00EF5F25"/>
    <w:rsid w:val="00EF5F3B"/>
    <w:rsid w:val="00EF5F75"/>
    <w:rsid w:val="00EF6685"/>
    <w:rsid w:val="00EF6878"/>
    <w:rsid w:val="00EF717A"/>
    <w:rsid w:val="00EF74F9"/>
    <w:rsid w:val="00EF78C9"/>
    <w:rsid w:val="00EF7AFC"/>
    <w:rsid w:val="00EF7C1C"/>
    <w:rsid w:val="00EF7C60"/>
    <w:rsid w:val="00EF7C9F"/>
    <w:rsid w:val="00EF7D6D"/>
    <w:rsid w:val="00EF7E25"/>
    <w:rsid w:val="00EF7F84"/>
    <w:rsid w:val="00F000A7"/>
    <w:rsid w:val="00F00887"/>
    <w:rsid w:val="00F00B88"/>
    <w:rsid w:val="00F00CBC"/>
    <w:rsid w:val="00F00E00"/>
    <w:rsid w:val="00F00F67"/>
    <w:rsid w:val="00F0116A"/>
    <w:rsid w:val="00F0138F"/>
    <w:rsid w:val="00F014EF"/>
    <w:rsid w:val="00F01A23"/>
    <w:rsid w:val="00F01ADE"/>
    <w:rsid w:val="00F01B40"/>
    <w:rsid w:val="00F01B90"/>
    <w:rsid w:val="00F01EF5"/>
    <w:rsid w:val="00F01F0F"/>
    <w:rsid w:val="00F01F5F"/>
    <w:rsid w:val="00F02008"/>
    <w:rsid w:val="00F023E8"/>
    <w:rsid w:val="00F02724"/>
    <w:rsid w:val="00F0298E"/>
    <w:rsid w:val="00F02BA5"/>
    <w:rsid w:val="00F02CA3"/>
    <w:rsid w:val="00F02E24"/>
    <w:rsid w:val="00F0316E"/>
    <w:rsid w:val="00F03246"/>
    <w:rsid w:val="00F0345E"/>
    <w:rsid w:val="00F03562"/>
    <w:rsid w:val="00F03822"/>
    <w:rsid w:val="00F0384A"/>
    <w:rsid w:val="00F03857"/>
    <w:rsid w:val="00F038BD"/>
    <w:rsid w:val="00F03B3A"/>
    <w:rsid w:val="00F03D82"/>
    <w:rsid w:val="00F03DCA"/>
    <w:rsid w:val="00F03E64"/>
    <w:rsid w:val="00F0414D"/>
    <w:rsid w:val="00F04434"/>
    <w:rsid w:val="00F044AC"/>
    <w:rsid w:val="00F044B5"/>
    <w:rsid w:val="00F04734"/>
    <w:rsid w:val="00F04846"/>
    <w:rsid w:val="00F04A52"/>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8D"/>
    <w:rsid w:val="00F07F8C"/>
    <w:rsid w:val="00F1020D"/>
    <w:rsid w:val="00F1046E"/>
    <w:rsid w:val="00F1049B"/>
    <w:rsid w:val="00F10C5E"/>
    <w:rsid w:val="00F10E6A"/>
    <w:rsid w:val="00F11029"/>
    <w:rsid w:val="00F11215"/>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721"/>
    <w:rsid w:val="00F1485F"/>
    <w:rsid w:val="00F14999"/>
    <w:rsid w:val="00F149C7"/>
    <w:rsid w:val="00F14A7D"/>
    <w:rsid w:val="00F14C20"/>
    <w:rsid w:val="00F14ECD"/>
    <w:rsid w:val="00F15511"/>
    <w:rsid w:val="00F1593B"/>
    <w:rsid w:val="00F1596A"/>
    <w:rsid w:val="00F15A14"/>
    <w:rsid w:val="00F15D7D"/>
    <w:rsid w:val="00F15E96"/>
    <w:rsid w:val="00F15EEB"/>
    <w:rsid w:val="00F161FC"/>
    <w:rsid w:val="00F1627B"/>
    <w:rsid w:val="00F16B58"/>
    <w:rsid w:val="00F171BF"/>
    <w:rsid w:val="00F177E3"/>
    <w:rsid w:val="00F17A89"/>
    <w:rsid w:val="00F17B69"/>
    <w:rsid w:val="00F17FF6"/>
    <w:rsid w:val="00F2081B"/>
    <w:rsid w:val="00F20846"/>
    <w:rsid w:val="00F20986"/>
    <w:rsid w:val="00F20BCC"/>
    <w:rsid w:val="00F20C2B"/>
    <w:rsid w:val="00F2107A"/>
    <w:rsid w:val="00F21135"/>
    <w:rsid w:val="00F21220"/>
    <w:rsid w:val="00F2142F"/>
    <w:rsid w:val="00F219B9"/>
    <w:rsid w:val="00F21AD9"/>
    <w:rsid w:val="00F220D5"/>
    <w:rsid w:val="00F222EF"/>
    <w:rsid w:val="00F223C2"/>
    <w:rsid w:val="00F22555"/>
    <w:rsid w:val="00F225B9"/>
    <w:rsid w:val="00F2289F"/>
    <w:rsid w:val="00F2292B"/>
    <w:rsid w:val="00F22A04"/>
    <w:rsid w:val="00F22A70"/>
    <w:rsid w:val="00F22AC8"/>
    <w:rsid w:val="00F22B45"/>
    <w:rsid w:val="00F22FD6"/>
    <w:rsid w:val="00F233A6"/>
    <w:rsid w:val="00F233D1"/>
    <w:rsid w:val="00F23424"/>
    <w:rsid w:val="00F23AE6"/>
    <w:rsid w:val="00F23B11"/>
    <w:rsid w:val="00F247E6"/>
    <w:rsid w:val="00F24800"/>
    <w:rsid w:val="00F24A06"/>
    <w:rsid w:val="00F24D02"/>
    <w:rsid w:val="00F25020"/>
    <w:rsid w:val="00F25347"/>
    <w:rsid w:val="00F253AC"/>
    <w:rsid w:val="00F2578B"/>
    <w:rsid w:val="00F257B0"/>
    <w:rsid w:val="00F257D6"/>
    <w:rsid w:val="00F258A0"/>
    <w:rsid w:val="00F25917"/>
    <w:rsid w:val="00F25A17"/>
    <w:rsid w:val="00F25AB5"/>
    <w:rsid w:val="00F25C24"/>
    <w:rsid w:val="00F25D7C"/>
    <w:rsid w:val="00F25ED2"/>
    <w:rsid w:val="00F25FE9"/>
    <w:rsid w:val="00F2616E"/>
    <w:rsid w:val="00F2619E"/>
    <w:rsid w:val="00F265D0"/>
    <w:rsid w:val="00F267E4"/>
    <w:rsid w:val="00F26A18"/>
    <w:rsid w:val="00F26B70"/>
    <w:rsid w:val="00F26B9C"/>
    <w:rsid w:val="00F26C40"/>
    <w:rsid w:val="00F26F2F"/>
    <w:rsid w:val="00F26F6A"/>
    <w:rsid w:val="00F27161"/>
    <w:rsid w:val="00F271D5"/>
    <w:rsid w:val="00F27473"/>
    <w:rsid w:val="00F27481"/>
    <w:rsid w:val="00F27B14"/>
    <w:rsid w:val="00F30320"/>
    <w:rsid w:val="00F30405"/>
    <w:rsid w:val="00F30B07"/>
    <w:rsid w:val="00F30DAF"/>
    <w:rsid w:val="00F31521"/>
    <w:rsid w:val="00F31692"/>
    <w:rsid w:val="00F31760"/>
    <w:rsid w:val="00F31953"/>
    <w:rsid w:val="00F31A25"/>
    <w:rsid w:val="00F31B07"/>
    <w:rsid w:val="00F31BA5"/>
    <w:rsid w:val="00F31E6A"/>
    <w:rsid w:val="00F31EB5"/>
    <w:rsid w:val="00F31F5F"/>
    <w:rsid w:val="00F32123"/>
    <w:rsid w:val="00F326B6"/>
    <w:rsid w:val="00F32A0A"/>
    <w:rsid w:val="00F32C8F"/>
    <w:rsid w:val="00F32EC3"/>
    <w:rsid w:val="00F33146"/>
    <w:rsid w:val="00F334DC"/>
    <w:rsid w:val="00F341D4"/>
    <w:rsid w:val="00F34299"/>
    <w:rsid w:val="00F342D6"/>
    <w:rsid w:val="00F34391"/>
    <w:rsid w:val="00F3479C"/>
    <w:rsid w:val="00F34850"/>
    <w:rsid w:val="00F34BA4"/>
    <w:rsid w:val="00F34F5F"/>
    <w:rsid w:val="00F350C2"/>
    <w:rsid w:val="00F354C9"/>
    <w:rsid w:val="00F354CB"/>
    <w:rsid w:val="00F356F3"/>
    <w:rsid w:val="00F35884"/>
    <w:rsid w:val="00F35974"/>
    <w:rsid w:val="00F35A39"/>
    <w:rsid w:val="00F35C2C"/>
    <w:rsid w:val="00F35E51"/>
    <w:rsid w:val="00F35FD9"/>
    <w:rsid w:val="00F3620E"/>
    <w:rsid w:val="00F3695A"/>
    <w:rsid w:val="00F36A11"/>
    <w:rsid w:val="00F36D0D"/>
    <w:rsid w:val="00F36D83"/>
    <w:rsid w:val="00F36EEF"/>
    <w:rsid w:val="00F36F15"/>
    <w:rsid w:val="00F370A3"/>
    <w:rsid w:val="00F371FA"/>
    <w:rsid w:val="00F3722D"/>
    <w:rsid w:val="00F37426"/>
    <w:rsid w:val="00F37456"/>
    <w:rsid w:val="00F37A53"/>
    <w:rsid w:val="00F37C25"/>
    <w:rsid w:val="00F37E36"/>
    <w:rsid w:val="00F4013A"/>
    <w:rsid w:val="00F40694"/>
    <w:rsid w:val="00F40B38"/>
    <w:rsid w:val="00F40E5D"/>
    <w:rsid w:val="00F410E5"/>
    <w:rsid w:val="00F41531"/>
    <w:rsid w:val="00F415CB"/>
    <w:rsid w:val="00F41661"/>
    <w:rsid w:val="00F41697"/>
    <w:rsid w:val="00F41757"/>
    <w:rsid w:val="00F41C12"/>
    <w:rsid w:val="00F4243F"/>
    <w:rsid w:val="00F42471"/>
    <w:rsid w:val="00F427E1"/>
    <w:rsid w:val="00F42BB9"/>
    <w:rsid w:val="00F42BC0"/>
    <w:rsid w:val="00F4312A"/>
    <w:rsid w:val="00F433AB"/>
    <w:rsid w:val="00F43ACD"/>
    <w:rsid w:val="00F43BBB"/>
    <w:rsid w:val="00F43C3E"/>
    <w:rsid w:val="00F44626"/>
    <w:rsid w:val="00F44679"/>
    <w:rsid w:val="00F44EE6"/>
    <w:rsid w:val="00F45047"/>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A08"/>
    <w:rsid w:val="00F50E04"/>
    <w:rsid w:val="00F50F32"/>
    <w:rsid w:val="00F50F81"/>
    <w:rsid w:val="00F50FA2"/>
    <w:rsid w:val="00F512FB"/>
    <w:rsid w:val="00F51E30"/>
    <w:rsid w:val="00F51F8A"/>
    <w:rsid w:val="00F51FAF"/>
    <w:rsid w:val="00F525F6"/>
    <w:rsid w:val="00F527DB"/>
    <w:rsid w:val="00F52BE1"/>
    <w:rsid w:val="00F52CF2"/>
    <w:rsid w:val="00F52F88"/>
    <w:rsid w:val="00F53327"/>
    <w:rsid w:val="00F536B0"/>
    <w:rsid w:val="00F5371E"/>
    <w:rsid w:val="00F53B4F"/>
    <w:rsid w:val="00F53C3B"/>
    <w:rsid w:val="00F5402E"/>
    <w:rsid w:val="00F54367"/>
    <w:rsid w:val="00F546B1"/>
    <w:rsid w:val="00F54B82"/>
    <w:rsid w:val="00F54C1F"/>
    <w:rsid w:val="00F54D20"/>
    <w:rsid w:val="00F54D8E"/>
    <w:rsid w:val="00F54EF6"/>
    <w:rsid w:val="00F550AE"/>
    <w:rsid w:val="00F55151"/>
    <w:rsid w:val="00F5527F"/>
    <w:rsid w:val="00F557CB"/>
    <w:rsid w:val="00F557CF"/>
    <w:rsid w:val="00F5581A"/>
    <w:rsid w:val="00F55824"/>
    <w:rsid w:val="00F55D4B"/>
    <w:rsid w:val="00F5605C"/>
    <w:rsid w:val="00F56228"/>
    <w:rsid w:val="00F566BD"/>
    <w:rsid w:val="00F569C4"/>
    <w:rsid w:val="00F56C1D"/>
    <w:rsid w:val="00F56F54"/>
    <w:rsid w:val="00F571FD"/>
    <w:rsid w:val="00F576B3"/>
    <w:rsid w:val="00F577C7"/>
    <w:rsid w:val="00F57822"/>
    <w:rsid w:val="00F601AF"/>
    <w:rsid w:val="00F60377"/>
    <w:rsid w:val="00F60548"/>
    <w:rsid w:val="00F609D9"/>
    <w:rsid w:val="00F60A9E"/>
    <w:rsid w:val="00F60C83"/>
    <w:rsid w:val="00F60ECB"/>
    <w:rsid w:val="00F61159"/>
    <w:rsid w:val="00F6124C"/>
    <w:rsid w:val="00F61980"/>
    <w:rsid w:val="00F61A42"/>
    <w:rsid w:val="00F61EE5"/>
    <w:rsid w:val="00F6218C"/>
    <w:rsid w:val="00F623AA"/>
    <w:rsid w:val="00F627E9"/>
    <w:rsid w:val="00F62897"/>
    <w:rsid w:val="00F62B53"/>
    <w:rsid w:val="00F62C86"/>
    <w:rsid w:val="00F62C99"/>
    <w:rsid w:val="00F62CBF"/>
    <w:rsid w:val="00F63460"/>
    <w:rsid w:val="00F63682"/>
    <w:rsid w:val="00F63D1E"/>
    <w:rsid w:val="00F63E13"/>
    <w:rsid w:val="00F64146"/>
    <w:rsid w:val="00F6427D"/>
    <w:rsid w:val="00F64734"/>
    <w:rsid w:val="00F64741"/>
    <w:rsid w:val="00F652A1"/>
    <w:rsid w:val="00F653D9"/>
    <w:rsid w:val="00F659D9"/>
    <w:rsid w:val="00F65D47"/>
    <w:rsid w:val="00F65D90"/>
    <w:rsid w:val="00F65E8D"/>
    <w:rsid w:val="00F65EEE"/>
    <w:rsid w:val="00F664E9"/>
    <w:rsid w:val="00F665CE"/>
    <w:rsid w:val="00F66838"/>
    <w:rsid w:val="00F66A37"/>
    <w:rsid w:val="00F66D2F"/>
    <w:rsid w:val="00F66DB2"/>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37E"/>
    <w:rsid w:val="00F72646"/>
    <w:rsid w:val="00F72CD2"/>
    <w:rsid w:val="00F72DA5"/>
    <w:rsid w:val="00F72EE0"/>
    <w:rsid w:val="00F73015"/>
    <w:rsid w:val="00F73310"/>
    <w:rsid w:val="00F7345F"/>
    <w:rsid w:val="00F734A5"/>
    <w:rsid w:val="00F7350D"/>
    <w:rsid w:val="00F738E0"/>
    <w:rsid w:val="00F739C8"/>
    <w:rsid w:val="00F73B20"/>
    <w:rsid w:val="00F73E24"/>
    <w:rsid w:val="00F7400E"/>
    <w:rsid w:val="00F74159"/>
    <w:rsid w:val="00F74551"/>
    <w:rsid w:val="00F747CD"/>
    <w:rsid w:val="00F74C58"/>
    <w:rsid w:val="00F74CA8"/>
    <w:rsid w:val="00F74EE1"/>
    <w:rsid w:val="00F75089"/>
    <w:rsid w:val="00F75134"/>
    <w:rsid w:val="00F75594"/>
    <w:rsid w:val="00F75B60"/>
    <w:rsid w:val="00F75C47"/>
    <w:rsid w:val="00F75DEB"/>
    <w:rsid w:val="00F75EA0"/>
    <w:rsid w:val="00F75FF6"/>
    <w:rsid w:val="00F762D7"/>
    <w:rsid w:val="00F76345"/>
    <w:rsid w:val="00F7689F"/>
    <w:rsid w:val="00F7696F"/>
    <w:rsid w:val="00F76CCA"/>
    <w:rsid w:val="00F774AC"/>
    <w:rsid w:val="00F7798D"/>
    <w:rsid w:val="00F77A00"/>
    <w:rsid w:val="00F77F26"/>
    <w:rsid w:val="00F80217"/>
    <w:rsid w:val="00F80833"/>
    <w:rsid w:val="00F80989"/>
    <w:rsid w:val="00F81044"/>
    <w:rsid w:val="00F813FE"/>
    <w:rsid w:val="00F81415"/>
    <w:rsid w:val="00F815E0"/>
    <w:rsid w:val="00F81652"/>
    <w:rsid w:val="00F81697"/>
    <w:rsid w:val="00F81D31"/>
    <w:rsid w:val="00F82438"/>
    <w:rsid w:val="00F825CD"/>
    <w:rsid w:val="00F8277B"/>
    <w:rsid w:val="00F82851"/>
    <w:rsid w:val="00F828DD"/>
    <w:rsid w:val="00F828FC"/>
    <w:rsid w:val="00F82B12"/>
    <w:rsid w:val="00F82CA6"/>
    <w:rsid w:val="00F8308A"/>
    <w:rsid w:val="00F83200"/>
    <w:rsid w:val="00F83227"/>
    <w:rsid w:val="00F83735"/>
    <w:rsid w:val="00F8374B"/>
    <w:rsid w:val="00F83762"/>
    <w:rsid w:val="00F83D40"/>
    <w:rsid w:val="00F83DDB"/>
    <w:rsid w:val="00F83F57"/>
    <w:rsid w:val="00F848D4"/>
    <w:rsid w:val="00F84E46"/>
    <w:rsid w:val="00F8517E"/>
    <w:rsid w:val="00F85482"/>
    <w:rsid w:val="00F85696"/>
    <w:rsid w:val="00F857BD"/>
    <w:rsid w:val="00F85976"/>
    <w:rsid w:val="00F85AC5"/>
    <w:rsid w:val="00F85AE6"/>
    <w:rsid w:val="00F85BC7"/>
    <w:rsid w:val="00F85C14"/>
    <w:rsid w:val="00F85E80"/>
    <w:rsid w:val="00F86200"/>
    <w:rsid w:val="00F86263"/>
    <w:rsid w:val="00F867B2"/>
    <w:rsid w:val="00F867D0"/>
    <w:rsid w:val="00F8698E"/>
    <w:rsid w:val="00F86AB1"/>
    <w:rsid w:val="00F86ACE"/>
    <w:rsid w:val="00F86CE6"/>
    <w:rsid w:val="00F86E79"/>
    <w:rsid w:val="00F86F27"/>
    <w:rsid w:val="00F86F42"/>
    <w:rsid w:val="00F87360"/>
    <w:rsid w:val="00F876A0"/>
    <w:rsid w:val="00F877D5"/>
    <w:rsid w:val="00F87841"/>
    <w:rsid w:val="00F87893"/>
    <w:rsid w:val="00F87A01"/>
    <w:rsid w:val="00F87F3D"/>
    <w:rsid w:val="00F900F7"/>
    <w:rsid w:val="00F90238"/>
    <w:rsid w:val="00F90290"/>
    <w:rsid w:val="00F90515"/>
    <w:rsid w:val="00F9056E"/>
    <w:rsid w:val="00F90976"/>
    <w:rsid w:val="00F91200"/>
    <w:rsid w:val="00F91244"/>
    <w:rsid w:val="00F914AE"/>
    <w:rsid w:val="00F918B3"/>
    <w:rsid w:val="00F91F92"/>
    <w:rsid w:val="00F92025"/>
    <w:rsid w:val="00F925F8"/>
    <w:rsid w:val="00F92BF5"/>
    <w:rsid w:val="00F92C9B"/>
    <w:rsid w:val="00F93124"/>
    <w:rsid w:val="00F9335E"/>
    <w:rsid w:val="00F935D9"/>
    <w:rsid w:val="00F937D3"/>
    <w:rsid w:val="00F93807"/>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54B"/>
    <w:rsid w:val="00F965D9"/>
    <w:rsid w:val="00F9684A"/>
    <w:rsid w:val="00F96A30"/>
    <w:rsid w:val="00F96AEA"/>
    <w:rsid w:val="00F96C13"/>
    <w:rsid w:val="00F96EAD"/>
    <w:rsid w:val="00F97048"/>
    <w:rsid w:val="00F970BB"/>
    <w:rsid w:val="00F970D3"/>
    <w:rsid w:val="00F97319"/>
    <w:rsid w:val="00F975EB"/>
    <w:rsid w:val="00F979B7"/>
    <w:rsid w:val="00F979DE"/>
    <w:rsid w:val="00FA0032"/>
    <w:rsid w:val="00FA07B0"/>
    <w:rsid w:val="00FA0807"/>
    <w:rsid w:val="00FA0C78"/>
    <w:rsid w:val="00FA0EB8"/>
    <w:rsid w:val="00FA118E"/>
    <w:rsid w:val="00FA1345"/>
    <w:rsid w:val="00FA13FB"/>
    <w:rsid w:val="00FA14B7"/>
    <w:rsid w:val="00FA1793"/>
    <w:rsid w:val="00FA1868"/>
    <w:rsid w:val="00FA1B85"/>
    <w:rsid w:val="00FA1D3B"/>
    <w:rsid w:val="00FA203E"/>
    <w:rsid w:val="00FA249E"/>
    <w:rsid w:val="00FA2500"/>
    <w:rsid w:val="00FA2851"/>
    <w:rsid w:val="00FA2977"/>
    <w:rsid w:val="00FA2A1F"/>
    <w:rsid w:val="00FA2AB5"/>
    <w:rsid w:val="00FA30B6"/>
    <w:rsid w:val="00FA31CF"/>
    <w:rsid w:val="00FA339E"/>
    <w:rsid w:val="00FA3CCA"/>
    <w:rsid w:val="00FA3D9F"/>
    <w:rsid w:val="00FA3DAB"/>
    <w:rsid w:val="00FA40FA"/>
    <w:rsid w:val="00FA4178"/>
    <w:rsid w:val="00FA4195"/>
    <w:rsid w:val="00FA4485"/>
    <w:rsid w:val="00FA465E"/>
    <w:rsid w:val="00FA4A61"/>
    <w:rsid w:val="00FA4BB1"/>
    <w:rsid w:val="00FA4E92"/>
    <w:rsid w:val="00FA4ED0"/>
    <w:rsid w:val="00FA4F4C"/>
    <w:rsid w:val="00FA4F9A"/>
    <w:rsid w:val="00FA515A"/>
    <w:rsid w:val="00FA51E2"/>
    <w:rsid w:val="00FA525D"/>
    <w:rsid w:val="00FA563F"/>
    <w:rsid w:val="00FA591E"/>
    <w:rsid w:val="00FA5BEA"/>
    <w:rsid w:val="00FA5D40"/>
    <w:rsid w:val="00FA5E87"/>
    <w:rsid w:val="00FA60B6"/>
    <w:rsid w:val="00FA62E0"/>
    <w:rsid w:val="00FA6340"/>
    <w:rsid w:val="00FA638B"/>
    <w:rsid w:val="00FA64A2"/>
    <w:rsid w:val="00FA6569"/>
    <w:rsid w:val="00FA6694"/>
    <w:rsid w:val="00FA68DE"/>
    <w:rsid w:val="00FA6AFA"/>
    <w:rsid w:val="00FA6E88"/>
    <w:rsid w:val="00FA6EF1"/>
    <w:rsid w:val="00FA6FB5"/>
    <w:rsid w:val="00FA705B"/>
    <w:rsid w:val="00FA73C8"/>
    <w:rsid w:val="00FA7559"/>
    <w:rsid w:val="00FA7592"/>
    <w:rsid w:val="00FA78E5"/>
    <w:rsid w:val="00FA7944"/>
    <w:rsid w:val="00FA7BDF"/>
    <w:rsid w:val="00FB00C2"/>
    <w:rsid w:val="00FB0875"/>
    <w:rsid w:val="00FB0E65"/>
    <w:rsid w:val="00FB183F"/>
    <w:rsid w:val="00FB197C"/>
    <w:rsid w:val="00FB1A91"/>
    <w:rsid w:val="00FB1CEE"/>
    <w:rsid w:val="00FB1E56"/>
    <w:rsid w:val="00FB241F"/>
    <w:rsid w:val="00FB245C"/>
    <w:rsid w:val="00FB27B6"/>
    <w:rsid w:val="00FB2A9C"/>
    <w:rsid w:val="00FB3454"/>
    <w:rsid w:val="00FB3987"/>
    <w:rsid w:val="00FB3A69"/>
    <w:rsid w:val="00FB3A6F"/>
    <w:rsid w:val="00FB3B05"/>
    <w:rsid w:val="00FB3D14"/>
    <w:rsid w:val="00FB41B5"/>
    <w:rsid w:val="00FB4271"/>
    <w:rsid w:val="00FB43EB"/>
    <w:rsid w:val="00FB44C0"/>
    <w:rsid w:val="00FB4694"/>
    <w:rsid w:val="00FB4B3C"/>
    <w:rsid w:val="00FB4E99"/>
    <w:rsid w:val="00FB52CB"/>
    <w:rsid w:val="00FB54C4"/>
    <w:rsid w:val="00FB5550"/>
    <w:rsid w:val="00FB558B"/>
    <w:rsid w:val="00FB57B3"/>
    <w:rsid w:val="00FB6204"/>
    <w:rsid w:val="00FB6560"/>
    <w:rsid w:val="00FB6846"/>
    <w:rsid w:val="00FB6B79"/>
    <w:rsid w:val="00FB6D4C"/>
    <w:rsid w:val="00FB7398"/>
    <w:rsid w:val="00FB75B5"/>
    <w:rsid w:val="00FB7901"/>
    <w:rsid w:val="00FB7ACD"/>
    <w:rsid w:val="00FB7DF6"/>
    <w:rsid w:val="00FB7E90"/>
    <w:rsid w:val="00FB7F07"/>
    <w:rsid w:val="00FC017D"/>
    <w:rsid w:val="00FC056A"/>
    <w:rsid w:val="00FC069F"/>
    <w:rsid w:val="00FC07FA"/>
    <w:rsid w:val="00FC0836"/>
    <w:rsid w:val="00FC0C5C"/>
    <w:rsid w:val="00FC0E08"/>
    <w:rsid w:val="00FC0F5A"/>
    <w:rsid w:val="00FC108F"/>
    <w:rsid w:val="00FC10B4"/>
    <w:rsid w:val="00FC1614"/>
    <w:rsid w:val="00FC1696"/>
    <w:rsid w:val="00FC1B4E"/>
    <w:rsid w:val="00FC25EF"/>
    <w:rsid w:val="00FC29C1"/>
    <w:rsid w:val="00FC2B3F"/>
    <w:rsid w:val="00FC2B54"/>
    <w:rsid w:val="00FC2CF0"/>
    <w:rsid w:val="00FC2E2E"/>
    <w:rsid w:val="00FC3608"/>
    <w:rsid w:val="00FC38B5"/>
    <w:rsid w:val="00FC39E4"/>
    <w:rsid w:val="00FC3BEA"/>
    <w:rsid w:val="00FC3E6A"/>
    <w:rsid w:val="00FC408C"/>
    <w:rsid w:val="00FC41D3"/>
    <w:rsid w:val="00FC43AB"/>
    <w:rsid w:val="00FC43DB"/>
    <w:rsid w:val="00FC4436"/>
    <w:rsid w:val="00FC4824"/>
    <w:rsid w:val="00FC49B4"/>
    <w:rsid w:val="00FC502D"/>
    <w:rsid w:val="00FC53B4"/>
    <w:rsid w:val="00FC580D"/>
    <w:rsid w:val="00FC5AA5"/>
    <w:rsid w:val="00FC5C8E"/>
    <w:rsid w:val="00FC5DA2"/>
    <w:rsid w:val="00FC6030"/>
    <w:rsid w:val="00FC68DE"/>
    <w:rsid w:val="00FC6995"/>
    <w:rsid w:val="00FC6D24"/>
    <w:rsid w:val="00FC6EA9"/>
    <w:rsid w:val="00FC71E1"/>
    <w:rsid w:val="00FC7259"/>
    <w:rsid w:val="00FC73D0"/>
    <w:rsid w:val="00FC7471"/>
    <w:rsid w:val="00FC74CA"/>
    <w:rsid w:val="00FC775F"/>
    <w:rsid w:val="00FC7F54"/>
    <w:rsid w:val="00FD02AD"/>
    <w:rsid w:val="00FD03F3"/>
    <w:rsid w:val="00FD0497"/>
    <w:rsid w:val="00FD0677"/>
    <w:rsid w:val="00FD0796"/>
    <w:rsid w:val="00FD09CC"/>
    <w:rsid w:val="00FD0A2C"/>
    <w:rsid w:val="00FD0AAD"/>
    <w:rsid w:val="00FD0AAF"/>
    <w:rsid w:val="00FD11CB"/>
    <w:rsid w:val="00FD1A72"/>
    <w:rsid w:val="00FD1D46"/>
    <w:rsid w:val="00FD2F98"/>
    <w:rsid w:val="00FD30CB"/>
    <w:rsid w:val="00FD326D"/>
    <w:rsid w:val="00FD3292"/>
    <w:rsid w:val="00FD33DB"/>
    <w:rsid w:val="00FD3418"/>
    <w:rsid w:val="00FD35C9"/>
    <w:rsid w:val="00FD3844"/>
    <w:rsid w:val="00FD3901"/>
    <w:rsid w:val="00FD392D"/>
    <w:rsid w:val="00FD392F"/>
    <w:rsid w:val="00FD3C1B"/>
    <w:rsid w:val="00FD3CAA"/>
    <w:rsid w:val="00FD42A0"/>
    <w:rsid w:val="00FD452C"/>
    <w:rsid w:val="00FD4BCC"/>
    <w:rsid w:val="00FD4D48"/>
    <w:rsid w:val="00FD5200"/>
    <w:rsid w:val="00FD52B3"/>
    <w:rsid w:val="00FD5759"/>
    <w:rsid w:val="00FD57F3"/>
    <w:rsid w:val="00FD58BF"/>
    <w:rsid w:val="00FD5934"/>
    <w:rsid w:val="00FD59C2"/>
    <w:rsid w:val="00FD5A53"/>
    <w:rsid w:val="00FD5BC9"/>
    <w:rsid w:val="00FD5C90"/>
    <w:rsid w:val="00FD6016"/>
    <w:rsid w:val="00FD6525"/>
    <w:rsid w:val="00FD652E"/>
    <w:rsid w:val="00FD6ABA"/>
    <w:rsid w:val="00FD6F8A"/>
    <w:rsid w:val="00FD7339"/>
    <w:rsid w:val="00FD75BF"/>
    <w:rsid w:val="00FD77B8"/>
    <w:rsid w:val="00FD7893"/>
    <w:rsid w:val="00FD794A"/>
    <w:rsid w:val="00FD7974"/>
    <w:rsid w:val="00FD7E3E"/>
    <w:rsid w:val="00FD7F7D"/>
    <w:rsid w:val="00FE0047"/>
    <w:rsid w:val="00FE013A"/>
    <w:rsid w:val="00FE0CF1"/>
    <w:rsid w:val="00FE130E"/>
    <w:rsid w:val="00FE1807"/>
    <w:rsid w:val="00FE1CD4"/>
    <w:rsid w:val="00FE1DB1"/>
    <w:rsid w:val="00FE202C"/>
    <w:rsid w:val="00FE2272"/>
    <w:rsid w:val="00FE2418"/>
    <w:rsid w:val="00FE253C"/>
    <w:rsid w:val="00FE28D1"/>
    <w:rsid w:val="00FE2A0D"/>
    <w:rsid w:val="00FE2A30"/>
    <w:rsid w:val="00FE2DB8"/>
    <w:rsid w:val="00FE2E74"/>
    <w:rsid w:val="00FE2ED8"/>
    <w:rsid w:val="00FE2FB8"/>
    <w:rsid w:val="00FE3123"/>
    <w:rsid w:val="00FE320F"/>
    <w:rsid w:val="00FE3499"/>
    <w:rsid w:val="00FE3A17"/>
    <w:rsid w:val="00FE3D73"/>
    <w:rsid w:val="00FE3E47"/>
    <w:rsid w:val="00FE3FED"/>
    <w:rsid w:val="00FE40E7"/>
    <w:rsid w:val="00FE424E"/>
    <w:rsid w:val="00FE47DB"/>
    <w:rsid w:val="00FE47DD"/>
    <w:rsid w:val="00FE4BFA"/>
    <w:rsid w:val="00FE4DEC"/>
    <w:rsid w:val="00FE4E88"/>
    <w:rsid w:val="00FE4E94"/>
    <w:rsid w:val="00FE4F3D"/>
    <w:rsid w:val="00FE5108"/>
    <w:rsid w:val="00FE510C"/>
    <w:rsid w:val="00FE5254"/>
    <w:rsid w:val="00FE52E8"/>
    <w:rsid w:val="00FE554C"/>
    <w:rsid w:val="00FE5C39"/>
    <w:rsid w:val="00FE5D31"/>
    <w:rsid w:val="00FE5DF6"/>
    <w:rsid w:val="00FE6640"/>
    <w:rsid w:val="00FE66AE"/>
    <w:rsid w:val="00FE6821"/>
    <w:rsid w:val="00FE69C5"/>
    <w:rsid w:val="00FE69CB"/>
    <w:rsid w:val="00FE72B3"/>
    <w:rsid w:val="00FE74F3"/>
    <w:rsid w:val="00FE7865"/>
    <w:rsid w:val="00FE79E2"/>
    <w:rsid w:val="00FE7F6A"/>
    <w:rsid w:val="00FF021F"/>
    <w:rsid w:val="00FF0470"/>
    <w:rsid w:val="00FF0D29"/>
    <w:rsid w:val="00FF0DAF"/>
    <w:rsid w:val="00FF1296"/>
    <w:rsid w:val="00FF14F5"/>
    <w:rsid w:val="00FF1521"/>
    <w:rsid w:val="00FF1694"/>
    <w:rsid w:val="00FF16EC"/>
    <w:rsid w:val="00FF1A73"/>
    <w:rsid w:val="00FF1C26"/>
    <w:rsid w:val="00FF1E81"/>
    <w:rsid w:val="00FF1ED1"/>
    <w:rsid w:val="00FF204A"/>
    <w:rsid w:val="00FF2308"/>
    <w:rsid w:val="00FF28CE"/>
    <w:rsid w:val="00FF2DDB"/>
    <w:rsid w:val="00FF3021"/>
    <w:rsid w:val="00FF357A"/>
    <w:rsid w:val="00FF37A5"/>
    <w:rsid w:val="00FF37B3"/>
    <w:rsid w:val="00FF380F"/>
    <w:rsid w:val="00FF393A"/>
    <w:rsid w:val="00FF3A28"/>
    <w:rsid w:val="00FF3B31"/>
    <w:rsid w:val="00FF3B3E"/>
    <w:rsid w:val="00FF3C16"/>
    <w:rsid w:val="00FF49BD"/>
    <w:rsid w:val="00FF4BEE"/>
    <w:rsid w:val="00FF4E3C"/>
    <w:rsid w:val="00FF4F24"/>
    <w:rsid w:val="00FF4FBD"/>
    <w:rsid w:val="00FF50E3"/>
    <w:rsid w:val="00FF516E"/>
    <w:rsid w:val="00FF53BD"/>
    <w:rsid w:val="00FF542E"/>
    <w:rsid w:val="00FF5992"/>
    <w:rsid w:val="00FF5BE4"/>
    <w:rsid w:val="00FF6103"/>
    <w:rsid w:val="00FF614F"/>
    <w:rsid w:val="00FF6889"/>
    <w:rsid w:val="00FF6B89"/>
    <w:rsid w:val="00FF6EC0"/>
    <w:rsid w:val="00FF7193"/>
    <w:rsid w:val="00FF7568"/>
    <w:rsid w:val="00FF7822"/>
    <w:rsid w:val="00FF784E"/>
    <w:rsid w:val="00FF7A5A"/>
    <w:rsid w:val="00FF7B6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uiPriority="99"/>
    <w:lsdException w:name="List 3" w:uiPriority="99"/>
    <w:lsdException w:name="List 4" w:uiPriority="99"/>
    <w:lsdException w:name="List 5"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numPr>
        <w:ilvl w:val="3"/>
      </w:numPr>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pPr>
      <w:numPr>
        <w:ilvl w:val="5"/>
      </w:num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aliases w:val="Figure Heading,FH"/>
    <w:basedOn w:val="Heading8"/>
    <w:next w:val="Normal"/>
    <w:link w:val="Heading9Char"/>
    <w:uiPriority w:val="9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qFormat/>
    <w:pPr>
      <w:numPr>
        <w:ilvl w:val="0"/>
        <w:numId w:val="0"/>
      </w:num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eastAsia="en-US"/>
    </w:rPr>
  </w:style>
  <w:style w:type="paragraph" w:styleId="TOC9">
    <w:name w:val="toc 9"/>
    <w:basedOn w:val="TOC8"/>
    <w:uiPriority w:val="99"/>
    <w:semiHidden/>
    <w:pPr>
      <w:ind w:left="1418" w:hanging="1418"/>
    </w:pPr>
  </w:style>
  <w:style w:type="paragraph" w:styleId="TOC8">
    <w:name w:val="toc 8"/>
    <w:basedOn w:val="TOC1"/>
    <w:uiPriority w:val="99"/>
    <w:semiHidden/>
    <w:pPr>
      <w:spacing w:before="180"/>
      <w:ind w:left="2693" w:hanging="2693"/>
    </w:pPr>
    <w:rPr>
      <w:b/>
    </w:rPr>
  </w:style>
  <w:style w:type="paragraph" w:styleId="TOC1">
    <w:name w:val="toc 1"/>
    <w:uiPriority w:val="99"/>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en-US"/>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99"/>
    <w:semiHidden/>
    <w:pPr>
      <w:ind w:left="1701" w:hanging="1701"/>
    </w:pPr>
  </w:style>
  <w:style w:type="paragraph" w:styleId="TOC4">
    <w:name w:val="toc 4"/>
    <w:basedOn w:val="TOC3"/>
    <w:uiPriority w:val="99"/>
    <w:semiHidden/>
    <w:pPr>
      <w:ind w:left="1418" w:hanging="1418"/>
    </w:pPr>
  </w:style>
  <w:style w:type="paragraph" w:styleId="TOC3">
    <w:name w:val="toc 3"/>
    <w:basedOn w:val="TOC2"/>
    <w:uiPriority w:val="99"/>
    <w:semiHidden/>
    <w:pPr>
      <w:ind w:left="1134" w:hanging="1134"/>
    </w:pPr>
  </w:style>
  <w:style w:type="paragraph" w:styleId="TOC2">
    <w:name w:val="toc 2"/>
    <w:basedOn w:val="TOC1"/>
    <w:uiPriority w:val="99"/>
    <w:semiHidden/>
    <w:pPr>
      <w:keepNext w:val="0"/>
      <w:spacing w:before="0"/>
      <w:ind w:left="851" w:hanging="851"/>
    </w:pPr>
    <w:rPr>
      <w:sz w:val="20"/>
    </w:rPr>
  </w:style>
  <w:style w:type="paragraph" w:styleId="Index1">
    <w:name w:val="index 1"/>
    <w:basedOn w:val="Normal"/>
    <w:uiPriority w:val="99"/>
    <w:semiHidden/>
    <w:pPr>
      <w:keepLines/>
      <w:spacing w:after="0"/>
    </w:pPr>
  </w:style>
  <w:style w:type="paragraph" w:styleId="Index2">
    <w:name w:val="index 2"/>
    <w:basedOn w:val="Index1"/>
    <w:uiPriority w:val="99"/>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99"/>
    <w:semiHidden/>
    <w:pPr>
      <w:ind w:left="1985" w:hanging="1985"/>
    </w:pPr>
  </w:style>
  <w:style w:type="paragraph" w:styleId="TOC7">
    <w:name w:val="toc 7"/>
    <w:basedOn w:val="TOC6"/>
    <w:next w:val="Normal"/>
    <w:uiPriority w:val="99"/>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uiPriority w:val="99"/>
    <w:semiHidden/>
    <w:pPr>
      <w:pBdr>
        <w:top w:val="single" w:sz="12" w:space="0" w:color="auto"/>
      </w:pBdr>
      <w:spacing w:before="360" w:after="240"/>
    </w:pPr>
    <w:rPr>
      <w:b/>
      <w:i/>
      <w:sz w:val="26"/>
    </w:rPr>
  </w:style>
  <w:style w:type="paragraph" w:customStyle="1" w:styleId="TabList">
    <w:name w:val="TabList"/>
    <w:basedOn w:val="Normal"/>
    <w:uiPriority w:val="99"/>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pPr>
      <w:spacing w:before="120" w:after="120"/>
    </w:pPr>
    <w:rPr>
      <w:b/>
    </w:rPr>
  </w:style>
  <w:style w:type="paragraph" w:customStyle="1" w:styleId="tabletext">
    <w:name w:val="table text"/>
    <w:basedOn w:val="Normal"/>
    <w:next w:val="table"/>
    <w:uiPriority w:val="99"/>
    <w:pPr>
      <w:spacing w:after="0"/>
    </w:pPr>
    <w:rPr>
      <w:i/>
    </w:rPr>
  </w:style>
  <w:style w:type="paragraph" w:customStyle="1" w:styleId="table">
    <w:name w:val="table"/>
    <w:basedOn w:val="Normal"/>
    <w:next w:val="Normal"/>
    <w:uiPriority w:val="9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widowControl w:val="0"/>
      <w:spacing w:after="120"/>
    </w:pPr>
    <w:rPr>
      <w:sz w:val="24"/>
      <w:lang w:val="en-US"/>
    </w:rPr>
  </w:style>
  <w:style w:type="paragraph" w:customStyle="1" w:styleId="HE">
    <w:name w:val="HE"/>
    <w:basedOn w:val="Normal"/>
    <w:uiPriority w:val="99"/>
    <w:pPr>
      <w:spacing w:after="0"/>
    </w:pPr>
    <w:rPr>
      <w:b/>
    </w:rPr>
  </w:style>
  <w:style w:type="paragraph" w:styleId="PlainText">
    <w:name w:val="Plain Text"/>
    <w:basedOn w:val="Normal"/>
    <w:link w:val="PlainTextChar"/>
    <w:uiPriority w:val="99"/>
    <w:pPr>
      <w:spacing w:after="0"/>
    </w:pPr>
    <w:rPr>
      <w:rFonts w:ascii="Courier New" w:hAnsi="Courier New"/>
      <w:lang w:val="en-US"/>
    </w:rPr>
  </w:style>
  <w:style w:type="paragraph" w:customStyle="1" w:styleId="text">
    <w:name w:val="text"/>
    <w:basedOn w:val="Normal"/>
    <w:uiPriority w:val="99"/>
    <w:pPr>
      <w:widowControl w:val="0"/>
      <w:spacing w:after="240"/>
      <w:jc w:val="both"/>
    </w:pPr>
    <w:rPr>
      <w:sz w:val="24"/>
      <w:lang w:val="en-AU"/>
    </w:rPr>
  </w:style>
  <w:style w:type="paragraph" w:styleId="DocumentMap">
    <w:name w:val="Document Map"/>
    <w:basedOn w:val="Normal"/>
    <w:link w:val="DocumentMapChar"/>
    <w:uiPriority w:val="99"/>
    <w:semiHidden/>
    <w:pPr>
      <w:shd w:val="clear" w:color="auto" w:fill="000080"/>
    </w:pPr>
    <w:rPr>
      <w:rFonts w:ascii="Tahoma" w:hAnsi="Tahoma"/>
    </w:rPr>
  </w:style>
  <w:style w:type="paragraph" w:customStyle="1" w:styleId="Reference">
    <w:name w:val="Reference"/>
    <w:basedOn w:val="EX"/>
    <w:uiPriority w:val="99"/>
    <w:pPr>
      <w:tabs>
        <w:tab w:val="num" w:pos="567"/>
      </w:tabs>
      <w:ind w:left="567" w:hanging="567"/>
    </w:pPr>
  </w:style>
  <w:style w:type="paragraph" w:customStyle="1" w:styleId="berschrift1H1">
    <w:name w:val="Überschrift 1.H1"/>
    <w:basedOn w:val="Normal"/>
    <w:next w:val="Normal"/>
    <w:uiPriority w:val="9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Pr>
      <w:rFonts w:ascii="Arial" w:hAnsi="Arial"/>
      <w:lang w:val="en-GB" w:eastAsia="en-US"/>
    </w:rPr>
  </w:style>
  <w:style w:type="paragraph" w:customStyle="1" w:styleId="textintend1">
    <w:name w:val="text intend 1"/>
    <w:basedOn w:val="text"/>
    <w:uiPriority w:val="99"/>
    <w:pPr>
      <w:widowControl/>
      <w:tabs>
        <w:tab w:val="num" w:pos="992"/>
      </w:tabs>
      <w:spacing w:after="120"/>
      <w:ind w:left="992" w:hanging="425"/>
    </w:pPr>
    <w:rPr>
      <w:lang w:val="en-US"/>
    </w:rPr>
  </w:style>
  <w:style w:type="paragraph" w:customStyle="1" w:styleId="textintend2">
    <w:name w:val="text intend 2"/>
    <w:basedOn w:val="text"/>
    <w:uiPriority w:val="99"/>
    <w:pPr>
      <w:widowControl/>
      <w:tabs>
        <w:tab w:val="num" w:pos="1418"/>
      </w:tabs>
      <w:spacing w:after="120"/>
      <w:ind w:left="1418" w:hanging="426"/>
    </w:pPr>
    <w:rPr>
      <w:lang w:val="en-US"/>
    </w:rPr>
  </w:style>
  <w:style w:type="paragraph" w:customStyle="1" w:styleId="textintend3">
    <w:name w:val="text intend 3"/>
    <w:basedOn w:val="text"/>
    <w:uiPriority w:val="99"/>
    <w:pPr>
      <w:widowControl/>
      <w:tabs>
        <w:tab w:val="num" w:pos="1843"/>
      </w:tabs>
      <w:spacing w:after="120"/>
      <w:ind w:left="1843" w:hanging="425"/>
    </w:pPr>
    <w:rPr>
      <w:lang w:val="en-US"/>
    </w:rPr>
  </w:style>
  <w:style w:type="paragraph" w:customStyle="1" w:styleId="normalpuce">
    <w:name w:val="normal puce"/>
    <w:basedOn w:val="Normal"/>
    <w:uiPriority w:val="99"/>
    <w:pPr>
      <w:widowControl w:val="0"/>
      <w:tabs>
        <w:tab w:val="num" w:pos="360"/>
      </w:tabs>
      <w:spacing w:before="60" w:after="60"/>
      <w:ind w:left="360" w:hanging="360"/>
      <w:jc w:val="both"/>
    </w:pPr>
  </w:style>
  <w:style w:type="paragraph" w:styleId="BodyTextIndent">
    <w:name w:val="Body Text Indent"/>
    <w:basedOn w:val="Normal"/>
    <w:link w:val="BodyTextIndentChar"/>
    <w:uiPriority w:val="99"/>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uiPriority w:val="99"/>
    <w:qFormat/>
    <w:pPr>
      <w:spacing w:before="120" w:after="0"/>
    </w:pPr>
    <w:rPr>
      <w:lang w:val="en-US"/>
    </w:rPr>
  </w:style>
  <w:style w:type="paragraph" w:styleId="BodyText2">
    <w:name w:val="Body Text 2"/>
    <w:basedOn w:val="Normal"/>
    <w:link w:val="BodyText2Char"/>
    <w:uiPriority w:val="99"/>
    <w:pPr>
      <w:spacing w:after="0"/>
      <w:jc w:val="both"/>
    </w:pPr>
    <w:rPr>
      <w:sz w:val="24"/>
      <w:lang w:val="en-US"/>
    </w:rPr>
  </w:style>
  <w:style w:type="paragraph" w:customStyle="1" w:styleId="para">
    <w:name w:val="para"/>
    <w:basedOn w:val="Normal"/>
    <w:uiPriority w:val="99"/>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uiPriority w:val="99"/>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link w:val="BodyTextIndent2Char"/>
    <w:uiPriority w:val="99"/>
    <w:pPr>
      <w:ind w:left="568" w:hanging="568"/>
    </w:pPr>
  </w:style>
  <w:style w:type="paragraph" w:customStyle="1" w:styleId="List1">
    <w:name w:val="List1"/>
    <w:basedOn w:val="Normal"/>
    <w:uiPriority w:val="9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uiPriority w:val="99"/>
    <w:rsid w:val="00C3463A"/>
    <w:rPr>
      <w:rFonts w:ascii="Arial" w:hAnsi="Arial"/>
      <w:noProof/>
      <w:sz w:val="24"/>
      <w:lang w:val="en-GB" w:eastAsia="en-US"/>
    </w:rPr>
  </w:style>
  <w:style w:type="character" w:styleId="CommentReference">
    <w:name w:val="annotation reference"/>
    <w:semiHidden/>
    <w:qFormat/>
    <w:rsid w:val="00C3463A"/>
    <w:rPr>
      <w:sz w:val="16"/>
    </w:rPr>
  </w:style>
  <w:style w:type="paragraph" w:customStyle="1" w:styleId="TdocText">
    <w:name w:val="Tdoc_Text"/>
    <w:basedOn w:val="Normal"/>
    <w:uiPriority w:val="99"/>
    <w:rsid w:val="00C3463A"/>
    <w:pPr>
      <w:spacing w:before="120" w:after="0"/>
      <w:jc w:val="both"/>
    </w:pPr>
    <w:rPr>
      <w:lang w:val="en-US"/>
    </w:r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uiPriority w:val="99"/>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uiPriority w:val="99"/>
    <w:rsid w:val="001D2401"/>
    <w:pPr>
      <w:numPr>
        <w:numId w:val="2"/>
      </w:numPr>
      <w:spacing w:after="80"/>
    </w:pPr>
    <w:rPr>
      <w:sz w:val="18"/>
      <w:lang w:val="en-US"/>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uiPriority w:val="99"/>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0"/>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uiPriority w:val="99"/>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qFormat/>
    <w:rsid w:val="00467FB5"/>
    <w:rPr>
      <w:rFonts w:ascii="Arial" w:hAnsi="Arial"/>
      <w:b/>
      <w:lang w:val="en-GB" w:eastAsia="en-US" w:bidi="ar-SA"/>
    </w:rPr>
  </w:style>
  <w:style w:type="paragraph" w:customStyle="1" w:styleId="B1">
    <w:name w:val="B1+"/>
    <w:basedOn w:val="B10"/>
    <w:uiPriority w:val="99"/>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uiPriority w:val="99"/>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uiPriority w:val="99"/>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uiPriority w:val="99"/>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qFormat/>
    <w:locked/>
    <w:rsid w:val="00F571FD"/>
    <w:rPr>
      <w:rFonts w:ascii="Arial" w:hAnsi="Arial"/>
      <w:sz w:val="18"/>
      <w:lang w:val="en-GB" w:eastAsia="en-US" w:bidi="ar-SA"/>
    </w:rPr>
  </w:style>
  <w:style w:type="paragraph" w:customStyle="1" w:styleId="Default">
    <w:name w:val="Default"/>
    <w:uiPriority w:val="99"/>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Caption Char1 Char Char,cap Char Char1 Char,Caption Char Char1 Char Char,cap Char2 Char,3GPP Caption Table Char,Ca Char,Caption Char C... Char,cap1 Char,cap2 Char,cap11 Char,Légende-figure Char1,Légende-figure Char Char,label Char"/>
    <w:basedOn w:val="DefaultParagraphFont"/>
    <w:link w:val="Caption"/>
    <w:uiPriority w:val="35"/>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LGTdoc">
    <w:name w:val="LGTdoc_본문"/>
    <w:basedOn w:val="Normal"/>
    <w:link w:val="LGTdocChar"/>
    <w:qFormat/>
    <w:rsid w:val="0011271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12717"/>
    <w:rPr>
      <w:rFonts w:ascii="Times New Roman" w:eastAsia="Batang" w:hAnsi="Times New Roman"/>
      <w:kern w:val="2"/>
      <w:sz w:val="22"/>
      <w:szCs w:val="24"/>
      <w:lang w:val="en-GB"/>
    </w:rPr>
  </w:style>
  <w:style w:type="character" w:customStyle="1" w:styleId="B11">
    <w:name w:val="B1 (文字)"/>
    <w:locked/>
    <w:rsid w:val="000B0C53"/>
    <w:rPr>
      <w:rFonts w:ascii="Times New Roman" w:eastAsia="Times New Roman" w:hAnsi="Times New Roman"/>
      <w:lang w:eastAsia="en-US"/>
    </w:rPr>
  </w:style>
  <w:style w:type="character" w:customStyle="1" w:styleId="CommentTextChar">
    <w:name w:val="Comment Text Char"/>
    <w:link w:val="CommentText"/>
    <w:uiPriority w:val="99"/>
    <w:rsid w:val="009B43AB"/>
    <w:rPr>
      <w:rFonts w:ascii="Times New Roman" w:hAnsi="Times New Roman"/>
      <w:lang w:eastAsia="en-US"/>
    </w:rPr>
  </w:style>
  <w:style w:type="character" w:customStyle="1" w:styleId="CRCoverPageChar">
    <w:name w:val="CR Cover Page Char"/>
    <w:link w:val="CRCoverPage"/>
    <w:qFormat/>
    <w:rsid w:val="00D76C4F"/>
    <w:rPr>
      <w:rFonts w:ascii="Arial" w:hAnsi="Arial"/>
      <w:lang w:val="en-GB" w:eastAsia="en-US"/>
    </w:rPr>
  </w:style>
  <w:style w:type="numbering" w:customStyle="1" w:styleId="NoList1">
    <w:name w:val="No List1"/>
    <w:next w:val="NoList"/>
    <w:uiPriority w:val="99"/>
    <w:semiHidden/>
    <w:unhideWhenUsed/>
    <w:rsid w:val="006A7330"/>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A7330"/>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uiPriority w:val="9"/>
    <w:semiHidden/>
    <w:rsid w:val="006A7330"/>
    <w:rPr>
      <w:rFonts w:asciiTheme="majorHAnsi" w:eastAsiaTheme="majorEastAsia" w:hAnsiTheme="majorHAnsi" w:cstheme="majorBidi"/>
      <w:color w:val="1F3763"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733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6A7330"/>
    <w:rPr>
      <w:rFonts w:ascii="Arial" w:hAnsi="Arial"/>
      <w:sz w:val="22"/>
      <w:lang w:val="en-GB" w:eastAsia="en-US"/>
    </w:rPr>
  </w:style>
  <w:style w:type="character" w:customStyle="1" w:styleId="Heading6Char">
    <w:name w:val="Heading 6 Char"/>
    <w:basedOn w:val="DefaultParagraphFont"/>
    <w:link w:val="Heading6"/>
    <w:rsid w:val="006A7330"/>
    <w:rPr>
      <w:rFonts w:ascii="Arial" w:hAnsi="Arial"/>
      <w:lang w:val="en-GB" w:eastAsia="en-US"/>
    </w:rPr>
  </w:style>
  <w:style w:type="character" w:customStyle="1" w:styleId="Heading7Char">
    <w:name w:val="Heading 7 Char"/>
    <w:basedOn w:val="DefaultParagraphFont"/>
    <w:link w:val="Heading7"/>
    <w:rsid w:val="006A7330"/>
    <w:rPr>
      <w:rFonts w:ascii="Arial" w:hAnsi="Arial"/>
      <w:lang w:val="en-GB" w:eastAsia="en-US"/>
    </w:rPr>
  </w:style>
  <w:style w:type="character" w:customStyle="1" w:styleId="Heading9Char">
    <w:name w:val="Heading 9 Char"/>
    <w:aliases w:val="Figure Heading Char,FH Char"/>
    <w:basedOn w:val="DefaultParagraphFont"/>
    <w:link w:val="Heading9"/>
    <w:uiPriority w:val="99"/>
    <w:rsid w:val="006A7330"/>
    <w:rPr>
      <w:rFonts w:ascii="Arial" w:hAnsi="Arial"/>
      <w:sz w:val="36"/>
      <w:lang w:val="en-GB" w:eastAsia="en-US"/>
    </w:rPr>
  </w:style>
  <w:style w:type="character" w:styleId="Emphasis">
    <w:name w:val="Emphasis"/>
    <w:qFormat/>
    <w:rsid w:val="006A7330"/>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6A7330"/>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6A7330"/>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locked/>
    <w:rsid w:val="006A7330"/>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6A7330"/>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
    <w:semiHidden/>
    <w:rsid w:val="006A7330"/>
    <w:rPr>
      <w:rFonts w:ascii="Arial" w:hAnsi="Arial" w:cs="Arial" w:hint="default"/>
      <w:sz w:val="22"/>
      <w:lang w:val="en-GB" w:eastAsia="ja-JP" w:bidi="ar-SA"/>
    </w:rPr>
  </w:style>
  <w:style w:type="paragraph" w:customStyle="1" w:styleId="msonormal0">
    <w:name w:val="msonormal"/>
    <w:basedOn w:val="Normal"/>
    <w:uiPriority w:val="99"/>
    <w:rsid w:val="006A7330"/>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6A7330"/>
    <w:rPr>
      <w:rFonts w:ascii="Calibri Light" w:eastAsia="Malgun Gothic" w:hAnsi="Calibri Light" w:cs="Times New Roman" w:hint="default"/>
      <w:i/>
      <w:iCs/>
      <w:color w:val="272727" w:themeColor="text1" w:themeTint="D8"/>
      <w:sz w:val="21"/>
      <w:szCs w:val="21"/>
      <w:lang w:val="en-GB"/>
    </w:rPr>
  </w:style>
  <w:style w:type="paragraph" w:styleId="NormalIndent">
    <w:name w:val="Normal Indent"/>
    <w:basedOn w:val="Normal"/>
    <w:uiPriority w:val="99"/>
    <w:unhideWhenUsed/>
    <w:rsid w:val="006A7330"/>
    <w:pPr>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6A733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A7330"/>
    <w:rPr>
      <w:rFonts w:ascii="Times New Roman" w:eastAsia="SimSu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A7330"/>
    <w:rPr>
      <w:rFonts w:ascii="Times New Roman" w:eastAsia="SimSun" w:hAnsi="Times New Roman"/>
      <w:lang w:val="en-GB" w:eastAsia="en-US"/>
    </w:rPr>
  </w:style>
  <w:style w:type="character" w:customStyle="1" w:styleId="FooterChar">
    <w:name w:val="Footer Char"/>
    <w:basedOn w:val="DefaultParagraphFont"/>
    <w:link w:val="Footer"/>
    <w:uiPriority w:val="99"/>
    <w:rsid w:val="006A7330"/>
    <w:rPr>
      <w:rFonts w:ascii="Arial" w:hAnsi="Arial"/>
      <w:b/>
      <w:i/>
      <w:noProof/>
      <w:sz w:val="18"/>
      <w:lang w:eastAsia="en-US"/>
    </w:rPr>
  </w:style>
  <w:style w:type="paragraph" w:styleId="EndnoteText">
    <w:name w:val="endnote text"/>
    <w:basedOn w:val="Normal"/>
    <w:link w:val="EndnoteTextChar"/>
    <w:uiPriority w:val="99"/>
    <w:unhideWhenUsed/>
    <w:rsid w:val="006A7330"/>
    <w:pPr>
      <w:snapToGrid w:val="0"/>
    </w:pPr>
    <w:rPr>
      <w:rFonts w:eastAsia="SimSun"/>
    </w:rPr>
  </w:style>
  <w:style w:type="character" w:customStyle="1" w:styleId="EndnoteTextChar">
    <w:name w:val="Endnote Text Char"/>
    <w:basedOn w:val="DefaultParagraphFont"/>
    <w:link w:val="EndnoteText"/>
    <w:uiPriority w:val="99"/>
    <w:rsid w:val="006A7330"/>
    <w:rPr>
      <w:rFonts w:ascii="Times New Roman" w:eastAsia="SimSun" w:hAnsi="Times New Roman"/>
      <w:lang w:val="en-GB" w:eastAsia="en-US"/>
    </w:rPr>
  </w:style>
  <w:style w:type="paragraph" w:styleId="ListNumber3">
    <w:name w:val="List Number 3"/>
    <w:basedOn w:val="Normal"/>
    <w:uiPriority w:val="99"/>
    <w:unhideWhenUsed/>
    <w:rsid w:val="006A7330"/>
    <w:pPr>
      <w:numPr>
        <w:numId w:val="34"/>
      </w:numPr>
      <w:tabs>
        <w:tab w:val="clear" w:pos="720"/>
        <w:tab w:val="num" w:pos="360"/>
        <w:tab w:val="num" w:pos="926"/>
      </w:tabs>
      <w:overflowPunct w:val="0"/>
      <w:autoSpaceDE w:val="0"/>
      <w:autoSpaceDN w:val="0"/>
      <w:adjustRightInd w:val="0"/>
      <w:ind w:left="926" w:firstLine="0"/>
    </w:pPr>
    <w:rPr>
      <w:lang w:eastAsia="en-GB"/>
    </w:rPr>
  </w:style>
  <w:style w:type="paragraph" w:styleId="ListNumber4">
    <w:name w:val="List Number 4"/>
    <w:basedOn w:val="Normal"/>
    <w:uiPriority w:val="99"/>
    <w:unhideWhenUsed/>
    <w:rsid w:val="006A7330"/>
    <w:pPr>
      <w:numPr>
        <w:numId w:val="35"/>
      </w:numPr>
      <w:tabs>
        <w:tab w:val="clear" w:pos="720"/>
        <w:tab w:val="num" w:pos="360"/>
        <w:tab w:val="num" w:pos="1209"/>
      </w:tabs>
      <w:overflowPunct w:val="0"/>
      <w:autoSpaceDE w:val="0"/>
      <w:autoSpaceDN w:val="0"/>
      <w:adjustRightInd w:val="0"/>
      <w:ind w:left="1209" w:firstLine="0"/>
    </w:pPr>
    <w:rPr>
      <w:lang w:eastAsia="en-GB"/>
    </w:rPr>
  </w:style>
  <w:style w:type="paragraph" w:styleId="Title">
    <w:name w:val="Title"/>
    <w:basedOn w:val="Normal"/>
    <w:next w:val="Normal"/>
    <w:link w:val="TitleChar"/>
    <w:uiPriority w:val="99"/>
    <w:qFormat/>
    <w:rsid w:val="006A7330"/>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6A7330"/>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6A7330"/>
    <w:rPr>
      <w:rFonts w:ascii="Times New Roman" w:hAnsi="Times New Roman"/>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6A7330"/>
    <w:rPr>
      <w:rFonts w:ascii="Times New Roman" w:eastAsia="SimSun" w:hAnsi="Times New Roman"/>
      <w:lang w:val="en-GB" w:eastAsia="en-US"/>
    </w:rPr>
  </w:style>
  <w:style w:type="character" w:customStyle="1" w:styleId="BodyTextIndentChar">
    <w:name w:val="Body Text Indent Char"/>
    <w:basedOn w:val="DefaultParagraphFont"/>
    <w:link w:val="BodyTextIndent"/>
    <w:uiPriority w:val="99"/>
    <w:rsid w:val="006A7330"/>
    <w:rPr>
      <w:rFonts w:ascii="Times New Roman" w:hAnsi="Times New Roman"/>
      <w:i/>
      <w:sz w:val="22"/>
      <w:lang w:val="en-GB" w:eastAsia="en-US"/>
    </w:rPr>
  </w:style>
  <w:style w:type="paragraph" w:styleId="Subtitle">
    <w:name w:val="Subtitle"/>
    <w:basedOn w:val="Normal"/>
    <w:next w:val="Normal"/>
    <w:link w:val="SubtitleChar"/>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6A7330"/>
    <w:rPr>
      <w:rFonts w:ascii="Calibri Light" w:eastAsia="SimSun" w:hAnsi="Calibri Light"/>
      <w:b/>
      <w:bCs/>
      <w:kern w:val="28"/>
      <w:sz w:val="32"/>
      <w:szCs w:val="32"/>
      <w:lang w:val="en-GB"/>
    </w:rPr>
  </w:style>
  <w:style w:type="paragraph" w:styleId="Date">
    <w:name w:val="Date"/>
    <w:basedOn w:val="Normal"/>
    <w:next w:val="Normal"/>
    <w:link w:val="DateChar"/>
    <w:uiPriority w:val="99"/>
    <w:unhideWhenUsed/>
    <w:rsid w:val="006A7330"/>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6A7330"/>
    <w:rPr>
      <w:rFonts w:ascii="Times New Roman" w:eastAsia="Malgun Gothic" w:hAnsi="Times New Roman"/>
      <w:lang w:val="en-GB" w:eastAsia="en-US"/>
    </w:rPr>
  </w:style>
  <w:style w:type="character" w:customStyle="1" w:styleId="BodyText2Char">
    <w:name w:val="Body Text 2 Char"/>
    <w:basedOn w:val="DefaultParagraphFont"/>
    <w:link w:val="BodyText2"/>
    <w:uiPriority w:val="99"/>
    <w:rsid w:val="006A7330"/>
    <w:rPr>
      <w:rFonts w:ascii="Times New Roman" w:hAnsi="Times New Roman"/>
      <w:sz w:val="24"/>
      <w:lang w:eastAsia="en-US"/>
    </w:rPr>
  </w:style>
  <w:style w:type="character" w:customStyle="1" w:styleId="BodyText3Char">
    <w:name w:val="Body Text 3 Char"/>
    <w:basedOn w:val="DefaultParagraphFont"/>
    <w:link w:val="BodyText3"/>
    <w:uiPriority w:val="99"/>
    <w:rsid w:val="006A7330"/>
    <w:rPr>
      <w:rFonts w:ascii="Times New Roman" w:hAnsi="Times New Roman"/>
      <w:b/>
      <w:i/>
      <w:lang w:eastAsia="en-US"/>
    </w:rPr>
  </w:style>
  <w:style w:type="character" w:customStyle="1" w:styleId="BodyTextIndent2Char">
    <w:name w:val="Body Text Indent 2 Char"/>
    <w:basedOn w:val="DefaultParagraphFont"/>
    <w:link w:val="BodyTextIndent2"/>
    <w:uiPriority w:val="99"/>
    <w:rsid w:val="006A7330"/>
    <w:rPr>
      <w:rFonts w:ascii="Times New Roman" w:hAnsi="Times New Roman"/>
      <w:lang w:val="en-GB" w:eastAsia="en-US"/>
    </w:rPr>
  </w:style>
  <w:style w:type="character" w:customStyle="1" w:styleId="DocumentMapChar">
    <w:name w:val="Document Map Char"/>
    <w:basedOn w:val="DefaultParagraphFont"/>
    <w:link w:val="DocumentMap"/>
    <w:uiPriority w:val="99"/>
    <w:semiHidden/>
    <w:rsid w:val="006A7330"/>
    <w:rPr>
      <w:rFonts w:ascii="Tahoma" w:hAnsi="Tahoma"/>
      <w:shd w:val="clear" w:color="auto" w:fill="000080"/>
      <w:lang w:val="en-GB" w:eastAsia="en-US"/>
    </w:rPr>
  </w:style>
  <w:style w:type="character" w:customStyle="1" w:styleId="PlainTextChar">
    <w:name w:val="Plain Text Char"/>
    <w:basedOn w:val="DefaultParagraphFont"/>
    <w:link w:val="PlainText"/>
    <w:uiPriority w:val="99"/>
    <w:rsid w:val="006A7330"/>
    <w:rPr>
      <w:rFonts w:ascii="Courier New" w:hAnsi="Courier New"/>
      <w:lang w:eastAsia="en-US"/>
    </w:rPr>
  </w:style>
  <w:style w:type="character" w:customStyle="1" w:styleId="CommentSubjectChar">
    <w:name w:val="Comment Subject Char"/>
    <w:basedOn w:val="CommentTextChar"/>
    <w:link w:val="CommentSubject"/>
    <w:uiPriority w:val="99"/>
    <w:semiHidden/>
    <w:rsid w:val="006A7330"/>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6A7330"/>
    <w:rPr>
      <w:rFonts w:ascii="Tahoma" w:hAnsi="Tahoma" w:cs="Tahoma"/>
      <w:sz w:val="16"/>
      <w:szCs w:val="16"/>
      <w:lang w:val="en-GB" w:eastAsia="en-US"/>
    </w:rPr>
  </w:style>
  <w:style w:type="paragraph" w:styleId="NoSpacing">
    <w:name w:val="No Spacing"/>
    <w:basedOn w:val="Normal"/>
    <w:uiPriority w:val="1"/>
    <w:qFormat/>
    <w:rsid w:val="006A7330"/>
    <w:pPr>
      <w:overflowPunct w:val="0"/>
      <w:autoSpaceDE w:val="0"/>
      <w:autoSpaceDN w:val="0"/>
      <w:adjustRightInd w:val="0"/>
      <w:spacing w:before="120" w:after="120"/>
      <w:jc w:val="both"/>
    </w:pPr>
    <w:rPr>
      <w:rFonts w:eastAsia="Calibri"/>
      <w:lang w:eastAsia="ja-JP"/>
    </w:rPr>
  </w:style>
  <w:style w:type="paragraph" w:styleId="IntenseQuote">
    <w:name w:val="Intense Quote"/>
    <w:basedOn w:val="Normal"/>
    <w:next w:val="Normal"/>
    <w:link w:val="IntenseQuoteChar"/>
    <w:uiPriority w:val="30"/>
    <w:qFormat/>
    <w:rsid w:val="006A7330"/>
    <w:pPr>
      <w:pBdr>
        <w:top w:val="single" w:sz="4" w:space="10" w:color="4472C4" w:themeColor="accent1"/>
        <w:bottom w:val="single" w:sz="4" w:space="10" w:color="4472C4" w:themeColor="accent1"/>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6A7330"/>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6A7330"/>
    <w:pPr>
      <w:numPr>
        <w:numId w:val="0"/>
      </w:numPr>
      <w:pBdr>
        <w:top w:val="none" w:sz="0" w:space="0" w:color="auto"/>
      </w:pBdr>
      <w:spacing w:after="0" w:line="256" w:lineRule="auto"/>
      <w:outlineLvl w:val="9"/>
    </w:pPr>
    <w:rPr>
      <w:rFonts w:ascii="Calibri Light" w:eastAsia="SimSun" w:hAnsi="Calibri Light"/>
      <w:color w:val="2E74B5"/>
      <w:sz w:val="32"/>
      <w:szCs w:val="32"/>
      <w:lang w:val="en-US"/>
    </w:rPr>
  </w:style>
  <w:style w:type="character" w:customStyle="1" w:styleId="H6Char">
    <w:name w:val="H6 Char"/>
    <w:link w:val="H6"/>
    <w:locked/>
    <w:rsid w:val="006A7330"/>
    <w:rPr>
      <w:rFonts w:ascii="Arial" w:hAnsi="Arial"/>
      <w:lang w:val="en-GB" w:eastAsia="en-US"/>
    </w:rPr>
  </w:style>
  <w:style w:type="character" w:customStyle="1" w:styleId="EXChar">
    <w:name w:val="EX Char"/>
    <w:link w:val="EX"/>
    <w:locked/>
    <w:rsid w:val="006A7330"/>
    <w:rPr>
      <w:rFonts w:ascii="Times New Roman" w:hAnsi="Times New Roman"/>
      <w:lang w:val="en-GB" w:eastAsia="en-US"/>
    </w:rPr>
  </w:style>
  <w:style w:type="character" w:customStyle="1" w:styleId="EditorsNoteChar">
    <w:name w:val="Editor's Note Char"/>
    <w:link w:val="EditorsNote"/>
    <w:locked/>
    <w:rsid w:val="006A7330"/>
    <w:rPr>
      <w:rFonts w:ascii="Times New Roman" w:hAnsi="Times New Roman"/>
      <w:color w:val="FF0000"/>
      <w:lang w:val="en-GB" w:eastAsia="en-US"/>
    </w:rPr>
  </w:style>
  <w:style w:type="character" w:customStyle="1" w:styleId="B3Char">
    <w:name w:val="B3 Char"/>
    <w:link w:val="B30"/>
    <w:qFormat/>
    <w:locked/>
    <w:rsid w:val="006A7330"/>
    <w:rPr>
      <w:rFonts w:ascii="Times New Roman" w:hAnsi="Times New Roman"/>
      <w:lang w:val="en-GB" w:eastAsia="en-US"/>
    </w:rPr>
  </w:style>
  <w:style w:type="character" w:customStyle="1" w:styleId="B4Char">
    <w:name w:val="B4 Char"/>
    <w:link w:val="B4"/>
    <w:qFormat/>
    <w:locked/>
    <w:rsid w:val="006A7330"/>
    <w:rPr>
      <w:rFonts w:ascii="Times New Roman" w:hAnsi="Times New Roman"/>
      <w:lang w:val="en-GB" w:eastAsia="en-US"/>
    </w:rPr>
  </w:style>
  <w:style w:type="paragraph" w:customStyle="1" w:styleId="TAJ">
    <w:name w:val="TAJ"/>
    <w:basedOn w:val="TH"/>
    <w:uiPriority w:val="99"/>
    <w:rsid w:val="006A7330"/>
    <w:rPr>
      <w:rFonts w:cs="Arial"/>
      <w:lang w:val="en-US"/>
    </w:rPr>
  </w:style>
  <w:style w:type="paragraph" w:customStyle="1" w:styleId="Bulletedo1">
    <w:name w:val="Bulleted o 1"/>
    <w:basedOn w:val="Normal"/>
    <w:uiPriority w:val="99"/>
    <w:rsid w:val="006A7330"/>
    <w:pPr>
      <w:numPr>
        <w:numId w:val="39"/>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uiPriority w:val="99"/>
    <w:rsid w:val="006A7330"/>
    <w:pPr>
      <w:overflowPunct w:val="0"/>
      <w:autoSpaceDE w:val="0"/>
      <w:autoSpaceDN w:val="0"/>
      <w:adjustRightInd w:val="0"/>
      <w:ind w:left="1135" w:hanging="851"/>
    </w:pPr>
    <w:rPr>
      <w:rFonts w:eastAsia="Calibri"/>
      <w:lang w:val="it-IT" w:eastAsia="it-IT"/>
    </w:rPr>
  </w:style>
  <w:style w:type="paragraph" w:customStyle="1" w:styleId="BL">
    <w:name w:val="BL"/>
    <w:basedOn w:val="Normal"/>
    <w:uiPriority w:val="99"/>
    <w:rsid w:val="006A7330"/>
    <w:pPr>
      <w:numPr>
        <w:numId w:val="40"/>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6A733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6A733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
    <w:name w:val="(文字) (文字)1"/>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uiPriority w:val="99"/>
    <w:semiHidden/>
    <w:rsid w:val="006A7330"/>
    <w:rPr>
      <w:rFonts w:ascii="Times New Roman" w:eastAsia="Batang" w:hAnsi="Times New Roman"/>
      <w:lang w:val="en-GB" w:eastAsia="en-US"/>
    </w:rPr>
  </w:style>
  <w:style w:type="paragraph" w:customStyle="1" w:styleId="FL">
    <w:name w:val="FL"/>
    <w:basedOn w:val="Normal"/>
    <w:uiPriority w:val="99"/>
    <w:rsid w:val="006A7330"/>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6A7330"/>
    <w:rPr>
      <w:rFonts w:ascii="Times New Roman" w:eastAsia="Malgun Gothic" w:hAnsi="Times New Roman"/>
      <w:sz w:val="24"/>
      <w:szCs w:val="24"/>
      <w:lang w:val="en-GB"/>
    </w:rPr>
  </w:style>
  <w:style w:type="paragraph" w:customStyle="1" w:styleId="-PAGE-">
    <w:name w:val="- PAGE -"/>
    <w:uiPriority w:val="99"/>
    <w:rsid w:val="006A7330"/>
    <w:rPr>
      <w:rFonts w:ascii="Times New Roman" w:eastAsia="Malgun Gothic" w:hAnsi="Times New Roman"/>
      <w:sz w:val="24"/>
      <w:szCs w:val="24"/>
      <w:lang w:val="en-GB"/>
    </w:rPr>
  </w:style>
  <w:style w:type="paragraph" w:customStyle="1" w:styleId="PageXofY">
    <w:name w:val="Page X of Y"/>
    <w:uiPriority w:val="99"/>
    <w:rsid w:val="006A7330"/>
    <w:rPr>
      <w:rFonts w:ascii="Times New Roman" w:eastAsia="Malgun Gothic" w:hAnsi="Times New Roman"/>
      <w:sz w:val="24"/>
      <w:szCs w:val="24"/>
      <w:lang w:val="en-GB"/>
    </w:rPr>
  </w:style>
  <w:style w:type="paragraph" w:customStyle="1" w:styleId="Createdby">
    <w:name w:val="Created by"/>
    <w:uiPriority w:val="99"/>
    <w:rsid w:val="006A7330"/>
    <w:rPr>
      <w:rFonts w:ascii="Times New Roman" w:eastAsia="Malgun Gothic" w:hAnsi="Times New Roman"/>
      <w:sz w:val="24"/>
      <w:szCs w:val="24"/>
      <w:lang w:val="en-GB"/>
    </w:rPr>
  </w:style>
  <w:style w:type="paragraph" w:customStyle="1" w:styleId="Createdon">
    <w:name w:val="Created on"/>
    <w:uiPriority w:val="99"/>
    <w:rsid w:val="006A7330"/>
    <w:rPr>
      <w:rFonts w:ascii="Times New Roman" w:eastAsia="Malgun Gothic" w:hAnsi="Times New Roman"/>
      <w:sz w:val="24"/>
      <w:szCs w:val="24"/>
      <w:lang w:val="en-GB"/>
    </w:rPr>
  </w:style>
  <w:style w:type="paragraph" w:customStyle="1" w:styleId="Lastprinted">
    <w:name w:val="Last printed"/>
    <w:uiPriority w:val="99"/>
    <w:rsid w:val="006A7330"/>
    <w:rPr>
      <w:rFonts w:ascii="Times New Roman" w:eastAsia="Malgun Gothic" w:hAnsi="Times New Roman"/>
      <w:sz w:val="24"/>
      <w:szCs w:val="24"/>
      <w:lang w:val="en-GB"/>
    </w:rPr>
  </w:style>
  <w:style w:type="paragraph" w:customStyle="1" w:styleId="Lastsavedby">
    <w:name w:val="Last saved by"/>
    <w:uiPriority w:val="99"/>
    <w:rsid w:val="006A7330"/>
    <w:rPr>
      <w:rFonts w:ascii="Times New Roman" w:eastAsia="Malgun Gothic" w:hAnsi="Times New Roman"/>
      <w:sz w:val="24"/>
      <w:szCs w:val="24"/>
      <w:lang w:val="en-GB"/>
    </w:rPr>
  </w:style>
  <w:style w:type="paragraph" w:customStyle="1" w:styleId="Filename">
    <w:name w:val="Filename"/>
    <w:uiPriority w:val="99"/>
    <w:rsid w:val="006A7330"/>
    <w:rPr>
      <w:rFonts w:ascii="Times New Roman" w:eastAsia="Malgun Gothic" w:hAnsi="Times New Roman"/>
      <w:sz w:val="24"/>
      <w:szCs w:val="24"/>
      <w:lang w:val="en-GB"/>
    </w:rPr>
  </w:style>
  <w:style w:type="paragraph" w:customStyle="1" w:styleId="Filenameandpath">
    <w:name w:val="Filename and path"/>
    <w:uiPriority w:val="99"/>
    <w:rsid w:val="006A7330"/>
    <w:rPr>
      <w:rFonts w:ascii="Times New Roman" w:eastAsia="Malgun Gothic" w:hAnsi="Times New Roman"/>
      <w:sz w:val="24"/>
      <w:szCs w:val="24"/>
      <w:lang w:val="en-GB"/>
    </w:rPr>
  </w:style>
  <w:style w:type="paragraph" w:customStyle="1" w:styleId="AuthorPageDate">
    <w:name w:val="Author  Page #  Date"/>
    <w:uiPriority w:val="99"/>
    <w:rsid w:val="006A7330"/>
    <w:rPr>
      <w:rFonts w:ascii="Times New Roman" w:eastAsia="Malgun Gothic" w:hAnsi="Times New Roman"/>
      <w:sz w:val="24"/>
      <w:szCs w:val="24"/>
      <w:lang w:val="en-GB"/>
    </w:rPr>
  </w:style>
  <w:style w:type="paragraph" w:customStyle="1" w:styleId="ConfidentialPageDate">
    <w:name w:val="Confidential  Page #  Date"/>
    <w:uiPriority w:val="99"/>
    <w:rsid w:val="006A7330"/>
    <w:rPr>
      <w:rFonts w:ascii="Times New Roman" w:eastAsia="Malgun Gothic" w:hAnsi="Times New Roman"/>
      <w:sz w:val="24"/>
      <w:szCs w:val="24"/>
      <w:lang w:val="en-GB"/>
    </w:rPr>
  </w:style>
  <w:style w:type="paragraph" w:customStyle="1" w:styleId="INDENT1">
    <w:name w:val="INDENT1"/>
    <w:basedOn w:val="Normal"/>
    <w:uiPriority w:val="99"/>
    <w:rsid w:val="006A7330"/>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rsid w:val="006A7330"/>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rsid w:val="006A7330"/>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rsid w:val="006A7330"/>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rsid w:val="006A7330"/>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rsid w:val="006A7330"/>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rsid w:val="006A7330"/>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rsid w:val="006A7330"/>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rsid w:val="006A7330"/>
    <w:pPr>
      <w:tabs>
        <w:tab w:val="left" w:pos="1418"/>
      </w:tabs>
      <w:overflowPunct w:val="0"/>
      <w:autoSpaceDE w:val="0"/>
      <w:autoSpaceDN w:val="0"/>
      <w:adjustRightInd w:val="0"/>
      <w:spacing w:after="120"/>
    </w:pPr>
    <w:rPr>
      <w:rFonts w:ascii="Arial" w:hAnsi="Arial"/>
      <w:sz w:val="24"/>
      <w:lang w:val="fr-FR" w:eastAsia="ko-KR"/>
    </w:rPr>
  </w:style>
  <w:style w:type="paragraph" w:customStyle="1" w:styleId="p20">
    <w:name w:val="p20"/>
    <w:basedOn w:val="Normal"/>
    <w:uiPriority w:val="99"/>
    <w:rsid w:val="006A7330"/>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6A7330"/>
    <w:pPr>
      <w:overflowPunct w:val="0"/>
      <w:autoSpaceDE w:val="0"/>
      <w:autoSpaceDN w:val="0"/>
      <w:adjustRightInd w:val="0"/>
    </w:pPr>
    <w:rPr>
      <w:rFonts w:eastAsia="Times New Roman"/>
      <w:lang w:eastAsia="ja-JP"/>
    </w:rPr>
  </w:style>
  <w:style w:type="paragraph" w:customStyle="1" w:styleId="TaOC">
    <w:name w:val="TaOC"/>
    <w:basedOn w:val="TAC"/>
    <w:uiPriority w:val="99"/>
    <w:rsid w:val="006A7330"/>
    <w:pPr>
      <w:overflowPunct w:val="0"/>
      <w:autoSpaceDE w:val="0"/>
      <w:autoSpaceDN w:val="0"/>
      <w:adjustRightInd w:val="0"/>
    </w:pPr>
    <w:rPr>
      <w:rFonts w:eastAsia="Times New Roman" w:cs="Arial"/>
      <w:lang w:val="en-US" w:eastAsia="ja-JP"/>
    </w:rPr>
  </w:style>
  <w:style w:type="paragraph" w:customStyle="1" w:styleId="1CharChar1Char">
    <w:name w:val="(文字) (文字)1 Char (文字) (文字) Char (文字) (文字)1 Char (文字) (文字)"/>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6A7330"/>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6A7330"/>
    <w:pPr>
      <w:numPr>
        <w:numId w:val="0"/>
      </w:numPr>
      <w:pBdr>
        <w:top w:val="none" w:sz="0" w:space="0" w:color="auto"/>
      </w:pBdr>
      <w:ind w:left="1134" w:hanging="1134"/>
    </w:pPr>
    <w:rPr>
      <w:rFonts w:eastAsia="Times New Roman"/>
      <w:b/>
      <w:color w:val="0000FF"/>
      <w:lang w:eastAsia="ja-JP"/>
    </w:rPr>
  </w:style>
  <w:style w:type="paragraph" w:customStyle="1" w:styleId="Bullet">
    <w:name w:val="Bullet"/>
    <w:basedOn w:val="Normal"/>
    <w:uiPriority w:val="99"/>
    <w:rsid w:val="006A733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6A7330"/>
    <w:pPr>
      <w:keepNext w:val="0"/>
      <w:keepLines w:val="0"/>
      <w:spacing w:before="240"/>
      <w:ind w:left="1980" w:hanging="1980"/>
    </w:pPr>
    <w:rPr>
      <w:bCs/>
    </w:rPr>
  </w:style>
  <w:style w:type="paragraph" w:customStyle="1" w:styleId="StyleHeading6After9pt">
    <w:name w:val="Style Heading 6 + After:  9 pt"/>
    <w:basedOn w:val="Heading6"/>
    <w:uiPriority w:val="99"/>
    <w:rsid w:val="006A7330"/>
    <w:pPr>
      <w:keepNext w:val="0"/>
      <w:keepLines w:val="0"/>
      <w:spacing w:before="240"/>
      <w:ind w:left="0" w:firstLine="0"/>
    </w:pPr>
    <w:rPr>
      <w:bCs/>
    </w:rPr>
  </w:style>
  <w:style w:type="paragraph" w:customStyle="1" w:styleId="30">
    <w:name w:val="吹き出し3"/>
    <w:basedOn w:val="Normal"/>
    <w:uiPriority w:val="99"/>
    <w:semiHidden/>
    <w:rsid w:val="006A7330"/>
    <w:rPr>
      <w:rFonts w:ascii="Tahoma" w:hAnsi="Tahoma" w:cs="Tahoma"/>
      <w:sz w:val="16"/>
      <w:szCs w:val="16"/>
      <w:lang w:eastAsia="ko-KR"/>
    </w:rPr>
  </w:style>
  <w:style w:type="paragraph" w:customStyle="1" w:styleId="JK-text-simpledoc">
    <w:name w:val="JK - text - simple doc"/>
    <w:basedOn w:val="BodyText"/>
    <w:autoRedefine/>
    <w:uiPriority w:val="99"/>
    <w:rsid w:val="006A7330"/>
    <w:pPr>
      <w:widowControl/>
      <w:tabs>
        <w:tab w:val="num" w:pos="928"/>
        <w:tab w:val="num" w:pos="1097"/>
      </w:tabs>
      <w:spacing w:line="288" w:lineRule="auto"/>
      <w:ind w:left="1097" w:hanging="360"/>
    </w:pPr>
    <w:rPr>
      <w:rFonts w:ascii="Arial" w:eastAsia="SimSun" w:hAnsi="Arial" w:cs="Arial" w:hint="eastAsia"/>
      <w:sz w:val="20"/>
    </w:rPr>
  </w:style>
  <w:style w:type="paragraph" w:customStyle="1" w:styleId="b12">
    <w:name w:val="b1"/>
    <w:basedOn w:val="Normal"/>
    <w:uiPriority w:val="99"/>
    <w:rsid w:val="006A7330"/>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semiHidden/>
    <w:rsid w:val="006A7330"/>
    <w:rPr>
      <w:rFonts w:ascii="Tahoma" w:hAnsi="Tahoma" w:cs="Tahoma"/>
      <w:sz w:val="16"/>
      <w:szCs w:val="16"/>
      <w:lang w:eastAsia="ko-KR"/>
    </w:rPr>
  </w:style>
  <w:style w:type="paragraph" w:customStyle="1" w:styleId="20">
    <w:name w:val="吹き出し2"/>
    <w:basedOn w:val="Normal"/>
    <w:uiPriority w:val="99"/>
    <w:semiHidden/>
    <w:rsid w:val="006A7330"/>
    <w:rPr>
      <w:rFonts w:ascii="Tahoma" w:hAnsi="Tahoma" w:cs="Tahoma"/>
      <w:sz w:val="16"/>
      <w:szCs w:val="16"/>
      <w:lang w:eastAsia="ko-KR"/>
    </w:rPr>
  </w:style>
  <w:style w:type="paragraph" w:customStyle="1" w:styleId="Note">
    <w:name w:val="Note"/>
    <w:basedOn w:val="B10"/>
    <w:uiPriority w:val="99"/>
    <w:rsid w:val="006A7330"/>
    <w:pPr>
      <w:overflowPunct w:val="0"/>
      <w:autoSpaceDE w:val="0"/>
      <w:autoSpaceDN w:val="0"/>
      <w:adjustRightInd w:val="0"/>
    </w:pPr>
    <w:rPr>
      <w:rFonts w:ascii="Tms Rmn" w:hAnsi="Tms Rmn"/>
      <w:lang w:val="en-US" w:eastAsia="en-GB"/>
    </w:rPr>
  </w:style>
  <w:style w:type="paragraph" w:customStyle="1" w:styleId="91">
    <w:name w:val="目次 91"/>
    <w:basedOn w:val="TOC8"/>
    <w:uiPriority w:val="99"/>
    <w:rsid w:val="006A7330"/>
    <w:pPr>
      <w:overflowPunct w:val="0"/>
      <w:autoSpaceDE w:val="0"/>
      <w:autoSpaceDN w:val="0"/>
      <w:adjustRightInd w:val="0"/>
      <w:ind w:left="1418" w:hanging="1418"/>
    </w:pPr>
    <w:rPr>
      <w:lang w:eastAsia="en-GB"/>
    </w:rPr>
  </w:style>
  <w:style w:type="paragraph" w:customStyle="1" w:styleId="12">
    <w:name w:val="図表番号1"/>
    <w:basedOn w:val="Normal"/>
    <w:next w:val="Normal"/>
    <w:uiPriority w:val="99"/>
    <w:rsid w:val="006A7330"/>
    <w:pPr>
      <w:overflowPunct w:val="0"/>
      <w:autoSpaceDE w:val="0"/>
      <w:autoSpaceDN w:val="0"/>
      <w:adjustRightInd w:val="0"/>
      <w:spacing w:before="120" w:after="120"/>
    </w:pPr>
    <w:rPr>
      <w:b/>
      <w:lang w:eastAsia="en-GB"/>
    </w:rPr>
  </w:style>
  <w:style w:type="paragraph" w:customStyle="1" w:styleId="HO">
    <w:name w:val="HO"/>
    <w:basedOn w:val="Normal"/>
    <w:uiPriority w:val="99"/>
    <w:rsid w:val="006A7330"/>
    <w:pPr>
      <w:overflowPunct w:val="0"/>
      <w:autoSpaceDE w:val="0"/>
      <w:autoSpaceDN w:val="0"/>
      <w:adjustRightInd w:val="0"/>
      <w:spacing w:after="0"/>
      <w:jc w:val="right"/>
    </w:pPr>
    <w:rPr>
      <w:b/>
      <w:lang w:eastAsia="en-GB"/>
    </w:rPr>
  </w:style>
  <w:style w:type="paragraph" w:customStyle="1" w:styleId="WP">
    <w:name w:val="WP"/>
    <w:basedOn w:val="Normal"/>
    <w:uiPriority w:val="99"/>
    <w:rsid w:val="006A7330"/>
    <w:pPr>
      <w:overflowPunct w:val="0"/>
      <w:autoSpaceDE w:val="0"/>
      <w:autoSpaceDN w:val="0"/>
      <w:adjustRightInd w:val="0"/>
      <w:spacing w:after="0"/>
      <w:jc w:val="both"/>
    </w:pPr>
    <w:rPr>
      <w:lang w:eastAsia="en-GB"/>
    </w:rPr>
  </w:style>
  <w:style w:type="paragraph" w:customStyle="1" w:styleId="ZK">
    <w:name w:val="ZK"/>
    <w:uiPriority w:val="99"/>
    <w:rsid w:val="006A7330"/>
    <w:pPr>
      <w:spacing w:after="240" w:line="240" w:lineRule="atLeast"/>
      <w:ind w:left="1191" w:right="113" w:hanging="1191"/>
    </w:pPr>
    <w:rPr>
      <w:rFonts w:ascii="Times New Roman" w:hAnsi="Times New Roman"/>
      <w:lang w:val="en-GB" w:eastAsia="en-US"/>
    </w:rPr>
  </w:style>
  <w:style w:type="paragraph" w:customStyle="1" w:styleId="ZC">
    <w:name w:val="ZC"/>
    <w:uiPriority w:val="99"/>
    <w:rsid w:val="006A7330"/>
    <w:pPr>
      <w:spacing w:line="360" w:lineRule="atLeast"/>
      <w:jc w:val="center"/>
    </w:pPr>
    <w:rPr>
      <w:rFonts w:ascii="Times New Roman" w:hAnsi="Times New Roman"/>
      <w:lang w:val="en-GB" w:eastAsia="en-US"/>
    </w:rPr>
  </w:style>
  <w:style w:type="paragraph" w:customStyle="1" w:styleId="FooterCentred">
    <w:name w:val="FooterCentred"/>
    <w:basedOn w:val="Footer"/>
    <w:uiPriority w:val="99"/>
    <w:rsid w:val="006A7330"/>
    <w:pPr>
      <w:tabs>
        <w:tab w:val="center" w:pos="4678"/>
        <w:tab w:val="right" w:pos="9356"/>
      </w:tabs>
      <w:overflowPunct w:val="0"/>
      <w:autoSpaceDE w:val="0"/>
      <w:autoSpaceDN w:val="0"/>
      <w:adjustRightInd w:val="0"/>
      <w:jc w:val="both"/>
    </w:pPr>
    <w:rPr>
      <w:rFonts w:ascii="Times New Roman" w:hAnsi="Times New Roman" w:cs="Arial"/>
      <w:b w:val="0"/>
      <w:i w:val="0"/>
      <w:noProof w:val="0"/>
      <w:sz w:val="20"/>
      <w:lang w:eastAsia="en-GB"/>
    </w:rPr>
  </w:style>
  <w:style w:type="paragraph" w:customStyle="1" w:styleId="Para1">
    <w:name w:val="Para1"/>
    <w:basedOn w:val="Normal"/>
    <w:uiPriority w:val="99"/>
    <w:rsid w:val="006A7330"/>
    <w:pPr>
      <w:overflowPunct w:val="0"/>
      <w:autoSpaceDE w:val="0"/>
      <w:autoSpaceDN w:val="0"/>
      <w:adjustRightInd w:val="0"/>
      <w:spacing w:before="120" w:after="120"/>
    </w:pPr>
    <w:rPr>
      <w:lang w:val="en-US" w:eastAsia="en-GB"/>
    </w:rPr>
  </w:style>
  <w:style w:type="paragraph" w:customStyle="1" w:styleId="Teststep">
    <w:name w:val="Test step"/>
    <w:basedOn w:val="Normal"/>
    <w:uiPriority w:val="99"/>
    <w:rsid w:val="006A7330"/>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uiPriority w:val="99"/>
    <w:rsid w:val="006A7330"/>
    <w:pPr>
      <w:keepNext/>
      <w:keepLines/>
      <w:overflowPunct w:val="0"/>
      <w:autoSpaceDE w:val="0"/>
      <w:autoSpaceDN w:val="0"/>
      <w:adjustRightInd w:val="0"/>
      <w:spacing w:after="60"/>
      <w:ind w:left="210"/>
      <w:jc w:val="center"/>
    </w:pPr>
    <w:rPr>
      <w:b/>
      <w:sz w:val="20"/>
      <w:lang w:val="en-GB" w:eastAsia="en-GB"/>
    </w:rPr>
  </w:style>
  <w:style w:type="paragraph" w:customStyle="1" w:styleId="13">
    <w:name w:val="図表目次1"/>
    <w:basedOn w:val="Normal"/>
    <w:next w:val="Normal"/>
    <w:uiPriority w:val="99"/>
    <w:rsid w:val="006A7330"/>
    <w:pPr>
      <w:overflowPunct w:val="0"/>
      <w:autoSpaceDE w:val="0"/>
      <w:autoSpaceDN w:val="0"/>
      <w:adjustRightInd w:val="0"/>
      <w:ind w:left="400" w:hanging="400"/>
      <w:jc w:val="center"/>
    </w:pPr>
    <w:rPr>
      <w:b/>
      <w:lang w:eastAsia="en-GB"/>
    </w:rPr>
  </w:style>
  <w:style w:type="paragraph" w:customStyle="1" w:styleId="t2">
    <w:name w:val="t2"/>
    <w:basedOn w:val="Normal"/>
    <w:uiPriority w:val="99"/>
    <w:rsid w:val="006A7330"/>
    <w:pPr>
      <w:overflowPunct w:val="0"/>
      <w:autoSpaceDE w:val="0"/>
      <w:autoSpaceDN w:val="0"/>
      <w:adjustRightInd w:val="0"/>
      <w:spacing w:after="0"/>
    </w:pPr>
    <w:rPr>
      <w:lang w:eastAsia="en-GB"/>
    </w:rPr>
  </w:style>
  <w:style w:type="paragraph" w:customStyle="1" w:styleId="CommentNokia">
    <w:name w:val="Comment Nokia"/>
    <w:basedOn w:val="Normal"/>
    <w:uiPriority w:val="99"/>
    <w:rsid w:val="006A7330"/>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uiPriority w:val="99"/>
    <w:rsid w:val="006A7330"/>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uiPriority w:val="99"/>
    <w:rsid w:val="006A7330"/>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6A7330"/>
    <w:pPr>
      <w:numPr>
        <w:numId w:val="0"/>
      </w:numPr>
      <w:pBdr>
        <w:top w:val="none" w:sz="0" w:space="0" w:color="auto"/>
      </w:pBdr>
      <w:overflowPunct w:val="0"/>
      <w:autoSpaceDE w:val="0"/>
      <w:autoSpaceDN w:val="0"/>
      <w:adjustRightInd w:val="0"/>
      <w:spacing w:before="180"/>
      <w:ind w:left="1134" w:hanging="1134"/>
      <w:outlineLvl w:val="1"/>
    </w:pPr>
    <w:rPr>
      <w:rFonts w:eastAsia="SimSun"/>
      <w:sz w:val="32"/>
      <w:lang w:eastAsia="es-ES"/>
    </w:rPr>
  </w:style>
  <w:style w:type="paragraph" w:customStyle="1" w:styleId="TitleText">
    <w:name w:val="Title Text"/>
    <w:basedOn w:val="Normal"/>
    <w:next w:val="Normal"/>
    <w:uiPriority w:val="99"/>
    <w:rsid w:val="006A7330"/>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uiPriority w:val="99"/>
    <w:rsid w:val="006A7330"/>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uiPriority w:val="99"/>
    <w:rsid w:val="006A7330"/>
    <w:pPr>
      <w:numPr>
        <w:ilvl w:val="0"/>
        <w:numId w:val="0"/>
      </w:numPr>
      <w:spacing w:before="120"/>
      <w:ind w:left="1134" w:hanging="1134"/>
      <w:outlineLvl w:val="2"/>
    </w:pPr>
    <w:rPr>
      <w:sz w:val="28"/>
      <w:lang w:eastAsia="de-DE"/>
    </w:rPr>
  </w:style>
  <w:style w:type="paragraph" w:customStyle="1" w:styleId="Bullets">
    <w:name w:val="Bullets"/>
    <w:basedOn w:val="BodyText"/>
    <w:uiPriority w:val="99"/>
    <w:rsid w:val="006A7330"/>
    <w:pPr>
      <w:overflowPunct w:val="0"/>
      <w:autoSpaceDE w:val="0"/>
      <w:autoSpaceDN w:val="0"/>
      <w:adjustRightInd w:val="0"/>
      <w:ind w:left="283" w:hanging="283"/>
    </w:pPr>
    <w:rPr>
      <w:rFonts w:ascii="MS Mincho" w:hAnsi="MS Mincho" w:hint="eastAsia"/>
      <w:sz w:val="20"/>
      <w:lang w:eastAsia="de-DE"/>
    </w:rPr>
  </w:style>
  <w:style w:type="paragraph" w:customStyle="1" w:styleId="11BodyText">
    <w:name w:val="11 BodyText"/>
    <w:basedOn w:val="Normal"/>
    <w:uiPriority w:val="99"/>
    <w:rsid w:val="006A7330"/>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6A7330"/>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6A7330"/>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6A7330"/>
    <w:rPr>
      <w:rFonts w:ascii="Arial" w:eastAsia="Malgun Gothic" w:hAnsi="Arial" w:cs="Arial"/>
      <w:kern w:val="2"/>
      <w:sz w:val="18"/>
      <w:lang w:eastAsia="en-US"/>
    </w:rPr>
  </w:style>
  <w:style w:type="paragraph" w:customStyle="1" w:styleId="StyleTAC">
    <w:name w:val="Style TAC +"/>
    <w:basedOn w:val="TAC"/>
    <w:next w:val="TAC"/>
    <w:link w:val="StyleTACChar"/>
    <w:autoRedefine/>
    <w:rsid w:val="006A7330"/>
    <w:rPr>
      <w:rFonts w:eastAsia="Malgun Gothic" w:cs="Arial"/>
      <w:kern w:val="2"/>
      <w:lang w:val="en-US"/>
    </w:rPr>
  </w:style>
  <w:style w:type="character" w:customStyle="1" w:styleId="3GPPNormalTextChar">
    <w:name w:val="3GPP Normal Text Char"/>
    <w:link w:val="3GPPNormalText"/>
    <w:locked/>
    <w:rsid w:val="006A7330"/>
    <w:rPr>
      <w:rFonts w:ascii="Arial" w:hAnsi="Arial" w:cs="Arial"/>
      <w:sz w:val="24"/>
      <w:szCs w:val="24"/>
      <w:lang w:eastAsia="en-US"/>
    </w:rPr>
  </w:style>
  <w:style w:type="paragraph" w:customStyle="1" w:styleId="3GPPNormalText">
    <w:name w:val="3GPP Normal Text"/>
    <w:basedOn w:val="BodyText"/>
    <w:link w:val="3GPPNormalTextChar"/>
    <w:qFormat/>
    <w:rsid w:val="006A7330"/>
    <w:pPr>
      <w:widowControl/>
      <w:ind w:hanging="22"/>
      <w:jc w:val="both"/>
    </w:pPr>
    <w:rPr>
      <w:rFonts w:ascii="Arial" w:hAnsi="Arial" w:cs="Arial"/>
      <w:szCs w:val="24"/>
    </w:rPr>
  </w:style>
  <w:style w:type="character" w:customStyle="1" w:styleId="H53GPPChar">
    <w:name w:val="H5 3GPP Char"/>
    <w:basedOn w:val="DefaultParagraphFont"/>
    <w:link w:val="H53GPP"/>
    <w:locked/>
    <w:rsid w:val="006A7330"/>
    <w:rPr>
      <w:rFonts w:ascii="Arial" w:hAnsi="Arial" w:cs="Arial"/>
      <w:sz w:val="22"/>
      <w:szCs w:val="22"/>
      <w:lang w:eastAsia="en-US"/>
    </w:rPr>
  </w:style>
  <w:style w:type="paragraph" w:customStyle="1" w:styleId="H53GPP">
    <w:name w:val="H5 3GPP"/>
    <w:basedOn w:val="Normal"/>
    <w:link w:val="H53GPPChar"/>
    <w:qFormat/>
    <w:rsid w:val="006A7330"/>
    <w:pPr>
      <w:keepNext/>
      <w:keepLines/>
      <w:overflowPunct w:val="0"/>
      <w:autoSpaceDE w:val="0"/>
      <w:autoSpaceDN w:val="0"/>
      <w:adjustRightInd w:val="0"/>
      <w:snapToGrid w:val="0"/>
      <w:spacing w:before="120"/>
      <w:ind w:left="1134" w:hanging="1134"/>
      <w:outlineLvl w:val="2"/>
    </w:pPr>
    <w:rPr>
      <w:rFonts w:ascii="Arial" w:hAnsi="Arial" w:cs="Arial"/>
      <w:sz w:val="22"/>
      <w:szCs w:val="22"/>
      <w:lang w:val="en-US"/>
    </w:rPr>
  </w:style>
  <w:style w:type="paragraph" w:customStyle="1" w:styleId="a0">
    <w:name w:val="修订"/>
    <w:uiPriority w:val="99"/>
    <w:semiHidden/>
    <w:rsid w:val="006A7330"/>
    <w:rPr>
      <w:rFonts w:ascii="Times New Roman" w:eastAsia="Batang" w:hAnsi="Times New Roman"/>
      <w:lang w:val="en-GB" w:eastAsia="en-US"/>
    </w:rPr>
  </w:style>
  <w:style w:type="paragraph" w:customStyle="1" w:styleId="Subtitle1">
    <w:name w:val="Subtitle1"/>
    <w:basedOn w:val="Normal"/>
    <w:next w:val="Normal"/>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21">
    <w:name w:val="修订2"/>
    <w:uiPriority w:val="99"/>
    <w:semiHidden/>
    <w:rsid w:val="006A7330"/>
    <w:rPr>
      <w:rFonts w:ascii="Times New Roman" w:eastAsia="Batang" w:hAnsi="Times New Roman"/>
      <w:lang w:val="en-GB" w:eastAsia="en-US"/>
    </w:rPr>
  </w:style>
  <w:style w:type="paragraph" w:customStyle="1" w:styleId="210">
    <w:name w:val="修订21"/>
    <w:uiPriority w:val="99"/>
    <w:semiHidden/>
    <w:rsid w:val="006A7330"/>
    <w:rPr>
      <w:rFonts w:ascii="Times New Roman" w:eastAsia="Batang" w:hAnsi="Times New Roman"/>
      <w:lang w:val="en-GB" w:eastAsia="en-US"/>
    </w:rPr>
  </w:style>
  <w:style w:type="paragraph" w:customStyle="1" w:styleId="15">
    <w:name w:val="副標題1"/>
    <w:basedOn w:val="Normal"/>
    <w:next w:val="Normal"/>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6A733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rsid w:val="006A7330"/>
    <w:rPr>
      <w:rFonts w:ascii="Times New Roman" w:eastAsia="Batang" w:hAnsi="Times New Roman"/>
      <w:lang w:val="en-GB" w:eastAsia="en-US"/>
    </w:rPr>
  </w:style>
  <w:style w:type="paragraph" w:customStyle="1" w:styleId="17">
    <w:name w:val="明显引用1"/>
    <w:basedOn w:val="Normal"/>
    <w:next w:val="Normal"/>
    <w:uiPriority w:val="30"/>
    <w:qFormat/>
    <w:rsid w:val="006A733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6A733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6A7330"/>
    <w:pPr>
      <w:overflowPunct w:val="0"/>
      <w:autoSpaceDE w:val="0"/>
      <w:autoSpaceDN w:val="0"/>
      <w:adjustRightInd w:val="0"/>
    </w:pPr>
    <w:rPr>
      <w:rFonts w:ascii="Times New Roman" w:hAnsi="Times New Roman"/>
      <w:lang w:val="en-GB" w:eastAsia="ja-JP"/>
    </w:rPr>
  </w:style>
  <w:style w:type="paragraph" w:customStyle="1" w:styleId="Paragraphedeliste">
    <w:name w:val="Paragraphe de liste"/>
    <w:basedOn w:val="Normal"/>
    <w:uiPriority w:val="34"/>
    <w:qFormat/>
    <w:rsid w:val="006A7330"/>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6A7330"/>
    <w:pPr>
      <w:numPr>
        <w:numId w:val="41"/>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6A7330"/>
    <w:rPr>
      <w:rFonts w:ascii="Arial" w:hAnsi="Arial" w:cs="Arial"/>
      <w:b/>
      <w:sz w:val="24"/>
      <w:szCs w:val="24"/>
      <w:lang w:eastAsia="en-GB"/>
    </w:rPr>
  </w:style>
  <w:style w:type="paragraph" w:customStyle="1" w:styleId="Header-3gppTdoc">
    <w:name w:val="Header-3gpp Tdoc"/>
    <w:basedOn w:val="Header"/>
    <w:link w:val="Header-3gppTdocChar"/>
    <w:qFormat/>
    <w:rsid w:val="006A7330"/>
    <w:pPr>
      <w:widowControl/>
      <w:tabs>
        <w:tab w:val="center" w:pos="4153"/>
        <w:tab w:val="right" w:pos="9360"/>
      </w:tabs>
      <w:spacing w:before="120" w:after="120"/>
      <w:jc w:val="both"/>
    </w:pPr>
    <w:rPr>
      <w:rFonts w:cs="Arial"/>
      <w:noProof w:val="0"/>
      <w:sz w:val="24"/>
      <w:szCs w:val="24"/>
      <w:lang w:eastAsia="en-GB"/>
    </w:rPr>
  </w:style>
  <w:style w:type="paragraph" w:customStyle="1" w:styleId="40">
    <w:name w:val="修订4"/>
    <w:uiPriority w:val="99"/>
    <w:semiHidden/>
    <w:rsid w:val="006A7330"/>
    <w:rPr>
      <w:rFonts w:ascii="Times New Roman" w:eastAsia="Batang" w:hAnsi="Times New Roman"/>
      <w:lang w:val="en-GB" w:eastAsia="en-US"/>
    </w:rPr>
  </w:style>
  <w:style w:type="paragraph" w:customStyle="1" w:styleId="a1">
    <w:name w:val="吹き出し"/>
    <w:basedOn w:val="Normal"/>
    <w:uiPriority w:val="99"/>
    <w:semiHidden/>
    <w:rsid w:val="006A7330"/>
    <w:rPr>
      <w:rFonts w:ascii="Tahoma" w:hAnsi="Tahoma" w:cs="Tahoma"/>
      <w:sz w:val="16"/>
      <w:szCs w:val="16"/>
      <w:lang w:eastAsia="ko-KR"/>
    </w:rPr>
  </w:style>
  <w:style w:type="paragraph" w:customStyle="1" w:styleId="TOC91">
    <w:name w:val="TOC 91"/>
    <w:basedOn w:val="TOC8"/>
    <w:uiPriority w:val="99"/>
    <w:rsid w:val="006A7330"/>
    <w:pPr>
      <w:overflowPunct w:val="0"/>
      <w:autoSpaceDE w:val="0"/>
      <w:autoSpaceDN w:val="0"/>
      <w:adjustRightInd w:val="0"/>
      <w:ind w:left="1418" w:hanging="1418"/>
    </w:pPr>
    <w:rPr>
      <w:lang w:val="en-GB" w:eastAsia="en-GB"/>
    </w:rPr>
  </w:style>
  <w:style w:type="paragraph" w:customStyle="1" w:styleId="Caption1">
    <w:name w:val="Caption1"/>
    <w:basedOn w:val="Normal"/>
    <w:next w:val="Normal"/>
    <w:uiPriority w:val="99"/>
    <w:rsid w:val="006A7330"/>
    <w:pPr>
      <w:overflowPunct w:val="0"/>
      <w:autoSpaceDE w:val="0"/>
      <w:autoSpaceDN w:val="0"/>
      <w:adjustRightInd w:val="0"/>
      <w:spacing w:before="120" w:after="120"/>
    </w:pPr>
    <w:rPr>
      <w:b/>
      <w:lang w:eastAsia="en-GB"/>
    </w:rPr>
  </w:style>
  <w:style w:type="paragraph" w:customStyle="1" w:styleId="TableofFigures1">
    <w:name w:val="Table of Figures1"/>
    <w:basedOn w:val="Normal"/>
    <w:next w:val="Normal"/>
    <w:uiPriority w:val="99"/>
    <w:rsid w:val="006A7330"/>
    <w:pPr>
      <w:overflowPunct w:val="0"/>
      <w:autoSpaceDE w:val="0"/>
      <w:autoSpaceDN w:val="0"/>
      <w:adjustRightInd w:val="0"/>
      <w:ind w:left="400" w:hanging="400"/>
      <w:jc w:val="center"/>
    </w:pPr>
    <w:rPr>
      <w:b/>
      <w:lang w:eastAsia="en-GB"/>
    </w:rPr>
  </w:style>
  <w:style w:type="paragraph" w:customStyle="1" w:styleId="B2">
    <w:name w:val="B2+"/>
    <w:basedOn w:val="B20"/>
    <w:uiPriority w:val="99"/>
    <w:rsid w:val="006A7330"/>
    <w:pPr>
      <w:numPr>
        <w:numId w:val="42"/>
      </w:numPr>
      <w:overflowPunct w:val="0"/>
      <w:autoSpaceDE w:val="0"/>
      <w:autoSpaceDN w:val="0"/>
      <w:adjustRightInd w:val="0"/>
    </w:pPr>
    <w:rPr>
      <w:rFonts w:ascii="Tms Rmn" w:eastAsia="PMingLiU" w:hAnsi="Tms Rmn"/>
      <w:lang w:val="en-US" w:eastAsia="ko-KR"/>
    </w:rPr>
  </w:style>
  <w:style w:type="paragraph" w:customStyle="1" w:styleId="B3">
    <w:name w:val="B3+"/>
    <w:basedOn w:val="B30"/>
    <w:uiPriority w:val="99"/>
    <w:rsid w:val="006A7330"/>
    <w:pPr>
      <w:numPr>
        <w:numId w:val="43"/>
      </w:numPr>
      <w:tabs>
        <w:tab w:val="left" w:pos="1134"/>
      </w:tabs>
      <w:overflowPunct w:val="0"/>
      <w:autoSpaceDE w:val="0"/>
      <w:autoSpaceDN w:val="0"/>
      <w:adjustRightInd w:val="0"/>
    </w:pPr>
    <w:rPr>
      <w:rFonts w:ascii="Tms Rmn" w:eastAsia="PMingLiU" w:hAnsi="Tms Rmn"/>
      <w:lang w:val="en-US" w:eastAsia="ko-KR"/>
    </w:rPr>
  </w:style>
  <w:style w:type="paragraph" w:customStyle="1" w:styleId="BN">
    <w:name w:val="BN"/>
    <w:basedOn w:val="Normal"/>
    <w:uiPriority w:val="99"/>
    <w:rsid w:val="006A7330"/>
    <w:pPr>
      <w:numPr>
        <w:numId w:val="4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6A7330"/>
    <w:pPr>
      <w:keepNext/>
      <w:keepLines/>
      <w:numPr>
        <w:numId w:val="4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6A7330"/>
    <w:pPr>
      <w:keepNext/>
      <w:keepLines/>
      <w:numPr>
        <w:numId w:val="4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6A7330"/>
    <w:rPr>
      <w:rFonts w:ascii="Arial" w:hAnsi="Arial" w:cs="Arial"/>
      <w:b/>
      <w:bCs/>
      <w:sz w:val="24"/>
      <w:szCs w:val="26"/>
    </w:rPr>
  </w:style>
  <w:style w:type="paragraph" w:customStyle="1" w:styleId="110">
    <w:name w:val="1.1"/>
    <w:basedOn w:val="Heading3"/>
    <w:link w:val="11Char"/>
    <w:qFormat/>
    <w:rsid w:val="006A7330"/>
    <w:pPr>
      <w:keepLines w:val="0"/>
      <w:numPr>
        <w:ilvl w:val="0"/>
        <w:numId w:val="0"/>
      </w:numPr>
      <w:tabs>
        <w:tab w:val="left" w:pos="851"/>
      </w:tabs>
      <w:spacing w:before="240" w:after="60"/>
      <w:ind w:left="900" w:hanging="900"/>
    </w:pPr>
    <w:rPr>
      <w:rFonts w:cs="Arial"/>
      <w:b/>
      <w:bCs/>
      <w:sz w:val="24"/>
      <w:szCs w:val="26"/>
      <w:lang w:val="en-US" w:eastAsia="ko-KR"/>
    </w:rPr>
  </w:style>
  <w:style w:type="character" w:styleId="EndnoteReference">
    <w:name w:val="endnote reference"/>
    <w:unhideWhenUsed/>
    <w:rsid w:val="006A7330"/>
    <w:rPr>
      <w:vertAlign w:val="superscript"/>
    </w:rPr>
  </w:style>
  <w:style w:type="character" w:styleId="IntenseEmphasis">
    <w:name w:val="Intense Emphasis"/>
    <w:uiPriority w:val="21"/>
    <w:qFormat/>
    <w:rsid w:val="006A7330"/>
    <w:rPr>
      <w:b/>
      <w:bCs w:val="0"/>
      <w:i/>
      <w:iCs w:val="0"/>
      <w:color w:val="4F81BD"/>
    </w:rPr>
  </w:style>
  <w:style w:type="character" w:styleId="SubtleReference">
    <w:name w:val="Subtle Reference"/>
    <w:uiPriority w:val="31"/>
    <w:qFormat/>
    <w:rsid w:val="006A7330"/>
    <w:rPr>
      <w:smallCaps/>
      <w:color w:val="C0504D"/>
      <w:u w:val="single"/>
    </w:rPr>
  </w:style>
  <w:style w:type="character" w:styleId="IntenseReference">
    <w:name w:val="Intense Reference"/>
    <w:qFormat/>
    <w:rsid w:val="006A7330"/>
    <w:rPr>
      <w:b/>
      <w:bCs w:val="0"/>
      <w:smallCaps/>
      <w:color w:val="C0504D"/>
      <w:spacing w:val="5"/>
      <w:u w:val="single"/>
    </w:rPr>
  </w:style>
  <w:style w:type="character" w:customStyle="1" w:styleId="TAL0">
    <w:name w:val="TAL (文字)"/>
    <w:rsid w:val="006A7330"/>
    <w:rPr>
      <w:rFonts w:ascii="Arial" w:hAnsi="Arial" w:cs="Arial" w:hint="default"/>
      <w:sz w:val="18"/>
      <w:lang w:val="en-GB" w:eastAsia="ko-KR" w:bidi="ar-SA"/>
    </w:rPr>
  </w:style>
  <w:style w:type="character" w:customStyle="1" w:styleId="CharChar3">
    <w:name w:val="Char Char3"/>
    <w:semiHidden/>
    <w:rsid w:val="006A7330"/>
    <w:rPr>
      <w:rFonts w:ascii="Arial" w:hAnsi="Arial" w:cs="Arial" w:hint="default"/>
      <w:sz w:val="28"/>
      <w:lang w:val="en-GB" w:eastAsia="ko-KR" w:bidi="ar-SA"/>
    </w:rPr>
  </w:style>
  <w:style w:type="character" w:customStyle="1" w:styleId="msoins00">
    <w:name w:val="msoins0"/>
    <w:rsid w:val="006A733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A7330"/>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A7330"/>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A7330"/>
    <w:rPr>
      <w:sz w:val="24"/>
      <w:lang w:val="en-US" w:eastAsia="en-US"/>
    </w:rPr>
  </w:style>
  <w:style w:type="character" w:customStyle="1" w:styleId="CharChar31">
    <w:name w:val="Char Char31"/>
    <w:semiHidden/>
    <w:rsid w:val="006A733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A7330"/>
    <w:rPr>
      <w:rFonts w:ascii="Arial" w:hAnsi="Arial" w:cs="Times New Roman" w:hint="default"/>
      <w:sz w:val="28"/>
      <w:szCs w:val="20"/>
      <w:lang w:val="en-GB" w:eastAsia="en-US"/>
    </w:rPr>
  </w:style>
  <w:style w:type="character" w:customStyle="1" w:styleId="CharChar1">
    <w:name w:val="Char Char1"/>
    <w:rsid w:val="006A733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6A7330"/>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A7330"/>
    <w:rPr>
      <w:rFonts w:ascii="Arial" w:hAnsi="Arial" w:cs="Arial" w:hint="default"/>
      <w:sz w:val="32"/>
      <w:lang w:val="en-GB" w:eastAsia="ja-JP" w:bidi="ar-SA"/>
    </w:rPr>
  </w:style>
  <w:style w:type="character" w:customStyle="1" w:styleId="CharChar4">
    <w:name w:val="Char Char4"/>
    <w:rsid w:val="006A7330"/>
    <w:rPr>
      <w:rFonts w:ascii="Courier New" w:hAnsi="Courier New" w:cs="Courier New" w:hint="default"/>
      <w:lang w:val="nb-NO" w:eastAsia="ja-JP" w:bidi="ar-SA"/>
    </w:rPr>
  </w:style>
  <w:style w:type="character" w:customStyle="1" w:styleId="AndreaLeonardi">
    <w:name w:val="Andrea Leonardi"/>
    <w:semiHidden/>
    <w:rsid w:val="006A7330"/>
    <w:rPr>
      <w:rFonts w:ascii="Arial" w:hAnsi="Arial" w:cs="Arial" w:hint="default"/>
      <w:color w:val="auto"/>
      <w:sz w:val="20"/>
      <w:szCs w:val="20"/>
    </w:rPr>
  </w:style>
  <w:style w:type="character" w:customStyle="1" w:styleId="NOCharChar">
    <w:name w:val="NO Char Char"/>
    <w:rsid w:val="006A7330"/>
    <w:rPr>
      <w:lang w:val="en-GB" w:eastAsia="en-US" w:bidi="ar-SA"/>
    </w:rPr>
  </w:style>
  <w:style w:type="character" w:customStyle="1" w:styleId="NOZchn">
    <w:name w:val="NO Zchn"/>
    <w:rsid w:val="006A7330"/>
    <w:rPr>
      <w:lang w:val="en-GB" w:eastAsia="en-US" w:bidi="ar-SA"/>
    </w:rPr>
  </w:style>
  <w:style w:type="character" w:customStyle="1" w:styleId="TACCar">
    <w:name w:val="TAC Car"/>
    <w:rsid w:val="006A7330"/>
    <w:rPr>
      <w:rFonts w:ascii="Arial" w:hAnsi="Arial" w:cs="Arial" w:hint="default"/>
      <w:sz w:val="18"/>
      <w:lang w:val="en-GB" w:eastAsia="ja-JP" w:bidi="ar-SA"/>
    </w:rPr>
  </w:style>
  <w:style w:type="character" w:customStyle="1" w:styleId="T1Char">
    <w:name w:val="T1 Char"/>
    <w:aliases w:val="Header 6 Char Char"/>
    <w:rsid w:val="006A7330"/>
    <w:rPr>
      <w:rFonts w:ascii="Arial" w:hAnsi="Arial" w:cs="Times New Roman" w:hint="default"/>
      <w:sz w:val="20"/>
      <w:szCs w:val="20"/>
      <w:lang w:val="en-GB" w:eastAsia="en-US"/>
    </w:rPr>
  </w:style>
  <w:style w:type="character" w:customStyle="1" w:styleId="T1Char1">
    <w:name w:val="T1 Char1"/>
    <w:aliases w:val="Header 6 Char Char1"/>
    <w:rsid w:val="006A7330"/>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A733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A7330"/>
    <w:rPr>
      <w:rFonts w:ascii="Arial" w:hAnsi="Arial" w:cs="Arial" w:hint="default"/>
      <w:sz w:val="32"/>
      <w:lang w:val="en-GB" w:eastAsia="en-US" w:bidi="ar-SA"/>
    </w:rPr>
  </w:style>
  <w:style w:type="character" w:customStyle="1" w:styleId="T1Char2">
    <w:name w:val="T1 Char2"/>
    <w:aliases w:val="Header 6 Char Char2"/>
    <w:rsid w:val="006A7330"/>
    <w:rPr>
      <w:rFonts w:ascii="Arial" w:hAnsi="Arial" w:cs="Times New Roman" w:hint="default"/>
      <w:sz w:val="20"/>
      <w:szCs w:val="20"/>
      <w:lang w:val="en-GB" w:eastAsia="en-US"/>
    </w:rPr>
  </w:style>
  <w:style w:type="character" w:customStyle="1" w:styleId="CharChar7">
    <w:name w:val="Char Char7"/>
    <w:semiHidden/>
    <w:rsid w:val="006A7330"/>
    <w:rPr>
      <w:rFonts w:ascii="Tahoma" w:hAnsi="Tahoma" w:cs="Tahoma" w:hint="default"/>
      <w:shd w:val="clear" w:color="auto" w:fill="000080"/>
      <w:lang w:val="en-GB" w:eastAsia="en-US"/>
    </w:rPr>
  </w:style>
  <w:style w:type="character" w:customStyle="1" w:styleId="ZchnZchn5">
    <w:name w:val="Zchn Zchn5"/>
    <w:rsid w:val="006A7330"/>
    <w:rPr>
      <w:rFonts w:ascii="Courier New" w:eastAsia="Batang" w:hAnsi="Courier New" w:cs="Courier New" w:hint="default"/>
      <w:lang w:val="nb-NO" w:eastAsia="en-US" w:bidi="ar-SA"/>
    </w:rPr>
  </w:style>
  <w:style w:type="character" w:customStyle="1" w:styleId="CharChar10">
    <w:name w:val="Char Char10"/>
    <w:semiHidden/>
    <w:rsid w:val="006A7330"/>
    <w:rPr>
      <w:rFonts w:ascii="Times New Roman" w:hAnsi="Times New Roman" w:cs="Times New Roman" w:hint="default"/>
      <w:lang w:val="en-GB" w:eastAsia="en-US"/>
    </w:rPr>
  </w:style>
  <w:style w:type="character" w:customStyle="1" w:styleId="CharChar9">
    <w:name w:val="Char Char9"/>
    <w:semiHidden/>
    <w:rsid w:val="006A7330"/>
    <w:rPr>
      <w:rFonts w:ascii="Tahoma" w:hAnsi="Tahoma" w:cs="Tahoma" w:hint="default"/>
      <w:sz w:val="16"/>
      <w:szCs w:val="16"/>
      <w:lang w:val="en-GB" w:eastAsia="en-US"/>
    </w:rPr>
  </w:style>
  <w:style w:type="character" w:customStyle="1" w:styleId="CharChar8">
    <w:name w:val="Char Char8"/>
    <w:semiHidden/>
    <w:rsid w:val="006A7330"/>
    <w:rPr>
      <w:rFonts w:ascii="Times New Roman" w:hAnsi="Times New Roman" w:cs="Times New Roman" w:hint="default"/>
      <w:b/>
      <w:bCs/>
      <w:lang w:val="en-GB" w:eastAsia="en-US"/>
    </w:rPr>
  </w:style>
  <w:style w:type="character" w:customStyle="1" w:styleId="btChar3">
    <w:name w:val="bt Char3"/>
    <w:rsid w:val="006A7330"/>
    <w:rPr>
      <w:lang w:val="en-GB" w:eastAsia="ja-JP" w:bidi="ar-SA"/>
    </w:rPr>
  </w:style>
  <w:style w:type="character" w:customStyle="1" w:styleId="T1Char3">
    <w:name w:val="T1 Char3"/>
    <w:aliases w:val="Header 6 Char Char3"/>
    <w:rsid w:val="006A7330"/>
    <w:rPr>
      <w:rFonts w:ascii="Arial" w:hAnsi="Arial" w:cs="Arial" w:hint="default"/>
      <w:lang w:val="en-GB" w:eastAsia="en-US" w:bidi="ar-SA"/>
    </w:rPr>
  </w:style>
  <w:style w:type="character" w:customStyle="1" w:styleId="CharChar29">
    <w:name w:val="Char Char29"/>
    <w:rsid w:val="006A7330"/>
    <w:rPr>
      <w:rFonts w:ascii="Arial" w:hAnsi="Arial" w:cs="Arial" w:hint="default"/>
      <w:sz w:val="36"/>
      <w:lang w:val="en-GB" w:eastAsia="en-US" w:bidi="ar-SA"/>
    </w:rPr>
  </w:style>
  <w:style w:type="character" w:customStyle="1" w:styleId="CharChar28">
    <w:name w:val="Char Char28"/>
    <w:rsid w:val="006A7330"/>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A733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A7330"/>
    <w:rPr>
      <w:rFonts w:ascii="Arial" w:hAnsi="Arial" w:cs="Arial" w:hint="default"/>
      <w:sz w:val="22"/>
      <w:lang w:val="en-GB" w:eastAsia="en-GB" w:bidi="ar-SA"/>
    </w:rPr>
  </w:style>
  <w:style w:type="character" w:customStyle="1" w:styleId="apple-converted-space">
    <w:name w:val="apple-converted-space"/>
    <w:rsid w:val="006A7330"/>
  </w:style>
  <w:style w:type="character" w:customStyle="1" w:styleId="CharChar34">
    <w:name w:val="Char Char34"/>
    <w:semiHidden/>
    <w:rsid w:val="006A7330"/>
    <w:rPr>
      <w:rFonts w:ascii="Arial" w:hAnsi="Arial" w:cs="Arial" w:hint="default"/>
      <w:sz w:val="28"/>
      <w:lang w:val="en-GB" w:eastAsia="ko-KR" w:bidi="ar-SA"/>
    </w:rPr>
  </w:style>
  <w:style w:type="character" w:customStyle="1" w:styleId="CharChar33">
    <w:name w:val="Char Char33"/>
    <w:semiHidden/>
    <w:rsid w:val="006A7330"/>
    <w:rPr>
      <w:rFonts w:ascii="Arial" w:hAnsi="Arial" w:cs="Arial" w:hint="default"/>
      <w:sz w:val="28"/>
      <w:lang w:val="en-GB" w:eastAsia="ko-KR" w:bidi="ar-SA"/>
    </w:rPr>
  </w:style>
  <w:style w:type="character" w:customStyle="1" w:styleId="CharChar32">
    <w:name w:val="Char Char32"/>
    <w:semiHidden/>
    <w:rsid w:val="006A7330"/>
    <w:rPr>
      <w:rFonts w:ascii="Arial" w:hAnsi="Arial" w:cs="Arial" w:hint="default"/>
      <w:sz w:val="28"/>
      <w:lang w:val="en-GB" w:eastAsia="ko-KR" w:bidi="ar-SA"/>
    </w:rPr>
  </w:style>
  <w:style w:type="character" w:customStyle="1" w:styleId="SubtitleChar1">
    <w:name w:val="Subtitle Char1"/>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Char1">
    <w:name w:val="副标题 Char1"/>
    <w:basedOn w:val="DefaultParagraphFont"/>
    <w:rsid w:val="006A7330"/>
    <w:rPr>
      <w:rFonts w:ascii="Calibri Light" w:eastAsia="SimSun" w:hAnsi="Calibri Light" w:cs="Times New Roman" w:hint="default"/>
      <w:b/>
      <w:bCs/>
      <w:kern w:val="28"/>
      <w:sz w:val="32"/>
      <w:szCs w:val="32"/>
      <w:lang w:val="en-GB" w:eastAsia="en-US"/>
    </w:rPr>
  </w:style>
  <w:style w:type="character" w:customStyle="1" w:styleId="SubtitleChar2">
    <w:name w:val="Subtitle Char2"/>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SubtitleChar3">
    <w:name w:val="Subtitle Char3"/>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Char10">
    <w:name w:val="明显引用 Char1"/>
    <w:basedOn w:val="DefaultParagraphFont"/>
    <w:uiPriority w:val="30"/>
    <w:rsid w:val="006A7330"/>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rsid w:val="006A7330"/>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6A7330"/>
    <w:pPr>
      <w:tabs>
        <w:tab w:val="left" w:pos="360"/>
      </w:tabs>
      <w:ind w:left="360" w:hanging="360"/>
    </w:pPr>
  </w:style>
  <w:style w:type="character" w:customStyle="1" w:styleId="NumberedListChar">
    <w:name w:val="Numbered List Char"/>
    <w:basedOn w:val="DefaultParagraphFont"/>
    <w:link w:val="NumberedList"/>
    <w:locked/>
    <w:rsid w:val="006A7330"/>
    <w:rPr>
      <w:rFonts w:ascii="Times New Roman" w:hAnsi="Times New Roman"/>
      <w:lang w:eastAsia="en-GB"/>
    </w:rPr>
  </w:style>
  <w:style w:type="character" w:customStyle="1" w:styleId="18">
    <w:name w:val="明显强调1"/>
    <w:uiPriority w:val="21"/>
    <w:qFormat/>
    <w:rsid w:val="006A7330"/>
    <w:rPr>
      <w:b/>
      <w:bCs/>
      <w:i/>
      <w:iCs/>
      <w:color w:val="4F81BD"/>
    </w:rPr>
  </w:style>
  <w:style w:type="character" w:customStyle="1" w:styleId="Char2">
    <w:name w:val="明显引用 Char2"/>
    <w:basedOn w:val="DefaultParagraphFont"/>
    <w:uiPriority w:val="30"/>
    <w:rsid w:val="006A7330"/>
    <w:rPr>
      <w:rFonts w:ascii="Times New Roman" w:hAnsi="Times New Roman" w:cs="Times New Roman" w:hint="default"/>
      <w:i/>
      <w:iCs/>
      <w:color w:val="5B9BD5"/>
      <w:lang w:val="en-GB" w:eastAsia="en-US"/>
    </w:rPr>
  </w:style>
  <w:style w:type="character" w:customStyle="1" w:styleId="CharChar35">
    <w:name w:val="Char Char35"/>
    <w:semiHidden/>
    <w:rsid w:val="006A7330"/>
    <w:rPr>
      <w:rFonts w:ascii="Arial" w:hAnsi="Arial" w:cs="Arial" w:hint="default"/>
      <w:sz w:val="28"/>
      <w:lang w:val="en-GB" w:eastAsia="ko-KR" w:bidi="ar-SA"/>
    </w:rPr>
  </w:style>
  <w:style w:type="character" w:customStyle="1" w:styleId="Char3">
    <w:name w:val="明显引用 Char3"/>
    <w:uiPriority w:val="30"/>
    <w:rsid w:val="006A7330"/>
    <w:rPr>
      <w:rFonts w:ascii="Times New Roman" w:hAnsi="Times New Roman" w:cs="Times New Roman" w:hint="default"/>
      <w:i/>
      <w:iCs/>
      <w:color w:val="4F81BD"/>
      <w:lang w:val="en-GB" w:eastAsia="en-US"/>
    </w:rPr>
  </w:style>
  <w:style w:type="character" w:customStyle="1" w:styleId="Char20">
    <w:name w:val="副标题 Char2"/>
    <w:uiPriority w:val="11"/>
    <w:rsid w:val="006A7330"/>
    <w:rPr>
      <w:rFonts w:ascii="Cambria" w:hAnsi="Cambria" w:cs="Times New Roman" w:hint="default"/>
      <w:b/>
      <w:bCs/>
      <w:kern w:val="28"/>
      <w:sz w:val="32"/>
      <w:szCs w:val="32"/>
      <w:lang w:val="en-GB" w:eastAsia="en-US"/>
    </w:rPr>
  </w:style>
  <w:style w:type="character" w:customStyle="1" w:styleId="19">
    <w:name w:val="副標題 字元1"/>
    <w:rsid w:val="006A7330"/>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6A7330"/>
    <w:rPr>
      <w:rFonts w:ascii="Times New Roman" w:hAnsi="Times New Roman" w:cs="Times New Roman" w:hint="default"/>
      <w:i/>
      <w:iCs/>
      <w:color w:val="4F81BD"/>
      <w:lang w:val="en-GB" w:eastAsia="en-US"/>
    </w:rPr>
  </w:style>
  <w:style w:type="character" w:customStyle="1" w:styleId="22">
    <w:name w:val="副標題 字元2"/>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A7330"/>
    <w:rPr>
      <w:i/>
      <w:iCs/>
      <w:color w:val="4472C4" w:themeColor="accent1"/>
      <w:lang w:eastAsia="en-US"/>
    </w:rPr>
  </w:style>
  <w:style w:type="character" w:customStyle="1" w:styleId="Char4">
    <w:name w:val="明显引用 Char4"/>
    <w:basedOn w:val="DefaultParagraphFont"/>
    <w:uiPriority w:val="30"/>
    <w:rsid w:val="006A7330"/>
    <w:rPr>
      <w:rFonts w:ascii="Times New Roman" w:hAnsi="Times New Roman" w:cs="Times New Roman" w:hint="default"/>
      <w:i/>
      <w:iCs/>
      <w:color w:val="4472C4" w:themeColor="accent1"/>
      <w:lang w:val="en-GB" w:eastAsia="en-US"/>
    </w:rPr>
  </w:style>
  <w:style w:type="character" w:customStyle="1" w:styleId="23">
    <w:name w:val="鮮明引文 字元2"/>
    <w:basedOn w:val="DefaultParagraphFont"/>
    <w:uiPriority w:val="30"/>
    <w:rsid w:val="006A7330"/>
    <w:rPr>
      <w:rFonts w:ascii="Times New Roman" w:hAnsi="Times New Roman" w:cs="Times New Roman" w:hint="default"/>
      <w:i/>
      <w:iCs/>
      <w:color w:val="4472C4"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A7330"/>
    <w:rPr>
      <w:rFonts w:ascii="Calibri Light" w:eastAsia="Malgun Gothic" w:hAnsi="Calibri Light" w:cs="Times New Roman" w:hint="default"/>
      <w:color w:val="2F5496"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A7330"/>
    <w:rPr>
      <w:rFonts w:ascii="Calibri Light" w:eastAsia="Malgun Gothic" w:hAnsi="Calibri Light" w:cs="Times New Roman" w:hint="default"/>
      <w:color w:val="2F5496"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A7330"/>
    <w:rPr>
      <w:rFonts w:ascii="Calibri Light" w:eastAsia="Malgun Gothic" w:hAnsi="Calibri Light" w:cs="Times New Roman" w:hint="default"/>
      <w:color w:val="1F3763"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A7330"/>
    <w:rPr>
      <w:rFonts w:ascii="Calibri Light" w:eastAsia="Malgun Gothic" w:hAnsi="Calibri Light" w:cs="Times New Roman" w:hint="default"/>
      <w:i/>
      <w:iCs/>
      <w:color w:val="2F5496"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A7330"/>
    <w:rPr>
      <w:rFonts w:ascii="Calibri Light" w:eastAsia="Malgun Gothic" w:hAnsi="Calibri Light" w:cs="Times New Roman" w:hint="default"/>
      <w:color w:val="2F5496" w:themeColor="accent1" w:themeShade="BF"/>
      <w:lang w:val="en-GB" w:eastAsia="en-US"/>
    </w:rPr>
  </w:style>
  <w:style w:type="character" w:customStyle="1" w:styleId="910">
    <w:name w:val="標題 9 字元1"/>
    <w:aliases w:val="Figure Heading 字元1,FH 字元1"/>
    <w:basedOn w:val="DefaultParagraphFont"/>
    <w:semiHidden/>
    <w:rsid w:val="006A7330"/>
    <w:rPr>
      <w:rFonts w:ascii="Calibri Light" w:eastAsia="Malgun Gothic" w:hAnsi="Calibri Light" w:cs="Times New Roman"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A7330"/>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A7330"/>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A7330"/>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rsid w:val="006A7330"/>
    <w:rPr>
      <w:color w:val="605E5C"/>
      <w:shd w:val="clear" w:color="auto" w:fill="E1DFDD"/>
    </w:rPr>
  </w:style>
  <w:style w:type="character" w:customStyle="1" w:styleId="fontstyle01">
    <w:name w:val="fontstyle01"/>
    <w:rsid w:val="006A7330"/>
    <w:rPr>
      <w:rFonts w:ascii="Times-Roman" w:hAnsi="Times-Roman" w:hint="default"/>
      <w:b w:val="0"/>
      <w:bCs w:val="0"/>
      <w:i w:val="0"/>
      <w:iCs w:val="0"/>
      <w:color w:val="000000"/>
      <w:sz w:val="20"/>
      <w:szCs w:val="20"/>
    </w:rPr>
  </w:style>
  <w:style w:type="character" w:customStyle="1" w:styleId="eop">
    <w:name w:val="eop"/>
    <w:basedOn w:val="DefaultParagraphFont"/>
    <w:rsid w:val="006A7330"/>
  </w:style>
  <w:style w:type="character" w:customStyle="1" w:styleId="normaltextrun">
    <w:name w:val="normaltextrun"/>
    <w:basedOn w:val="DefaultParagraphFont"/>
    <w:rsid w:val="006A7330"/>
  </w:style>
  <w:style w:type="table" w:customStyle="1" w:styleId="TableGrid2">
    <w:name w:val="Table Grid2"/>
    <w:basedOn w:val="TableNormal"/>
    <w:next w:val="TableGrid"/>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6A7330"/>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40331986">
      <w:bodyDiv w:val="1"/>
      <w:marLeft w:val="0"/>
      <w:marRight w:val="0"/>
      <w:marTop w:val="0"/>
      <w:marBottom w:val="0"/>
      <w:divBdr>
        <w:top w:val="none" w:sz="0" w:space="0" w:color="auto"/>
        <w:left w:val="none" w:sz="0" w:space="0" w:color="auto"/>
        <w:bottom w:val="none" w:sz="0" w:space="0" w:color="auto"/>
        <w:right w:val="none" w:sz="0" w:space="0" w:color="auto"/>
      </w:divBdr>
      <w:divsChild>
        <w:div w:id="1742294398">
          <w:marLeft w:val="547"/>
          <w:marRight w:val="0"/>
          <w:marTop w:val="96"/>
          <w:marBottom w:val="0"/>
          <w:divBdr>
            <w:top w:val="none" w:sz="0" w:space="0" w:color="auto"/>
            <w:left w:val="none" w:sz="0" w:space="0" w:color="auto"/>
            <w:bottom w:val="none" w:sz="0" w:space="0" w:color="auto"/>
            <w:right w:val="none" w:sz="0" w:space="0" w:color="auto"/>
          </w:divBdr>
        </w:div>
      </w:divsChild>
    </w:div>
    <w:div w:id="42139753">
      <w:bodyDiv w:val="1"/>
      <w:marLeft w:val="0"/>
      <w:marRight w:val="0"/>
      <w:marTop w:val="0"/>
      <w:marBottom w:val="0"/>
      <w:divBdr>
        <w:top w:val="none" w:sz="0" w:space="0" w:color="auto"/>
        <w:left w:val="none" w:sz="0" w:space="0" w:color="auto"/>
        <w:bottom w:val="none" w:sz="0" w:space="0" w:color="auto"/>
        <w:right w:val="none" w:sz="0" w:space="0" w:color="auto"/>
      </w:divBdr>
      <w:divsChild>
        <w:div w:id="1593705032">
          <w:marLeft w:val="3240"/>
          <w:marRight w:val="0"/>
          <w:marTop w:val="43"/>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97411248">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14252486">
      <w:bodyDiv w:val="1"/>
      <w:marLeft w:val="0"/>
      <w:marRight w:val="0"/>
      <w:marTop w:val="0"/>
      <w:marBottom w:val="0"/>
      <w:divBdr>
        <w:top w:val="none" w:sz="0" w:space="0" w:color="auto"/>
        <w:left w:val="none" w:sz="0" w:space="0" w:color="auto"/>
        <w:bottom w:val="none" w:sz="0" w:space="0" w:color="auto"/>
        <w:right w:val="none" w:sz="0" w:space="0" w:color="auto"/>
      </w:divBdr>
      <w:divsChild>
        <w:div w:id="262345873">
          <w:marLeft w:val="1166"/>
          <w:marRight w:val="0"/>
          <w:marTop w:val="101"/>
          <w:marBottom w:val="0"/>
          <w:divBdr>
            <w:top w:val="none" w:sz="0" w:space="0" w:color="auto"/>
            <w:left w:val="none" w:sz="0" w:space="0" w:color="auto"/>
            <w:bottom w:val="none" w:sz="0" w:space="0" w:color="auto"/>
            <w:right w:val="none" w:sz="0" w:space="0" w:color="auto"/>
          </w:divBdr>
        </w:div>
        <w:div w:id="2104644386">
          <w:marLeft w:val="1800"/>
          <w:marRight w:val="0"/>
          <w:marTop w:val="86"/>
          <w:marBottom w:val="0"/>
          <w:divBdr>
            <w:top w:val="none" w:sz="0" w:space="0" w:color="auto"/>
            <w:left w:val="none" w:sz="0" w:space="0" w:color="auto"/>
            <w:bottom w:val="none" w:sz="0" w:space="0" w:color="auto"/>
            <w:right w:val="none" w:sz="0" w:space="0" w:color="auto"/>
          </w:divBdr>
        </w:div>
        <w:div w:id="1969360465">
          <w:marLeft w:val="1166"/>
          <w:marRight w:val="0"/>
          <w:marTop w:val="101"/>
          <w:marBottom w:val="0"/>
          <w:divBdr>
            <w:top w:val="none" w:sz="0" w:space="0" w:color="auto"/>
            <w:left w:val="none" w:sz="0" w:space="0" w:color="auto"/>
            <w:bottom w:val="none" w:sz="0" w:space="0" w:color="auto"/>
            <w:right w:val="none" w:sz="0" w:space="0" w:color="auto"/>
          </w:divBdr>
        </w:div>
        <w:div w:id="2088765020">
          <w:marLeft w:val="1800"/>
          <w:marRight w:val="0"/>
          <w:marTop w:val="8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174459588">
      <w:bodyDiv w:val="1"/>
      <w:marLeft w:val="0"/>
      <w:marRight w:val="0"/>
      <w:marTop w:val="0"/>
      <w:marBottom w:val="0"/>
      <w:divBdr>
        <w:top w:val="none" w:sz="0" w:space="0" w:color="auto"/>
        <w:left w:val="none" w:sz="0" w:space="0" w:color="auto"/>
        <w:bottom w:val="none" w:sz="0" w:space="0" w:color="auto"/>
        <w:right w:val="none" w:sz="0" w:space="0" w:color="auto"/>
      </w:divBdr>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16747853">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6273870">
      <w:bodyDiv w:val="1"/>
      <w:marLeft w:val="0"/>
      <w:marRight w:val="0"/>
      <w:marTop w:val="0"/>
      <w:marBottom w:val="0"/>
      <w:divBdr>
        <w:top w:val="none" w:sz="0" w:space="0" w:color="auto"/>
        <w:left w:val="none" w:sz="0" w:space="0" w:color="auto"/>
        <w:bottom w:val="none" w:sz="0" w:space="0" w:color="auto"/>
        <w:right w:val="none" w:sz="0" w:space="0" w:color="auto"/>
      </w:divBdr>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457306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9112730">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2333755">
      <w:bodyDiv w:val="1"/>
      <w:marLeft w:val="0"/>
      <w:marRight w:val="0"/>
      <w:marTop w:val="0"/>
      <w:marBottom w:val="0"/>
      <w:divBdr>
        <w:top w:val="none" w:sz="0" w:space="0" w:color="auto"/>
        <w:left w:val="none" w:sz="0" w:space="0" w:color="auto"/>
        <w:bottom w:val="none" w:sz="0" w:space="0" w:color="auto"/>
        <w:right w:val="none" w:sz="0" w:space="0" w:color="auto"/>
      </w:divBdr>
      <w:divsChild>
        <w:div w:id="1862816661">
          <w:marLeft w:val="3240"/>
          <w:marRight w:val="0"/>
          <w:marTop w:val="48"/>
          <w:marBottom w:val="0"/>
          <w:divBdr>
            <w:top w:val="none" w:sz="0" w:space="0" w:color="auto"/>
            <w:left w:val="none" w:sz="0" w:space="0" w:color="auto"/>
            <w:bottom w:val="none" w:sz="0" w:space="0" w:color="auto"/>
            <w:right w:val="none" w:sz="0" w:space="0" w:color="auto"/>
          </w:divBdr>
        </w:div>
      </w:divsChild>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7408095">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727637">
      <w:bodyDiv w:val="1"/>
      <w:marLeft w:val="0"/>
      <w:marRight w:val="0"/>
      <w:marTop w:val="0"/>
      <w:marBottom w:val="0"/>
      <w:divBdr>
        <w:top w:val="none" w:sz="0" w:space="0" w:color="auto"/>
        <w:left w:val="none" w:sz="0" w:space="0" w:color="auto"/>
        <w:bottom w:val="none" w:sz="0" w:space="0" w:color="auto"/>
        <w:right w:val="none" w:sz="0" w:space="0" w:color="auto"/>
      </w:divBdr>
      <w:divsChild>
        <w:div w:id="644118663">
          <w:marLeft w:val="547"/>
          <w:marRight w:val="0"/>
          <w:marTop w:val="115"/>
          <w:marBottom w:val="0"/>
          <w:divBdr>
            <w:top w:val="none" w:sz="0" w:space="0" w:color="auto"/>
            <w:left w:val="none" w:sz="0" w:space="0" w:color="auto"/>
            <w:bottom w:val="none" w:sz="0" w:space="0" w:color="auto"/>
            <w:right w:val="none" w:sz="0" w:space="0" w:color="auto"/>
          </w:divBdr>
        </w:div>
        <w:div w:id="870344544">
          <w:marLeft w:val="1166"/>
          <w:marRight w:val="0"/>
          <w:marTop w:val="96"/>
          <w:marBottom w:val="0"/>
          <w:divBdr>
            <w:top w:val="none" w:sz="0" w:space="0" w:color="auto"/>
            <w:left w:val="none" w:sz="0" w:space="0" w:color="auto"/>
            <w:bottom w:val="none" w:sz="0" w:space="0" w:color="auto"/>
            <w:right w:val="none" w:sz="0" w:space="0" w:color="auto"/>
          </w:divBdr>
        </w:div>
        <w:div w:id="1257985245">
          <w:marLeft w:val="1166"/>
          <w:marRight w:val="0"/>
          <w:marTop w:val="96"/>
          <w:marBottom w:val="0"/>
          <w:divBdr>
            <w:top w:val="none" w:sz="0" w:space="0" w:color="auto"/>
            <w:left w:val="none" w:sz="0" w:space="0" w:color="auto"/>
            <w:bottom w:val="none" w:sz="0" w:space="0" w:color="auto"/>
            <w:right w:val="none" w:sz="0" w:space="0" w:color="auto"/>
          </w:divBdr>
        </w:div>
        <w:div w:id="451096543">
          <w:marLeft w:val="1166"/>
          <w:marRight w:val="0"/>
          <w:marTop w:val="101"/>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685713768">
      <w:bodyDiv w:val="1"/>
      <w:marLeft w:val="0"/>
      <w:marRight w:val="0"/>
      <w:marTop w:val="0"/>
      <w:marBottom w:val="0"/>
      <w:divBdr>
        <w:top w:val="none" w:sz="0" w:space="0" w:color="auto"/>
        <w:left w:val="none" w:sz="0" w:space="0" w:color="auto"/>
        <w:bottom w:val="none" w:sz="0" w:space="0" w:color="auto"/>
        <w:right w:val="none" w:sz="0" w:space="0" w:color="auto"/>
      </w:divBdr>
      <w:divsChild>
        <w:div w:id="1330786600">
          <w:marLeft w:val="1166"/>
          <w:marRight w:val="0"/>
          <w:marTop w:val="77"/>
          <w:marBottom w:val="0"/>
          <w:divBdr>
            <w:top w:val="none" w:sz="0" w:space="0" w:color="auto"/>
            <w:left w:val="none" w:sz="0" w:space="0" w:color="auto"/>
            <w:bottom w:val="none" w:sz="0" w:space="0" w:color="auto"/>
            <w:right w:val="none" w:sz="0" w:space="0" w:color="auto"/>
          </w:divBdr>
        </w:div>
        <w:div w:id="832768510">
          <w:marLeft w:val="1800"/>
          <w:marRight w:val="0"/>
          <w:marTop w:val="72"/>
          <w:marBottom w:val="0"/>
          <w:divBdr>
            <w:top w:val="none" w:sz="0" w:space="0" w:color="auto"/>
            <w:left w:val="none" w:sz="0" w:space="0" w:color="auto"/>
            <w:bottom w:val="none" w:sz="0" w:space="0" w:color="auto"/>
            <w:right w:val="none" w:sz="0" w:space="0" w:color="auto"/>
          </w:divBdr>
        </w:div>
        <w:div w:id="716661227">
          <w:marLeft w:val="2520"/>
          <w:marRight w:val="0"/>
          <w:marTop w:val="58"/>
          <w:marBottom w:val="0"/>
          <w:divBdr>
            <w:top w:val="none" w:sz="0" w:space="0" w:color="auto"/>
            <w:left w:val="none" w:sz="0" w:space="0" w:color="auto"/>
            <w:bottom w:val="none" w:sz="0" w:space="0" w:color="auto"/>
            <w:right w:val="none" w:sz="0" w:space="0" w:color="auto"/>
          </w:divBdr>
        </w:div>
        <w:div w:id="1616256508">
          <w:marLeft w:val="1800"/>
          <w:marRight w:val="0"/>
          <w:marTop w:val="72"/>
          <w:marBottom w:val="0"/>
          <w:divBdr>
            <w:top w:val="none" w:sz="0" w:space="0" w:color="auto"/>
            <w:left w:val="none" w:sz="0" w:space="0" w:color="auto"/>
            <w:bottom w:val="none" w:sz="0" w:space="0" w:color="auto"/>
            <w:right w:val="none" w:sz="0" w:space="0" w:color="auto"/>
          </w:divBdr>
        </w:div>
        <w:div w:id="923995780">
          <w:marLeft w:val="2520"/>
          <w:marRight w:val="0"/>
          <w:marTop w:val="58"/>
          <w:marBottom w:val="0"/>
          <w:divBdr>
            <w:top w:val="none" w:sz="0" w:space="0" w:color="auto"/>
            <w:left w:val="none" w:sz="0" w:space="0" w:color="auto"/>
            <w:bottom w:val="none" w:sz="0" w:space="0" w:color="auto"/>
            <w:right w:val="none" w:sz="0" w:space="0" w:color="auto"/>
          </w:divBdr>
        </w:div>
        <w:div w:id="1036540633">
          <w:marLeft w:val="3240"/>
          <w:marRight w:val="0"/>
          <w:marTop w:val="58"/>
          <w:marBottom w:val="0"/>
          <w:divBdr>
            <w:top w:val="none" w:sz="0" w:space="0" w:color="auto"/>
            <w:left w:val="none" w:sz="0" w:space="0" w:color="auto"/>
            <w:bottom w:val="none" w:sz="0" w:space="0" w:color="auto"/>
            <w:right w:val="none" w:sz="0" w:space="0" w:color="auto"/>
          </w:divBdr>
        </w:div>
        <w:div w:id="1067267647">
          <w:marLeft w:val="1800"/>
          <w:marRight w:val="0"/>
          <w:marTop w:val="72"/>
          <w:marBottom w:val="0"/>
          <w:divBdr>
            <w:top w:val="none" w:sz="0" w:space="0" w:color="auto"/>
            <w:left w:val="none" w:sz="0" w:space="0" w:color="auto"/>
            <w:bottom w:val="none" w:sz="0" w:space="0" w:color="auto"/>
            <w:right w:val="none" w:sz="0" w:space="0" w:color="auto"/>
          </w:divBdr>
        </w:div>
        <w:div w:id="1551649898">
          <w:marLeft w:val="2520"/>
          <w:marRight w:val="0"/>
          <w:marTop w:val="58"/>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3576947">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31606525">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18656731">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82355865">
      <w:bodyDiv w:val="1"/>
      <w:marLeft w:val="0"/>
      <w:marRight w:val="0"/>
      <w:marTop w:val="0"/>
      <w:marBottom w:val="0"/>
      <w:divBdr>
        <w:top w:val="none" w:sz="0" w:space="0" w:color="auto"/>
        <w:left w:val="none" w:sz="0" w:space="0" w:color="auto"/>
        <w:bottom w:val="none" w:sz="0" w:space="0" w:color="auto"/>
        <w:right w:val="none" w:sz="0" w:space="0" w:color="auto"/>
      </w:divBdr>
      <w:divsChild>
        <w:div w:id="427386745">
          <w:marLeft w:val="1800"/>
          <w:marRight w:val="0"/>
          <w:marTop w:val="86"/>
          <w:marBottom w:val="0"/>
          <w:divBdr>
            <w:top w:val="none" w:sz="0" w:space="0" w:color="auto"/>
            <w:left w:val="none" w:sz="0" w:space="0" w:color="auto"/>
            <w:bottom w:val="none" w:sz="0" w:space="0" w:color="auto"/>
            <w:right w:val="none" w:sz="0" w:space="0" w:color="auto"/>
          </w:divBdr>
        </w:div>
        <w:div w:id="986787262">
          <w:marLeft w:val="2520"/>
          <w:marRight w:val="0"/>
          <w:marTop w:val="67"/>
          <w:marBottom w:val="0"/>
          <w:divBdr>
            <w:top w:val="none" w:sz="0" w:space="0" w:color="auto"/>
            <w:left w:val="none" w:sz="0" w:space="0" w:color="auto"/>
            <w:bottom w:val="none" w:sz="0" w:space="0" w:color="auto"/>
            <w:right w:val="none" w:sz="0" w:space="0" w:color="auto"/>
          </w:divBdr>
        </w:div>
        <w:div w:id="659580203">
          <w:marLeft w:val="1800"/>
          <w:marRight w:val="0"/>
          <w:marTop w:val="86"/>
          <w:marBottom w:val="0"/>
          <w:divBdr>
            <w:top w:val="none" w:sz="0" w:space="0" w:color="auto"/>
            <w:left w:val="none" w:sz="0" w:space="0" w:color="auto"/>
            <w:bottom w:val="none" w:sz="0" w:space="0" w:color="auto"/>
            <w:right w:val="none" w:sz="0" w:space="0" w:color="auto"/>
          </w:divBdr>
        </w:div>
        <w:div w:id="388503140">
          <w:marLeft w:val="2520"/>
          <w:marRight w:val="0"/>
          <w:marTop w:val="67"/>
          <w:marBottom w:val="0"/>
          <w:divBdr>
            <w:top w:val="none" w:sz="0" w:space="0" w:color="auto"/>
            <w:left w:val="none" w:sz="0" w:space="0" w:color="auto"/>
            <w:bottom w:val="none" w:sz="0" w:space="0" w:color="auto"/>
            <w:right w:val="none" w:sz="0" w:space="0" w:color="auto"/>
          </w:divBdr>
        </w:div>
        <w:div w:id="132143413">
          <w:marLeft w:val="1800"/>
          <w:marRight w:val="0"/>
          <w:marTop w:val="86"/>
          <w:marBottom w:val="0"/>
          <w:divBdr>
            <w:top w:val="none" w:sz="0" w:space="0" w:color="auto"/>
            <w:left w:val="none" w:sz="0" w:space="0" w:color="auto"/>
            <w:bottom w:val="none" w:sz="0" w:space="0" w:color="auto"/>
            <w:right w:val="none" w:sz="0" w:space="0" w:color="auto"/>
          </w:divBdr>
        </w:div>
        <w:div w:id="1006514418">
          <w:marLeft w:val="2520"/>
          <w:marRight w:val="0"/>
          <w:marTop w:val="6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5291973">
      <w:bodyDiv w:val="1"/>
      <w:marLeft w:val="0"/>
      <w:marRight w:val="0"/>
      <w:marTop w:val="0"/>
      <w:marBottom w:val="0"/>
      <w:divBdr>
        <w:top w:val="none" w:sz="0" w:space="0" w:color="auto"/>
        <w:left w:val="none" w:sz="0" w:space="0" w:color="auto"/>
        <w:bottom w:val="none" w:sz="0" w:space="0" w:color="auto"/>
        <w:right w:val="none" w:sz="0" w:space="0" w:color="auto"/>
      </w:divBdr>
      <w:divsChild>
        <w:div w:id="294913283">
          <w:marLeft w:val="1166"/>
          <w:marRight w:val="0"/>
          <w:marTop w:val="96"/>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49580621">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8395800">
      <w:bodyDiv w:val="1"/>
      <w:marLeft w:val="0"/>
      <w:marRight w:val="0"/>
      <w:marTop w:val="0"/>
      <w:marBottom w:val="0"/>
      <w:divBdr>
        <w:top w:val="none" w:sz="0" w:space="0" w:color="auto"/>
        <w:left w:val="none" w:sz="0" w:space="0" w:color="auto"/>
        <w:bottom w:val="none" w:sz="0" w:space="0" w:color="auto"/>
        <w:right w:val="none" w:sz="0" w:space="0" w:color="auto"/>
      </w:divBdr>
      <w:divsChild>
        <w:div w:id="191311268">
          <w:marLeft w:val="547"/>
          <w:marRight w:val="0"/>
          <w:marTop w:val="115"/>
          <w:marBottom w:val="0"/>
          <w:divBdr>
            <w:top w:val="none" w:sz="0" w:space="0" w:color="auto"/>
            <w:left w:val="none" w:sz="0" w:space="0" w:color="auto"/>
            <w:bottom w:val="none" w:sz="0" w:space="0" w:color="auto"/>
            <w:right w:val="none" w:sz="0" w:space="0" w:color="auto"/>
          </w:divBdr>
        </w:div>
        <w:div w:id="1053968149">
          <w:marLeft w:val="1166"/>
          <w:marRight w:val="0"/>
          <w:marTop w:val="96"/>
          <w:marBottom w:val="0"/>
          <w:divBdr>
            <w:top w:val="none" w:sz="0" w:space="0" w:color="auto"/>
            <w:left w:val="none" w:sz="0" w:space="0" w:color="auto"/>
            <w:bottom w:val="none" w:sz="0" w:space="0" w:color="auto"/>
            <w:right w:val="none" w:sz="0" w:space="0" w:color="auto"/>
          </w:divBdr>
        </w:div>
        <w:div w:id="1323387431">
          <w:marLeft w:val="1166"/>
          <w:marRight w:val="0"/>
          <w:marTop w:val="96"/>
          <w:marBottom w:val="0"/>
          <w:divBdr>
            <w:top w:val="none" w:sz="0" w:space="0" w:color="auto"/>
            <w:left w:val="none" w:sz="0" w:space="0" w:color="auto"/>
            <w:bottom w:val="none" w:sz="0" w:space="0" w:color="auto"/>
            <w:right w:val="none" w:sz="0" w:space="0" w:color="auto"/>
          </w:divBdr>
        </w:div>
        <w:div w:id="493494760">
          <w:marLeft w:val="1166"/>
          <w:marRight w:val="0"/>
          <w:marTop w:val="101"/>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043893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3843142">
      <w:bodyDiv w:val="1"/>
      <w:marLeft w:val="0"/>
      <w:marRight w:val="0"/>
      <w:marTop w:val="0"/>
      <w:marBottom w:val="0"/>
      <w:divBdr>
        <w:top w:val="none" w:sz="0" w:space="0" w:color="auto"/>
        <w:left w:val="none" w:sz="0" w:space="0" w:color="auto"/>
        <w:bottom w:val="none" w:sz="0" w:space="0" w:color="auto"/>
        <w:right w:val="none" w:sz="0" w:space="0" w:color="auto"/>
      </w:divBdr>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281081">
      <w:bodyDiv w:val="1"/>
      <w:marLeft w:val="0"/>
      <w:marRight w:val="0"/>
      <w:marTop w:val="0"/>
      <w:marBottom w:val="0"/>
      <w:divBdr>
        <w:top w:val="none" w:sz="0" w:space="0" w:color="auto"/>
        <w:left w:val="none" w:sz="0" w:space="0" w:color="auto"/>
        <w:bottom w:val="none" w:sz="0" w:space="0" w:color="auto"/>
        <w:right w:val="none" w:sz="0" w:space="0" w:color="auto"/>
      </w:divBdr>
      <w:divsChild>
        <w:div w:id="103305486">
          <w:marLeft w:val="1166"/>
          <w:marRight w:val="0"/>
          <w:marTop w:val="96"/>
          <w:marBottom w:val="0"/>
          <w:divBdr>
            <w:top w:val="none" w:sz="0" w:space="0" w:color="auto"/>
            <w:left w:val="none" w:sz="0" w:space="0" w:color="auto"/>
            <w:bottom w:val="none" w:sz="0" w:space="0" w:color="auto"/>
            <w:right w:val="none" w:sz="0" w:space="0" w:color="auto"/>
          </w:divBdr>
        </w:div>
        <w:div w:id="1929538760">
          <w:marLeft w:val="1800"/>
          <w:marRight w:val="0"/>
          <w:marTop w:val="77"/>
          <w:marBottom w:val="0"/>
          <w:divBdr>
            <w:top w:val="none" w:sz="0" w:space="0" w:color="auto"/>
            <w:left w:val="none" w:sz="0" w:space="0" w:color="auto"/>
            <w:bottom w:val="none" w:sz="0" w:space="0" w:color="auto"/>
            <w:right w:val="none" w:sz="0" w:space="0" w:color="auto"/>
          </w:divBdr>
        </w:div>
        <w:div w:id="170918565">
          <w:marLeft w:val="1166"/>
          <w:marRight w:val="0"/>
          <w:marTop w:val="96"/>
          <w:marBottom w:val="0"/>
          <w:divBdr>
            <w:top w:val="none" w:sz="0" w:space="0" w:color="auto"/>
            <w:left w:val="none" w:sz="0" w:space="0" w:color="auto"/>
            <w:bottom w:val="none" w:sz="0" w:space="0" w:color="auto"/>
            <w:right w:val="none" w:sz="0" w:space="0" w:color="auto"/>
          </w:divBdr>
        </w:div>
        <w:div w:id="313723024">
          <w:marLeft w:val="1800"/>
          <w:marRight w:val="0"/>
          <w:marTop w:val="77"/>
          <w:marBottom w:val="0"/>
          <w:divBdr>
            <w:top w:val="none" w:sz="0" w:space="0" w:color="auto"/>
            <w:left w:val="none" w:sz="0" w:space="0" w:color="auto"/>
            <w:bottom w:val="none" w:sz="0" w:space="0" w:color="auto"/>
            <w:right w:val="none" w:sz="0" w:space="0" w:color="auto"/>
          </w:divBdr>
        </w:div>
        <w:div w:id="1182815817">
          <w:marLeft w:val="1166"/>
          <w:marRight w:val="0"/>
          <w:marTop w:val="96"/>
          <w:marBottom w:val="0"/>
          <w:divBdr>
            <w:top w:val="none" w:sz="0" w:space="0" w:color="auto"/>
            <w:left w:val="none" w:sz="0" w:space="0" w:color="auto"/>
            <w:bottom w:val="none" w:sz="0" w:space="0" w:color="auto"/>
            <w:right w:val="none" w:sz="0" w:space="0" w:color="auto"/>
          </w:divBdr>
        </w:div>
        <w:div w:id="276765445">
          <w:marLeft w:val="1800"/>
          <w:marRight w:val="0"/>
          <w:marTop w:val="77"/>
          <w:marBottom w:val="0"/>
          <w:divBdr>
            <w:top w:val="none" w:sz="0" w:space="0" w:color="auto"/>
            <w:left w:val="none" w:sz="0" w:space="0" w:color="auto"/>
            <w:bottom w:val="none" w:sz="0" w:space="0" w:color="auto"/>
            <w:right w:val="none" w:sz="0" w:space="0" w:color="auto"/>
          </w:divBdr>
        </w:div>
        <w:div w:id="411657285">
          <w:marLeft w:val="1166"/>
          <w:marRight w:val="0"/>
          <w:marTop w:val="96"/>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74002675">
      <w:bodyDiv w:val="1"/>
      <w:marLeft w:val="0"/>
      <w:marRight w:val="0"/>
      <w:marTop w:val="0"/>
      <w:marBottom w:val="0"/>
      <w:divBdr>
        <w:top w:val="none" w:sz="0" w:space="0" w:color="auto"/>
        <w:left w:val="none" w:sz="0" w:space="0" w:color="auto"/>
        <w:bottom w:val="none" w:sz="0" w:space="0" w:color="auto"/>
        <w:right w:val="none" w:sz="0" w:space="0" w:color="auto"/>
      </w:divBdr>
      <w:divsChild>
        <w:div w:id="1630667573">
          <w:marLeft w:val="547"/>
          <w:marRight w:val="0"/>
          <w:marTop w:val="82"/>
          <w:marBottom w:val="0"/>
          <w:divBdr>
            <w:top w:val="none" w:sz="0" w:space="0" w:color="auto"/>
            <w:left w:val="none" w:sz="0" w:space="0" w:color="auto"/>
            <w:bottom w:val="none" w:sz="0" w:space="0" w:color="auto"/>
            <w:right w:val="none" w:sz="0" w:space="0" w:color="auto"/>
          </w:divBdr>
        </w:div>
        <w:div w:id="399911471">
          <w:marLeft w:val="1166"/>
          <w:marRight w:val="0"/>
          <w:marTop w:val="67"/>
          <w:marBottom w:val="0"/>
          <w:divBdr>
            <w:top w:val="none" w:sz="0" w:space="0" w:color="auto"/>
            <w:left w:val="none" w:sz="0" w:space="0" w:color="auto"/>
            <w:bottom w:val="none" w:sz="0" w:space="0" w:color="auto"/>
            <w:right w:val="none" w:sz="0" w:space="0" w:color="auto"/>
          </w:divBdr>
        </w:div>
        <w:div w:id="137186542">
          <w:marLeft w:val="1800"/>
          <w:marRight w:val="0"/>
          <w:marTop w:val="67"/>
          <w:marBottom w:val="0"/>
          <w:divBdr>
            <w:top w:val="none" w:sz="0" w:space="0" w:color="auto"/>
            <w:left w:val="none" w:sz="0" w:space="0" w:color="auto"/>
            <w:bottom w:val="none" w:sz="0" w:space="0" w:color="auto"/>
            <w:right w:val="none" w:sz="0" w:space="0" w:color="auto"/>
          </w:divBdr>
        </w:div>
        <w:div w:id="1894390439">
          <w:marLeft w:val="1166"/>
          <w:marRight w:val="0"/>
          <w:marTop w:val="67"/>
          <w:marBottom w:val="0"/>
          <w:divBdr>
            <w:top w:val="none" w:sz="0" w:space="0" w:color="auto"/>
            <w:left w:val="none" w:sz="0" w:space="0" w:color="auto"/>
            <w:bottom w:val="none" w:sz="0" w:space="0" w:color="auto"/>
            <w:right w:val="none" w:sz="0" w:space="0" w:color="auto"/>
          </w:divBdr>
        </w:div>
        <w:div w:id="793403248">
          <w:marLeft w:val="1800"/>
          <w:marRight w:val="0"/>
          <w:marTop w:val="67"/>
          <w:marBottom w:val="0"/>
          <w:divBdr>
            <w:top w:val="none" w:sz="0" w:space="0" w:color="auto"/>
            <w:left w:val="none" w:sz="0" w:space="0" w:color="auto"/>
            <w:bottom w:val="none" w:sz="0" w:space="0" w:color="auto"/>
            <w:right w:val="none" w:sz="0" w:space="0" w:color="auto"/>
          </w:divBdr>
        </w:div>
        <w:div w:id="1195272183">
          <w:marLeft w:val="547"/>
          <w:marRight w:val="0"/>
          <w:marTop w:val="82"/>
          <w:marBottom w:val="0"/>
          <w:divBdr>
            <w:top w:val="none" w:sz="0" w:space="0" w:color="auto"/>
            <w:left w:val="none" w:sz="0" w:space="0" w:color="auto"/>
            <w:bottom w:val="none" w:sz="0" w:space="0" w:color="auto"/>
            <w:right w:val="none" w:sz="0" w:space="0" w:color="auto"/>
          </w:divBdr>
        </w:div>
        <w:div w:id="1033110704">
          <w:marLeft w:val="1166"/>
          <w:marRight w:val="0"/>
          <w:marTop w:val="67"/>
          <w:marBottom w:val="0"/>
          <w:divBdr>
            <w:top w:val="none" w:sz="0" w:space="0" w:color="auto"/>
            <w:left w:val="none" w:sz="0" w:space="0" w:color="auto"/>
            <w:bottom w:val="none" w:sz="0" w:space="0" w:color="auto"/>
            <w:right w:val="none" w:sz="0" w:space="0" w:color="auto"/>
          </w:divBdr>
        </w:div>
        <w:div w:id="733547543">
          <w:marLeft w:val="1800"/>
          <w:marRight w:val="0"/>
          <w:marTop w:val="82"/>
          <w:marBottom w:val="0"/>
          <w:divBdr>
            <w:top w:val="none" w:sz="0" w:space="0" w:color="auto"/>
            <w:left w:val="none" w:sz="0" w:space="0" w:color="auto"/>
            <w:bottom w:val="none" w:sz="0" w:space="0" w:color="auto"/>
            <w:right w:val="none" w:sz="0" w:space="0" w:color="auto"/>
          </w:divBdr>
        </w:div>
        <w:div w:id="1085760771">
          <w:marLeft w:val="2520"/>
          <w:marRight w:val="0"/>
          <w:marTop w:val="67"/>
          <w:marBottom w:val="0"/>
          <w:divBdr>
            <w:top w:val="none" w:sz="0" w:space="0" w:color="auto"/>
            <w:left w:val="none" w:sz="0" w:space="0" w:color="auto"/>
            <w:bottom w:val="none" w:sz="0" w:space="0" w:color="auto"/>
            <w:right w:val="none" w:sz="0" w:space="0" w:color="auto"/>
          </w:divBdr>
        </w:div>
        <w:div w:id="598103988">
          <w:marLeft w:val="1800"/>
          <w:marRight w:val="0"/>
          <w:marTop w:val="82"/>
          <w:marBottom w:val="0"/>
          <w:divBdr>
            <w:top w:val="none" w:sz="0" w:space="0" w:color="auto"/>
            <w:left w:val="none" w:sz="0" w:space="0" w:color="auto"/>
            <w:bottom w:val="none" w:sz="0" w:space="0" w:color="auto"/>
            <w:right w:val="none" w:sz="0" w:space="0" w:color="auto"/>
          </w:divBdr>
        </w:div>
        <w:div w:id="1547912699">
          <w:marLeft w:val="2520"/>
          <w:marRight w:val="0"/>
          <w:marTop w:val="67"/>
          <w:marBottom w:val="0"/>
          <w:divBdr>
            <w:top w:val="none" w:sz="0" w:space="0" w:color="auto"/>
            <w:left w:val="none" w:sz="0" w:space="0" w:color="auto"/>
            <w:bottom w:val="none" w:sz="0" w:space="0" w:color="auto"/>
            <w:right w:val="none" w:sz="0" w:space="0" w:color="auto"/>
          </w:divBdr>
        </w:div>
        <w:div w:id="600187535">
          <w:marLeft w:val="1166"/>
          <w:marRight w:val="0"/>
          <w:marTop w:val="67"/>
          <w:marBottom w:val="0"/>
          <w:divBdr>
            <w:top w:val="none" w:sz="0" w:space="0" w:color="auto"/>
            <w:left w:val="none" w:sz="0" w:space="0" w:color="auto"/>
            <w:bottom w:val="none" w:sz="0" w:space="0" w:color="auto"/>
            <w:right w:val="none" w:sz="0" w:space="0" w:color="auto"/>
          </w:divBdr>
        </w:div>
        <w:div w:id="48461177">
          <w:marLeft w:val="1800"/>
          <w:marRight w:val="0"/>
          <w:marTop w:val="82"/>
          <w:marBottom w:val="0"/>
          <w:divBdr>
            <w:top w:val="none" w:sz="0" w:space="0" w:color="auto"/>
            <w:left w:val="none" w:sz="0" w:space="0" w:color="auto"/>
            <w:bottom w:val="none" w:sz="0" w:space="0" w:color="auto"/>
            <w:right w:val="none" w:sz="0" w:space="0" w:color="auto"/>
          </w:divBdr>
        </w:div>
        <w:div w:id="336344939">
          <w:marLeft w:val="2520"/>
          <w:marRight w:val="0"/>
          <w:marTop w:val="67"/>
          <w:marBottom w:val="0"/>
          <w:divBdr>
            <w:top w:val="none" w:sz="0" w:space="0" w:color="auto"/>
            <w:left w:val="none" w:sz="0" w:space="0" w:color="auto"/>
            <w:bottom w:val="none" w:sz="0" w:space="0" w:color="auto"/>
            <w:right w:val="none" w:sz="0" w:space="0" w:color="auto"/>
          </w:divBdr>
        </w:div>
        <w:div w:id="1794903281">
          <w:marLeft w:val="1800"/>
          <w:marRight w:val="0"/>
          <w:marTop w:val="82"/>
          <w:marBottom w:val="0"/>
          <w:divBdr>
            <w:top w:val="none" w:sz="0" w:space="0" w:color="auto"/>
            <w:left w:val="none" w:sz="0" w:space="0" w:color="auto"/>
            <w:bottom w:val="none" w:sz="0" w:space="0" w:color="auto"/>
            <w:right w:val="none" w:sz="0" w:space="0" w:color="auto"/>
          </w:divBdr>
        </w:div>
        <w:div w:id="1675760065">
          <w:marLeft w:val="2520"/>
          <w:marRight w:val="0"/>
          <w:marTop w:val="67"/>
          <w:marBottom w:val="0"/>
          <w:divBdr>
            <w:top w:val="none" w:sz="0" w:space="0" w:color="auto"/>
            <w:left w:val="none" w:sz="0" w:space="0" w:color="auto"/>
            <w:bottom w:val="none" w:sz="0" w:space="0" w:color="auto"/>
            <w:right w:val="none" w:sz="0" w:space="0" w:color="auto"/>
          </w:divBdr>
        </w:div>
        <w:div w:id="321128178">
          <w:marLeft w:val="1800"/>
          <w:marRight w:val="0"/>
          <w:marTop w:val="82"/>
          <w:marBottom w:val="0"/>
          <w:divBdr>
            <w:top w:val="none" w:sz="0" w:space="0" w:color="auto"/>
            <w:left w:val="none" w:sz="0" w:space="0" w:color="auto"/>
            <w:bottom w:val="none" w:sz="0" w:space="0" w:color="auto"/>
            <w:right w:val="none" w:sz="0" w:space="0" w:color="auto"/>
          </w:divBdr>
        </w:div>
        <w:div w:id="958412151">
          <w:marLeft w:val="2520"/>
          <w:marRight w:val="0"/>
          <w:marTop w:val="67"/>
          <w:marBottom w:val="0"/>
          <w:divBdr>
            <w:top w:val="none" w:sz="0" w:space="0" w:color="auto"/>
            <w:left w:val="none" w:sz="0" w:space="0" w:color="auto"/>
            <w:bottom w:val="none" w:sz="0" w:space="0" w:color="auto"/>
            <w:right w:val="none" w:sz="0" w:space="0" w:color="auto"/>
          </w:divBdr>
        </w:div>
        <w:div w:id="33239099">
          <w:marLeft w:val="547"/>
          <w:marRight w:val="0"/>
          <w:marTop w:val="82"/>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5796676">
      <w:bodyDiv w:val="1"/>
      <w:marLeft w:val="0"/>
      <w:marRight w:val="0"/>
      <w:marTop w:val="0"/>
      <w:marBottom w:val="0"/>
      <w:divBdr>
        <w:top w:val="none" w:sz="0" w:space="0" w:color="auto"/>
        <w:left w:val="none" w:sz="0" w:space="0" w:color="auto"/>
        <w:bottom w:val="none" w:sz="0" w:space="0" w:color="auto"/>
        <w:right w:val="none" w:sz="0" w:space="0" w:color="auto"/>
      </w:divBdr>
      <w:divsChild>
        <w:div w:id="2144225000">
          <w:marLeft w:val="3240"/>
          <w:marRight w:val="0"/>
          <w:marTop w:val="48"/>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61274432">
      <w:bodyDiv w:val="1"/>
      <w:marLeft w:val="0"/>
      <w:marRight w:val="0"/>
      <w:marTop w:val="0"/>
      <w:marBottom w:val="0"/>
      <w:divBdr>
        <w:top w:val="none" w:sz="0" w:space="0" w:color="auto"/>
        <w:left w:val="none" w:sz="0" w:space="0" w:color="auto"/>
        <w:bottom w:val="none" w:sz="0" w:space="0" w:color="auto"/>
        <w:right w:val="none" w:sz="0" w:space="0" w:color="auto"/>
      </w:divBdr>
    </w:div>
    <w:div w:id="1677733049">
      <w:bodyDiv w:val="1"/>
      <w:marLeft w:val="0"/>
      <w:marRight w:val="0"/>
      <w:marTop w:val="0"/>
      <w:marBottom w:val="0"/>
      <w:divBdr>
        <w:top w:val="none" w:sz="0" w:space="0" w:color="auto"/>
        <w:left w:val="none" w:sz="0" w:space="0" w:color="auto"/>
        <w:bottom w:val="none" w:sz="0" w:space="0" w:color="auto"/>
        <w:right w:val="none" w:sz="0" w:space="0" w:color="auto"/>
      </w:divBdr>
      <w:divsChild>
        <w:div w:id="1935240332">
          <w:marLeft w:val="2520"/>
          <w:marRight w:val="0"/>
          <w:marTop w:val="48"/>
          <w:marBottom w:val="0"/>
          <w:divBdr>
            <w:top w:val="none" w:sz="0" w:space="0" w:color="auto"/>
            <w:left w:val="none" w:sz="0" w:space="0" w:color="auto"/>
            <w:bottom w:val="none" w:sz="0" w:space="0" w:color="auto"/>
            <w:right w:val="none" w:sz="0" w:space="0" w:color="auto"/>
          </w:divBdr>
        </w:div>
      </w:divsChild>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7736753">
      <w:bodyDiv w:val="1"/>
      <w:marLeft w:val="0"/>
      <w:marRight w:val="0"/>
      <w:marTop w:val="0"/>
      <w:marBottom w:val="0"/>
      <w:divBdr>
        <w:top w:val="none" w:sz="0" w:space="0" w:color="auto"/>
        <w:left w:val="none" w:sz="0" w:space="0" w:color="auto"/>
        <w:bottom w:val="none" w:sz="0" w:space="0" w:color="auto"/>
        <w:right w:val="none" w:sz="0" w:space="0" w:color="auto"/>
      </w:divBdr>
      <w:divsChild>
        <w:div w:id="258870964">
          <w:marLeft w:val="1800"/>
          <w:marRight w:val="0"/>
          <w:marTop w:val="86"/>
          <w:marBottom w:val="0"/>
          <w:divBdr>
            <w:top w:val="none" w:sz="0" w:space="0" w:color="auto"/>
            <w:left w:val="none" w:sz="0" w:space="0" w:color="auto"/>
            <w:bottom w:val="none" w:sz="0" w:space="0" w:color="auto"/>
            <w:right w:val="none" w:sz="0" w:space="0" w:color="auto"/>
          </w:divBdr>
        </w:div>
        <w:div w:id="1032346064">
          <w:marLeft w:val="2520"/>
          <w:marRight w:val="0"/>
          <w:marTop w:val="67"/>
          <w:marBottom w:val="0"/>
          <w:divBdr>
            <w:top w:val="none" w:sz="0" w:space="0" w:color="auto"/>
            <w:left w:val="none" w:sz="0" w:space="0" w:color="auto"/>
            <w:bottom w:val="none" w:sz="0" w:space="0" w:color="auto"/>
            <w:right w:val="none" w:sz="0" w:space="0" w:color="auto"/>
          </w:divBdr>
        </w:div>
        <w:div w:id="1639065318">
          <w:marLeft w:val="1800"/>
          <w:marRight w:val="0"/>
          <w:marTop w:val="86"/>
          <w:marBottom w:val="0"/>
          <w:divBdr>
            <w:top w:val="none" w:sz="0" w:space="0" w:color="auto"/>
            <w:left w:val="none" w:sz="0" w:space="0" w:color="auto"/>
            <w:bottom w:val="none" w:sz="0" w:space="0" w:color="auto"/>
            <w:right w:val="none" w:sz="0" w:space="0" w:color="auto"/>
          </w:divBdr>
        </w:div>
        <w:div w:id="1431393084">
          <w:marLeft w:val="2520"/>
          <w:marRight w:val="0"/>
          <w:marTop w:val="67"/>
          <w:marBottom w:val="0"/>
          <w:divBdr>
            <w:top w:val="none" w:sz="0" w:space="0" w:color="auto"/>
            <w:left w:val="none" w:sz="0" w:space="0" w:color="auto"/>
            <w:bottom w:val="none" w:sz="0" w:space="0" w:color="auto"/>
            <w:right w:val="none" w:sz="0" w:space="0" w:color="auto"/>
          </w:divBdr>
        </w:div>
        <w:div w:id="1634748584">
          <w:marLeft w:val="1800"/>
          <w:marRight w:val="0"/>
          <w:marTop w:val="86"/>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88507858">
      <w:bodyDiv w:val="1"/>
      <w:marLeft w:val="0"/>
      <w:marRight w:val="0"/>
      <w:marTop w:val="0"/>
      <w:marBottom w:val="0"/>
      <w:divBdr>
        <w:top w:val="none" w:sz="0" w:space="0" w:color="auto"/>
        <w:left w:val="none" w:sz="0" w:space="0" w:color="auto"/>
        <w:bottom w:val="none" w:sz="0" w:space="0" w:color="auto"/>
        <w:right w:val="none" w:sz="0" w:space="0" w:color="auto"/>
      </w:divBdr>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815552">
      <w:bodyDiv w:val="1"/>
      <w:marLeft w:val="0"/>
      <w:marRight w:val="0"/>
      <w:marTop w:val="0"/>
      <w:marBottom w:val="0"/>
      <w:divBdr>
        <w:top w:val="none" w:sz="0" w:space="0" w:color="auto"/>
        <w:left w:val="none" w:sz="0" w:space="0" w:color="auto"/>
        <w:bottom w:val="none" w:sz="0" w:space="0" w:color="auto"/>
        <w:right w:val="none" w:sz="0" w:space="0" w:color="auto"/>
      </w:divBdr>
      <w:divsChild>
        <w:div w:id="468285938">
          <w:marLeft w:val="1800"/>
          <w:marRight w:val="0"/>
          <w:marTop w:val="86"/>
          <w:marBottom w:val="0"/>
          <w:divBdr>
            <w:top w:val="none" w:sz="0" w:space="0" w:color="auto"/>
            <w:left w:val="none" w:sz="0" w:space="0" w:color="auto"/>
            <w:bottom w:val="none" w:sz="0" w:space="0" w:color="auto"/>
            <w:right w:val="none" w:sz="0" w:space="0" w:color="auto"/>
          </w:divBdr>
        </w:div>
      </w:divsChild>
    </w:div>
    <w:div w:id="1878854767">
      <w:bodyDiv w:val="1"/>
      <w:marLeft w:val="0"/>
      <w:marRight w:val="0"/>
      <w:marTop w:val="0"/>
      <w:marBottom w:val="0"/>
      <w:divBdr>
        <w:top w:val="none" w:sz="0" w:space="0" w:color="auto"/>
        <w:left w:val="none" w:sz="0" w:space="0" w:color="auto"/>
        <w:bottom w:val="none" w:sz="0" w:space="0" w:color="auto"/>
        <w:right w:val="none" w:sz="0" w:space="0" w:color="auto"/>
      </w:divBdr>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235772">
      <w:bodyDiv w:val="1"/>
      <w:marLeft w:val="0"/>
      <w:marRight w:val="0"/>
      <w:marTop w:val="0"/>
      <w:marBottom w:val="0"/>
      <w:divBdr>
        <w:top w:val="none" w:sz="0" w:space="0" w:color="auto"/>
        <w:left w:val="none" w:sz="0" w:space="0" w:color="auto"/>
        <w:bottom w:val="none" w:sz="0" w:space="0" w:color="auto"/>
        <w:right w:val="none" w:sz="0" w:space="0" w:color="auto"/>
      </w:divBdr>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6913086">
      <w:bodyDiv w:val="1"/>
      <w:marLeft w:val="0"/>
      <w:marRight w:val="0"/>
      <w:marTop w:val="0"/>
      <w:marBottom w:val="0"/>
      <w:divBdr>
        <w:top w:val="none" w:sz="0" w:space="0" w:color="auto"/>
        <w:left w:val="none" w:sz="0" w:space="0" w:color="auto"/>
        <w:bottom w:val="none" w:sz="0" w:space="0" w:color="auto"/>
        <w:right w:val="none" w:sz="0" w:space="0" w:color="auto"/>
      </w:divBdr>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1835422">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360877">
      <w:bodyDiv w:val="1"/>
      <w:marLeft w:val="0"/>
      <w:marRight w:val="0"/>
      <w:marTop w:val="0"/>
      <w:marBottom w:val="0"/>
      <w:divBdr>
        <w:top w:val="none" w:sz="0" w:space="0" w:color="auto"/>
        <w:left w:val="none" w:sz="0" w:space="0" w:color="auto"/>
        <w:bottom w:val="none" w:sz="0" w:space="0" w:color="auto"/>
        <w:right w:val="none" w:sz="0" w:space="0" w:color="auto"/>
      </w:divBdr>
      <w:divsChild>
        <w:div w:id="1603223079">
          <w:marLeft w:val="1166"/>
          <w:marRight w:val="0"/>
          <w:marTop w:val="96"/>
          <w:marBottom w:val="0"/>
          <w:divBdr>
            <w:top w:val="none" w:sz="0" w:space="0" w:color="auto"/>
            <w:left w:val="none" w:sz="0" w:space="0" w:color="auto"/>
            <w:bottom w:val="none" w:sz="0" w:space="0" w:color="auto"/>
            <w:right w:val="none" w:sz="0" w:space="0" w:color="auto"/>
          </w:divBdr>
        </w:div>
        <w:div w:id="1410887002">
          <w:marLeft w:val="1800"/>
          <w:marRight w:val="0"/>
          <w:marTop w:val="82"/>
          <w:marBottom w:val="0"/>
          <w:divBdr>
            <w:top w:val="none" w:sz="0" w:space="0" w:color="auto"/>
            <w:left w:val="none" w:sz="0" w:space="0" w:color="auto"/>
            <w:bottom w:val="none" w:sz="0" w:space="0" w:color="auto"/>
            <w:right w:val="none" w:sz="0" w:space="0" w:color="auto"/>
          </w:divBdr>
        </w:div>
        <w:div w:id="1587036309">
          <w:marLeft w:val="1166"/>
          <w:marRight w:val="0"/>
          <w:marTop w:val="96"/>
          <w:marBottom w:val="0"/>
          <w:divBdr>
            <w:top w:val="none" w:sz="0" w:space="0" w:color="auto"/>
            <w:left w:val="none" w:sz="0" w:space="0" w:color="auto"/>
            <w:bottom w:val="none" w:sz="0" w:space="0" w:color="auto"/>
            <w:right w:val="none" w:sz="0" w:space="0" w:color="auto"/>
          </w:divBdr>
        </w:div>
        <w:div w:id="1788430821">
          <w:marLeft w:val="1800"/>
          <w:marRight w:val="0"/>
          <w:marTop w:val="82"/>
          <w:marBottom w:val="0"/>
          <w:divBdr>
            <w:top w:val="none" w:sz="0" w:space="0" w:color="auto"/>
            <w:left w:val="none" w:sz="0" w:space="0" w:color="auto"/>
            <w:bottom w:val="none" w:sz="0" w:space="0" w:color="auto"/>
            <w:right w:val="none" w:sz="0" w:space="0" w:color="auto"/>
          </w:divBdr>
        </w:div>
        <w:div w:id="1656571135">
          <w:marLeft w:val="1166"/>
          <w:marRight w:val="0"/>
          <w:marTop w:val="96"/>
          <w:marBottom w:val="0"/>
          <w:divBdr>
            <w:top w:val="none" w:sz="0" w:space="0" w:color="auto"/>
            <w:left w:val="none" w:sz="0" w:space="0" w:color="auto"/>
            <w:bottom w:val="none" w:sz="0" w:space="0" w:color="auto"/>
            <w:right w:val="none" w:sz="0" w:space="0" w:color="auto"/>
          </w:divBdr>
        </w:div>
      </w:divsChild>
    </w:div>
    <w:div w:id="1994984113">
      <w:bodyDiv w:val="1"/>
      <w:marLeft w:val="0"/>
      <w:marRight w:val="0"/>
      <w:marTop w:val="0"/>
      <w:marBottom w:val="0"/>
      <w:divBdr>
        <w:top w:val="none" w:sz="0" w:space="0" w:color="auto"/>
        <w:left w:val="none" w:sz="0" w:space="0" w:color="auto"/>
        <w:bottom w:val="none" w:sz="0" w:space="0" w:color="auto"/>
        <w:right w:val="none" w:sz="0" w:space="0" w:color="auto"/>
      </w:divBdr>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6833297">
      <w:bodyDiv w:val="1"/>
      <w:marLeft w:val="0"/>
      <w:marRight w:val="0"/>
      <w:marTop w:val="0"/>
      <w:marBottom w:val="0"/>
      <w:divBdr>
        <w:top w:val="none" w:sz="0" w:space="0" w:color="auto"/>
        <w:left w:val="none" w:sz="0" w:space="0" w:color="auto"/>
        <w:bottom w:val="none" w:sz="0" w:space="0" w:color="auto"/>
        <w:right w:val="none" w:sz="0" w:space="0" w:color="auto"/>
      </w:divBdr>
      <w:divsChild>
        <w:div w:id="2113502338">
          <w:marLeft w:val="1800"/>
          <w:marRight w:val="0"/>
          <w:marTop w:val="86"/>
          <w:marBottom w:val="0"/>
          <w:divBdr>
            <w:top w:val="none" w:sz="0" w:space="0" w:color="auto"/>
            <w:left w:val="none" w:sz="0" w:space="0" w:color="auto"/>
            <w:bottom w:val="none" w:sz="0" w:space="0" w:color="auto"/>
            <w:right w:val="none" w:sz="0" w:space="0" w:color="auto"/>
          </w:divBdr>
        </w:div>
        <w:div w:id="2112048116">
          <w:marLeft w:val="2520"/>
          <w:marRight w:val="0"/>
          <w:marTop w:val="67"/>
          <w:marBottom w:val="0"/>
          <w:divBdr>
            <w:top w:val="none" w:sz="0" w:space="0" w:color="auto"/>
            <w:left w:val="none" w:sz="0" w:space="0" w:color="auto"/>
            <w:bottom w:val="none" w:sz="0" w:space="0" w:color="auto"/>
            <w:right w:val="none" w:sz="0" w:space="0" w:color="auto"/>
          </w:divBdr>
        </w:div>
        <w:div w:id="2004815025">
          <w:marLeft w:val="1800"/>
          <w:marRight w:val="0"/>
          <w:marTop w:val="86"/>
          <w:marBottom w:val="0"/>
          <w:divBdr>
            <w:top w:val="none" w:sz="0" w:space="0" w:color="auto"/>
            <w:left w:val="none" w:sz="0" w:space="0" w:color="auto"/>
            <w:bottom w:val="none" w:sz="0" w:space="0" w:color="auto"/>
            <w:right w:val="none" w:sz="0" w:space="0" w:color="auto"/>
          </w:divBdr>
        </w:div>
        <w:div w:id="506793096">
          <w:marLeft w:val="2520"/>
          <w:marRight w:val="0"/>
          <w:marTop w:val="67"/>
          <w:marBottom w:val="0"/>
          <w:divBdr>
            <w:top w:val="none" w:sz="0" w:space="0" w:color="auto"/>
            <w:left w:val="none" w:sz="0" w:space="0" w:color="auto"/>
            <w:bottom w:val="none" w:sz="0" w:space="0" w:color="auto"/>
            <w:right w:val="none" w:sz="0" w:space="0" w:color="auto"/>
          </w:divBdr>
        </w:div>
        <w:div w:id="921992747">
          <w:marLeft w:val="1800"/>
          <w:marRight w:val="0"/>
          <w:marTop w:val="86"/>
          <w:marBottom w:val="0"/>
          <w:divBdr>
            <w:top w:val="none" w:sz="0" w:space="0" w:color="auto"/>
            <w:left w:val="none" w:sz="0" w:space="0" w:color="auto"/>
            <w:bottom w:val="none" w:sz="0" w:space="0" w:color="auto"/>
            <w:right w:val="none" w:sz="0" w:space="0" w:color="auto"/>
          </w:divBdr>
        </w:div>
        <w:div w:id="1109547508">
          <w:marLeft w:val="2520"/>
          <w:marRight w:val="0"/>
          <w:marTop w:val="67"/>
          <w:marBottom w:val="0"/>
          <w:divBdr>
            <w:top w:val="none" w:sz="0" w:space="0" w:color="auto"/>
            <w:left w:val="none" w:sz="0" w:space="0" w:color="auto"/>
            <w:bottom w:val="none" w:sz="0" w:space="0" w:color="auto"/>
            <w:right w:val="none" w:sz="0" w:space="0" w:color="auto"/>
          </w:divBdr>
        </w:div>
      </w:divsChild>
    </w:div>
    <w:div w:id="2048682340">
      <w:bodyDiv w:val="1"/>
      <w:marLeft w:val="0"/>
      <w:marRight w:val="0"/>
      <w:marTop w:val="0"/>
      <w:marBottom w:val="0"/>
      <w:divBdr>
        <w:top w:val="none" w:sz="0" w:space="0" w:color="auto"/>
        <w:left w:val="none" w:sz="0" w:space="0" w:color="auto"/>
        <w:bottom w:val="none" w:sz="0" w:space="0" w:color="auto"/>
        <w:right w:val="none" w:sz="0" w:space="0" w:color="auto"/>
      </w:divBdr>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2732811">
      <w:bodyDiv w:val="1"/>
      <w:marLeft w:val="0"/>
      <w:marRight w:val="0"/>
      <w:marTop w:val="0"/>
      <w:marBottom w:val="0"/>
      <w:divBdr>
        <w:top w:val="none" w:sz="0" w:space="0" w:color="auto"/>
        <w:left w:val="none" w:sz="0" w:space="0" w:color="auto"/>
        <w:bottom w:val="none" w:sz="0" w:space="0" w:color="auto"/>
        <w:right w:val="none" w:sz="0" w:space="0" w:color="auto"/>
      </w:divBdr>
      <w:divsChild>
        <w:div w:id="200552611">
          <w:marLeft w:val="1166"/>
          <w:marRight w:val="0"/>
          <w:marTop w:val="77"/>
          <w:marBottom w:val="0"/>
          <w:divBdr>
            <w:top w:val="none" w:sz="0" w:space="0" w:color="auto"/>
            <w:left w:val="none" w:sz="0" w:space="0" w:color="auto"/>
            <w:bottom w:val="none" w:sz="0" w:space="0" w:color="auto"/>
            <w:right w:val="none" w:sz="0" w:space="0" w:color="auto"/>
          </w:divBdr>
        </w:div>
        <w:div w:id="1463157162">
          <w:marLeft w:val="1800"/>
          <w:marRight w:val="0"/>
          <w:marTop w:val="72"/>
          <w:marBottom w:val="0"/>
          <w:divBdr>
            <w:top w:val="none" w:sz="0" w:space="0" w:color="auto"/>
            <w:left w:val="none" w:sz="0" w:space="0" w:color="auto"/>
            <w:bottom w:val="none" w:sz="0" w:space="0" w:color="auto"/>
            <w:right w:val="none" w:sz="0" w:space="0" w:color="auto"/>
          </w:divBdr>
        </w:div>
        <w:div w:id="831027973">
          <w:marLeft w:val="2520"/>
          <w:marRight w:val="0"/>
          <w:marTop w:val="58"/>
          <w:marBottom w:val="0"/>
          <w:divBdr>
            <w:top w:val="none" w:sz="0" w:space="0" w:color="auto"/>
            <w:left w:val="none" w:sz="0" w:space="0" w:color="auto"/>
            <w:bottom w:val="none" w:sz="0" w:space="0" w:color="auto"/>
            <w:right w:val="none" w:sz="0" w:space="0" w:color="auto"/>
          </w:divBdr>
        </w:div>
        <w:div w:id="1243022977">
          <w:marLeft w:val="3240"/>
          <w:marRight w:val="0"/>
          <w:marTop w:val="58"/>
          <w:marBottom w:val="0"/>
          <w:divBdr>
            <w:top w:val="none" w:sz="0" w:space="0" w:color="auto"/>
            <w:left w:val="none" w:sz="0" w:space="0" w:color="auto"/>
            <w:bottom w:val="none" w:sz="0" w:space="0" w:color="auto"/>
            <w:right w:val="none" w:sz="0" w:space="0" w:color="auto"/>
          </w:divBdr>
        </w:div>
        <w:div w:id="1948662059">
          <w:marLeft w:val="3240"/>
          <w:marRight w:val="0"/>
          <w:marTop w:val="58"/>
          <w:marBottom w:val="0"/>
          <w:divBdr>
            <w:top w:val="none" w:sz="0" w:space="0" w:color="auto"/>
            <w:left w:val="none" w:sz="0" w:space="0" w:color="auto"/>
            <w:bottom w:val="none" w:sz="0" w:space="0" w:color="auto"/>
            <w:right w:val="none" w:sz="0" w:space="0" w:color="auto"/>
          </w:divBdr>
        </w:div>
        <w:div w:id="299919825">
          <w:marLeft w:val="1800"/>
          <w:marRight w:val="0"/>
          <w:marTop w:val="72"/>
          <w:marBottom w:val="0"/>
          <w:divBdr>
            <w:top w:val="none" w:sz="0" w:space="0" w:color="auto"/>
            <w:left w:val="none" w:sz="0" w:space="0" w:color="auto"/>
            <w:bottom w:val="none" w:sz="0" w:space="0" w:color="auto"/>
            <w:right w:val="none" w:sz="0" w:space="0" w:color="auto"/>
          </w:divBdr>
        </w:div>
        <w:div w:id="229462283">
          <w:marLeft w:val="2520"/>
          <w:marRight w:val="0"/>
          <w:marTop w:val="58"/>
          <w:marBottom w:val="0"/>
          <w:divBdr>
            <w:top w:val="none" w:sz="0" w:space="0" w:color="auto"/>
            <w:left w:val="none" w:sz="0" w:space="0" w:color="auto"/>
            <w:bottom w:val="none" w:sz="0" w:space="0" w:color="auto"/>
            <w:right w:val="none" w:sz="0" w:space="0" w:color="auto"/>
          </w:divBdr>
        </w:div>
        <w:div w:id="309332939">
          <w:marLeft w:val="3240"/>
          <w:marRight w:val="0"/>
          <w:marTop w:val="58"/>
          <w:marBottom w:val="0"/>
          <w:divBdr>
            <w:top w:val="none" w:sz="0" w:space="0" w:color="auto"/>
            <w:left w:val="none" w:sz="0" w:space="0" w:color="auto"/>
            <w:bottom w:val="none" w:sz="0" w:space="0" w:color="auto"/>
            <w:right w:val="none" w:sz="0" w:space="0" w:color="auto"/>
          </w:divBdr>
        </w:div>
        <w:div w:id="622811662">
          <w:marLeft w:val="3240"/>
          <w:marRight w:val="0"/>
          <w:marTop w:val="58"/>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3742856">
      <w:bodyDiv w:val="1"/>
      <w:marLeft w:val="0"/>
      <w:marRight w:val="0"/>
      <w:marTop w:val="0"/>
      <w:marBottom w:val="0"/>
      <w:divBdr>
        <w:top w:val="none" w:sz="0" w:space="0" w:color="auto"/>
        <w:left w:val="none" w:sz="0" w:space="0" w:color="auto"/>
        <w:bottom w:val="none" w:sz="0" w:space="0" w:color="auto"/>
        <w:right w:val="none" w:sz="0" w:space="0" w:color="auto"/>
      </w:divBdr>
      <w:divsChild>
        <w:div w:id="1877696962">
          <w:marLeft w:val="1800"/>
          <w:marRight w:val="0"/>
          <w:marTop w:val="67"/>
          <w:marBottom w:val="0"/>
          <w:divBdr>
            <w:top w:val="none" w:sz="0" w:space="0" w:color="auto"/>
            <w:left w:val="none" w:sz="0" w:space="0" w:color="auto"/>
            <w:bottom w:val="none" w:sz="0" w:space="0" w:color="auto"/>
            <w:right w:val="none" w:sz="0" w:space="0" w:color="auto"/>
          </w:divBdr>
        </w:div>
      </w:divsChild>
    </w:div>
    <w:div w:id="21450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6AC55-8640-405F-BE60-51C9A4447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7924</TotalTime>
  <Pages>7</Pages>
  <Words>2132</Words>
  <Characters>12159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2319</cp:revision>
  <cp:lastPrinted>2009-04-22T21:01:00Z</cp:lastPrinted>
  <dcterms:created xsi:type="dcterms:W3CDTF">2020-07-20T16:47:00Z</dcterms:created>
  <dcterms:modified xsi:type="dcterms:W3CDTF">2022-04-25T23:28:00Z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MSIP_Label_29c70fe5-2ee7-4fdf-9966-598577a1d1a6_Enabled">
    <vt:lpwstr>true</vt:lpwstr>
  </property>
  <property fmtid="{D5CDD505-2E9C-101B-9397-08002B2CF9AE}" pid="13" name="MSIP_Label_29c70fe5-2ee7-4fdf-9966-598577a1d1a6_SetDate">
    <vt:lpwstr>2022-02-09T16:13:41Z</vt:lpwstr>
  </property>
  <property fmtid="{D5CDD505-2E9C-101B-9397-08002B2CF9AE}" pid="14" name="MSIP_Label_29c70fe5-2ee7-4fdf-9966-598577a1d1a6_Method">
    <vt:lpwstr>Privileged</vt:lpwstr>
  </property>
  <property fmtid="{D5CDD505-2E9C-101B-9397-08002B2CF9AE}" pid="15" name="MSIP_Label_29c70fe5-2ee7-4fdf-9966-598577a1d1a6_Name">
    <vt:lpwstr>Personal</vt:lpwstr>
  </property>
  <property fmtid="{D5CDD505-2E9C-101B-9397-08002B2CF9AE}" pid="16" name="MSIP_Label_29c70fe5-2ee7-4fdf-9966-598577a1d1a6_SiteId">
    <vt:lpwstr>98e9ba89-e1a1-4e38-9007-8bdabc25de1d</vt:lpwstr>
  </property>
  <property fmtid="{D5CDD505-2E9C-101B-9397-08002B2CF9AE}" pid="17" name="MSIP_Label_29c70fe5-2ee7-4fdf-9966-598577a1d1a6_ActionId">
    <vt:lpwstr>510e4bf4-7ad5-4c03-8b63-1aca7f4f1a0b</vt:lpwstr>
  </property>
  <property fmtid="{D5CDD505-2E9C-101B-9397-08002B2CF9AE}" pid="18" name="MSIP_Label_29c70fe5-2ee7-4fdf-9966-598577a1d1a6_ContentBits">
    <vt:lpwstr>0</vt:lpwstr>
  </property>
</Properties>
</file>